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00C0C5" w14:textId="6C3B8823" w:rsidR="0098075F" w:rsidRDefault="0098075F" w:rsidP="0098075F">
      <w:pPr>
        <w:pStyle w:val="Subtitle"/>
        <w:rPr>
          <w:sz w:val="20"/>
          <w:szCs w:val="15"/>
        </w:rPr>
      </w:pPr>
    </w:p>
    <w:p w14:paraId="5AF04D1C" w14:textId="4C6B7C81" w:rsidR="007A2E7A" w:rsidRDefault="007A2E7A" w:rsidP="0098075F">
      <w:pPr>
        <w:pStyle w:val="Subtitle"/>
        <w:rPr>
          <w:sz w:val="20"/>
          <w:szCs w:val="15"/>
        </w:rPr>
      </w:pPr>
    </w:p>
    <w:p w14:paraId="4FCB1BA3" w14:textId="77777777" w:rsidR="007A2E7A" w:rsidRDefault="007A2E7A" w:rsidP="0098075F">
      <w:pPr>
        <w:pStyle w:val="Subtitle"/>
        <w:rPr>
          <w:sz w:val="20"/>
          <w:szCs w:val="15"/>
        </w:rPr>
      </w:pPr>
    </w:p>
    <w:p w14:paraId="3DF02EB5" w14:textId="1920DA30" w:rsidR="007A2E7A" w:rsidRDefault="007A2E7A" w:rsidP="0098075F">
      <w:pPr>
        <w:pStyle w:val="Subtitle"/>
        <w:rPr>
          <w:sz w:val="20"/>
          <w:szCs w:val="15"/>
        </w:rPr>
      </w:pPr>
    </w:p>
    <w:p w14:paraId="423C9E36" w14:textId="6AED7D25" w:rsidR="007A2E7A" w:rsidRPr="007A2E7A" w:rsidRDefault="007A2E7A" w:rsidP="0098075F">
      <w:pPr>
        <w:pStyle w:val="Subtitle"/>
        <w:rPr>
          <w:sz w:val="20"/>
          <w:szCs w:val="15"/>
        </w:rPr>
      </w:pPr>
    </w:p>
    <w:p w14:paraId="2A8E49E5" w14:textId="652EAE3E" w:rsidR="0098075F" w:rsidRDefault="0098075F" w:rsidP="0098075F">
      <w:pPr>
        <w:pStyle w:val="TitlePageDate"/>
        <w:rPr>
          <w:szCs w:val="32"/>
        </w:rPr>
      </w:pPr>
    </w:p>
    <w:p w14:paraId="2FB5AC96" w14:textId="4E47900E" w:rsidR="0098075F" w:rsidRPr="007A2E7A" w:rsidRDefault="00410CAF" w:rsidP="007A2E7A">
      <w:pPr>
        <w:sectPr w:rsidR="0098075F" w:rsidRPr="007A2E7A" w:rsidSect="00054F52">
          <w:headerReference w:type="default" r:id="rId8"/>
          <w:footerReference w:type="even" r:id="rId9"/>
          <w:footerReference w:type="default" r:id="rId10"/>
          <w:pgSz w:w="12240" w:h="15840"/>
          <w:pgMar w:top="734" w:right="907" w:bottom="1440" w:left="1440" w:header="720" w:footer="720" w:gutter="0"/>
          <w:cols w:space="720"/>
          <w:docGrid w:linePitch="360"/>
        </w:sectPr>
      </w:pPr>
      <w:r>
        <w:rPr>
          <w:noProof/>
        </w:rPr>
        <mc:AlternateContent>
          <mc:Choice Requires="wps">
            <w:drawing>
              <wp:anchor distT="0" distB="0" distL="114300" distR="114300" simplePos="0" relativeHeight="251657216" behindDoc="0" locked="0" layoutInCell="1" allowOverlap="1" wp14:anchorId="669C47CA" wp14:editId="147B09B2">
                <wp:simplePos x="0" y="0"/>
                <wp:positionH relativeFrom="column">
                  <wp:posOffset>-490220</wp:posOffset>
                </wp:positionH>
                <wp:positionV relativeFrom="paragraph">
                  <wp:posOffset>6042772</wp:posOffset>
                </wp:positionV>
                <wp:extent cx="6776085" cy="1682115"/>
                <wp:effectExtent l="0" t="0" r="0" b="0"/>
                <wp:wrapNone/>
                <wp:docPr id="41" name="Text Box 41"/>
                <wp:cNvGraphicFramePr/>
                <a:graphic xmlns:a="http://schemas.openxmlformats.org/drawingml/2006/main">
                  <a:graphicData uri="http://schemas.microsoft.com/office/word/2010/wordprocessingShape">
                    <wps:wsp>
                      <wps:cNvSpPr txBox="1"/>
                      <wps:spPr>
                        <a:xfrm>
                          <a:off x="0" y="0"/>
                          <a:ext cx="6776085" cy="1682115"/>
                        </a:xfrm>
                        <a:prstGeom prst="rect">
                          <a:avLst/>
                        </a:prstGeom>
                        <a:noFill/>
                        <a:ln w="6350">
                          <a:noFill/>
                        </a:ln>
                      </wps:spPr>
                      <wps:txbx>
                        <w:txbxContent>
                          <w:p w14:paraId="2A60B9F5" w14:textId="77777777" w:rsidR="00CD53AA" w:rsidRDefault="00310B51">
                            <w:pPr>
                              <w:rPr>
                                <w:rFonts w:cs="Kalinga"/>
                                <w:b/>
                                <w:bCs/>
                                <w:color w:val="417A84" w:themeColor="accent5" w:themeShade="BF"/>
                                <w:sz w:val="52"/>
                                <w:szCs w:val="56"/>
                              </w:rPr>
                            </w:pPr>
                            <w:r>
                              <w:rPr>
                                <w:rFonts w:cs="Kalinga"/>
                                <w:b/>
                                <w:bCs/>
                                <w:color w:val="417A84" w:themeColor="accent5" w:themeShade="BF"/>
                                <w:sz w:val="52"/>
                                <w:szCs w:val="56"/>
                              </w:rPr>
                              <w:t xml:space="preserve">Quality Assurance (QA) </w:t>
                            </w:r>
                            <w:r w:rsidR="000664AE">
                              <w:rPr>
                                <w:rFonts w:cs="Kalinga"/>
                                <w:b/>
                                <w:bCs/>
                                <w:color w:val="417A84" w:themeColor="accent5" w:themeShade="BF"/>
                                <w:sz w:val="52"/>
                                <w:szCs w:val="56"/>
                              </w:rPr>
                              <w:t xml:space="preserve">Services </w:t>
                            </w:r>
                          </w:p>
                          <w:p w14:paraId="4BE1D82E" w14:textId="36850D42" w:rsidR="00F67944" w:rsidRPr="00410CAF" w:rsidRDefault="00310B51">
                            <w:pPr>
                              <w:rPr>
                                <w:rFonts w:cs="Kalinga"/>
                                <w:color w:val="417A84" w:themeColor="accent5" w:themeShade="BF"/>
                                <w:sz w:val="48"/>
                                <w:szCs w:val="52"/>
                              </w:rPr>
                            </w:pPr>
                            <w:r>
                              <w:rPr>
                                <w:rFonts w:cs="Kalinga"/>
                                <w:b/>
                                <w:bCs/>
                                <w:color w:val="417A84" w:themeColor="accent5" w:themeShade="BF"/>
                                <w:sz w:val="52"/>
                                <w:szCs w:val="56"/>
                              </w:rPr>
                              <w:t xml:space="preserve">RFP </w:t>
                            </w:r>
                            <w:r w:rsidR="00B53101">
                              <w:rPr>
                                <w:rFonts w:cs="Kalinga"/>
                                <w:b/>
                                <w:bCs/>
                                <w:color w:val="417A84" w:themeColor="accent5" w:themeShade="BF"/>
                                <w:sz w:val="52"/>
                                <w:szCs w:val="56"/>
                              </w:rPr>
                              <w:t>#</w:t>
                            </w:r>
                            <w:r>
                              <w:rPr>
                                <w:rFonts w:cs="Kalinga"/>
                                <w:b/>
                                <w:bCs/>
                                <w:color w:val="417A84" w:themeColor="accent5" w:themeShade="BF"/>
                                <w:sz w:val="52"/>
                                <w:szCs w:val="56"/>
                              </w:rPr>
                              <w:t>01-2025</w:t>
                            </w:r>
                            <w:r w:rsidR="00F67944" w:rsidRPr="00410CAF">
                              <w:rPr>
                                <w:rFonts w:cs="Kalinga"/>
                                <w:color w:val="417A84" w:themeColor="accent5" w:themeShade="BF"/>
                                <w:sz w:val="48"/>
                                <w:szCs w:val="52"/>
                              </w:rPr>
                              <w:br/>
                            </w:r>
                          </w:p>
                          <w:p w14:paraId="322F4D08" w14:textId="77777777" w:rsidR="00BF2837" w:rsidRPr="00410CAF" w:rsidRDefault="00BF2837">
                            <w:pPr>
                              <w:rPr>
                                <w:rFonts w:cs="Kalinga"/>
                                <w:sz w:val="21"/>
                                <w:szCs w:val="22"/>
                              </w:rPr>
                            </w:pPr>
                          </w:p>
                          <w:p w14:paraId="5BAAEA18" w14:textId="793F93E1" w:rsidR="00BF2837" w:rsidRPr="00410CAF" w:rsidRDefault="002044DE">
                            <w:pPr>
                              <w:rPr>
                                <w:rFonts w:cs="Kalinga"/>
                                <w:sz w:val="24"/>
                                <w:szCs w:val="28"/>
                              </w:rPr>
                            </w:pPr>
                            <w:r>
                              <w:rPr>
                                <w:rFonts w:cs="Kalinga"/>
                                <w:sz w:val="24"/>
                                <w:szCs w:val="28"/>
                              </w:rPr>
                              <w:t>August 11, 2025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69C47CA" id="_x0000_t202" coordsize="21600,21600" o:spt="202" path="m,l,21600r21600,l21600,xe">
                <v:stroke joinstyle="miter"/>
                <v:path gradientshapeok="t" o:connecttype="rect"/>
              </v:shapetype>
              <v:shape id="Text Box 41" o:spid="_x0000_s1026" type="#_x0000_t202" style="position:absolute;margin-left:-38.6pt;margin-top:475.8pt;width:533.55pt;height:132.4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" filled="f" stroked="f" strokeweight=".5pt">
                <v:textbox>
                  <w:txbxContent>
                    <w:p w14:paraId="2A60B9F5" w14:textId="77777777" w:rsidR="00CD53AA" w:rsidRDefault="00310B51">
                      <w:pPr>
                        <w:rPr>
                          <w:rFonts w:cs="Kalinga"/>
                          <w:b/>
                          <w:bCs/>
                          <w:color w:val="417A84" w:themeColor="accent5" w:themeShade="BF"/>
                          <w:sz w:val="52"/>
                          <w:szCs w:val="56"/>
                        </w:rPr>
                      </w:pPr>
                      <w:r>
                        <w:rPr>
                          <w:rFonts w:cs="Kalinga"/>
                          <w:b/>
                          <w:bCs/>
                          <w:color w:val="417A84" w:themeColor="accent5" w:themeShade="BF"/>
                          <w:sz w:val="52"/>
                          <w:szCs w:val="56"/>
                        </w:rPr>
                        <w:t xml:space="preserve">Quality Assurance (QA) </w:t>
                      </w:r>
                      <w:r w:rsidR="000664AE">
                        <w:rPr>
                          <w:rFonts w:cs="Kalinga"/>
                          <w:b/>
                          <w:bCs/>
                          <w:color w:val="417A84" w:themeColor="accent5" w:themeShade="BF"/>
                          <w:sz w:val="52"/>
                          <w:szCs w:val="56"/>
                        </w:rPr>
                        <w:t xml:space="preserve">Services </w:t>
                      </w:r>
                    </w:p>
                    <w:p w14:paraId="4BE1D82E" w14:textId="36850D42" w:rsidR="00F67944" w:rsidRPr="00410CAF" w:rsidRDefault="00310B51">
                      <w:pPr>
                        <w:rPr>
                          <w:rFonts w:cs="Kalinga"/>
                          <w:color w:val="417A84" w:themeColor="accent5" w:themeShade="BF"/>
                          <w:sz w:val="48"/>
                          <w:szCs w:val="52"/>
                        </w:rPr>
                      </w:pPr>
                      <w:r>
                        <w:rPr>
                          <w:rFonts w:cs="Kalinga"/>
                          <w:b/>
                          <w:bCs/>
                          <w:color w:val="417A84" w:themeColor="accent5" w:themeShade="BF"/>
                          <w:sz w:val="52"/>
                          <w:szCs w:val="56"/>
                        </w:rPr>
                        <w:t xml:space="preserve">RFP </w:t>
                      </w:r>
                      <w:r w:rsidR="00B53101">
                        <w:rPr>
                          <w:rFonts w:cs="Kalinga"/>
                          <w:b/>
                          <w:bCs/>
                          <w:color w:val="417A84" w:themeColor="accent5" w:themeShade="BF"/>
                          <w:sz w:val="52"/>
                          <w:szCs w:val="56"/>
                        </w:rPr>
                        <w:t>#</w:t>
                      </w:r>
                      <w:r>
                        <w:rPr>
                          <w:rFonts w:cs="Kalinga"/>
                          <w:b/>
                          <w:bCs/>
                          <w:color w:val="417A84" w:themeColor="accent5" w:themeShade="BF"/>
                          <w:sz w:val="52"/>
                          <w:szCs w:val="56"/>
                        </w:rPr>
                        <w:t>01-2025</w:t>
                      </w:r>
                      <w:r w:rsidR="00F67944" w:rsidRPr="00410CAF">
                        <w:rPr>
                          <w:rFonts w:cs="Kalinga"/>
                          <w:color w:val="417A84" w:themeColor="accent5" w:themeShade="BF"/>
                          <w:sz w:val="48"/>
                          <w:szCs w:val="52"/>
                        </w:rPr>
                        <w:br/>
                      </w:r>
                    </w:p>
                    <w:p w14:paraId="322F4D08" w14:textId="77777777" w:rsidR="00BF2837" w:rsidRPr="00410CAF" w:rsidRDefault="00BF2837">
                      <w:pPr>
                        <w:rPr>
                          <w:rFonts w:cs="Kalinga"/>
                          <w:sz w:val="21"/>
                          <w:szCs w:val="22"/>
                        </w:rPr>
                      </w:pPr>
                    </w:p>
                    <w:p w14:paraId="5BAAEA18" w14:textId="793F93E1" w:rsidR="00BF2837" w:rsidRPr="00410CAF" w:rsidRDefault="002044DE">
                      <w:pPr>
                        <w:rPr>
                          <w:rFonts w:cs="Kalinga"/>
                          <w:sz w:val="24"/>
                          <w:szCs w:val="28"/>
                        </w:rPr>
                      </w:pPr>
                      <w:r>
                        <w:rPr>
                          <w:rFonts w:cs="Kalinga"/>
                          <w:sz w:val="24"/>
                          <w:szCs w:val="28"/>
                        </w:rPr>
                        <w:t>August 11, 2025</w:t>
                      </w:r>
                    </w:p>
                  </w:txbxContent>
                </v:textbox>
              </v:shape>
            </w:pict>
          </mc:Fallback>
        </mc:AlternateContent>
      </w:r>
      <w:r w:rsidR="00634463">
        <w:br w:type="page"/>
      </w:r>
    </w:p>
    <w:tbl>
      <w:tblPr>
        <w:tblW w:w="1035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left w:w="115" w:type="dxa"/>
          <w:right w:w="115" w:type="dxa"/>
        </w:tblCellMar>
        <w:tblLook w:val="0000" w:firstRow="0" w:lastRow="0" w:firstColumn="0" w:lastColumn="0" w:noHBand="0" w:noVBand="0"/>
      </w:tblPr>
      <w:tblGrid>
        <w:gridCol w:w="2058"/>
        <w:gridCol w:w="2171"/>
        <w:gridCol w:w="6128"/>
        <w:tblGridChange w:id="0">
          <w:tblGrid>
            <w:gridCol w:w="7"/>
            <w:gridCol w:w="1943"/>
            <w:gridCol w:w="115"/>
            <w:gridCol w:w="2171"/>
            <w:gridCol w:w="6121"/>
            <w:gridCol w:w="7"/>
          </w:tblGrid>
        </w:tblGridChange>
      </w:tblGrid>
      <w:tr w:rsidR="000F492B" w:rsidRPr="007875F9" w14:paraId="1521826F" w14:textId="77777777" w:rsidTr="00331F9E">
        <w:trPr>
          <w:jc w:val="center"/>
        </w:trPr>
        <w:tc>
          <w:tcPr>
            <w:tcW w:w="1950" w:type="dxa"/>
            <w:vMerge w:val="restart"/>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417A84" w:themeFill="accent5" w:themeFillShade="BF"/>
            <w:tcMar>
              <w:top w:w="43" w:type="dxa"/>
              <w:bottom w:w="43" w:type="dxa"/>
            </w:tcMar>
            <w:vAlign w:val="center"/>
          </w:tcPr>
          <w:p w14:paraId="67AABA86" w14:textId="77777777" w:rsidR="000F492B" w:rsidRPr="007875F9" w:rsidRDefault="000F492B">
            <w:pPr>
              <w:keepLines/>
              <w:snapToGrid w:val="0"/>
              <w:spacing w:before="80" w:after="80"/>
              <w:rPr>
                <w:caps/>
                <w:sz w:val="36"/>
                <w:shd w:val="clear" w:color="auto" w:fill="0000FF"/>
              </w:rPr>
            </w:pPr>
            <w:r w:rsidRPr="007875F9">
              <w:rPr>
                <w:color w:val="FFFFFF" w:themeColor="background1"/>
                <w:sz w:val="36"/>
                <w:szCs w:val="36"/>
              </w:rPr>
              <w:lastRenderedPageBreak/>
              <w:t>Cal</w:t>
            </w:r>
            <w:r w:rsidRPr="007875F9">
              <w:rPr>
                <w:b/>
                <w:color w:val="FFFFFF" w:themeColor="background1"/>
                <w:sz w:val="36"/>
                <w:szCs w:val="36"/>
              </w:rPr>
              <w:t>SAWS</w:t>
            </w:r>
          </w:p>
        </w:tc>
        <w:tc>
          <w:tcPr>
            <w:tcW w:w="8407"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417A84" w:themeFill="accent5" w:themeFillShade="BF"/>
            <w:tcMar>
              <w:top w:w="43" w:type="dxa"/>
              <w:bottom w:w="43" w:type="dxa"/>
            </w:tcMar>
            <w:vAlign w:val="center"/>
          </w:tcPr>
          <w:p w14:paraId="1BC2A430" w14:textId="3EF7E3DB" w:rsidR="000F492B" w:rsidRPr="007875F9" w:rsidRDefault="000F492B">
            <w:pPr>
              <w:pStyle w:val="TableHeading"/>
              <w:rPr>
                <w:b w:val="0"/>
                <w:caps/>
                <w:color w:val="auto"/>
                <w:szCs w:val="22"/>
              </w:rPr>
            </w:pPr>
            <w:r w:rsidRPr="007875F9">
              <w:t>DOCUMENT HISTORY</w:t>
            </w:r>
          </w:p>
        </w:tc>
      </w:tr>
      <w:tr w:rsidR="00337286" w:rsidRPr="007875F9" w14:paraId="2459039A" w14:textId="77777777" w:rsidTr="00237A40">
        <w:trPr>
          <w:trHeight w:val="625"/>
          <w:jc w:val="center"/>
        </w:trPr>
        <w:tc>
          <w:tcPr>
            <w:tcW w:w="1950" w:type="dxa"/>
            <w:vMerge/>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tcMar>
              <w:top w:w="43" w:type="dxa"/>
              <w:bottom w:w="43" w:type="dxa"/>
            </w:tcMar>
            <w:vAlign w:val="center"/>
          </w:tcPr>
          <w:p w14:paraId="41958A41" w14:textId="77777777" w:rsidR="00337286" w:rsidRPr="007875F9" w:rsidRDefault="00337286">
            <w:pPr>
              <w:keepLines/>
              <w:snapToGrid w:val="0"/>
              <w:rPr>
                <w:b/>
                <w:szCs w:val="22"/>
              </w:rPr>
            </w:pPr>
          </w:p>
        </w:tc>
        <w:tc>
          <w:tcPr>
            <w:tcW w:w="8407"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tcPr>
          <w:p w14:paraId="2A0531EC" w14:textId="0198DBB7" w:rsidR="00337286" w:rsidRPr="002E69B2" w:rsidRDefault="00337286" w:rsidP="00BA7FE0">
            <w:pPr>
              <w:pStyle w:val="TableText"/>
            </w:pPr>
            <w:r w:rsidRPr="00A7028F">
              <w:rPr>
                <w:rFonts w:cs="Arial"/>
                <w:szCs w:val="22"/>
              </w:rPr>
              <w:t>This document is controlled through the Document Management Process. To verify that the document is the latest version, please contact the RFP/Proposal Contact.</w:t>
            </w:r>
          </w:p>
        </w:tc>
      </w:tr>
      <w:tr w:rsidR="000F492B" w:rsidRPr="007875F9" w14:paraId="39949010" w14:textId="77777777" w:rsidTr="00331F9E">
        <w:trPr>
          <w:trHeight w:val="314"/>
          <w:jc w:val="center"/>
        </w:trPr>
        <w:tc>
          <w:tcPr>
            <w:tcW w:w="1950" w:type="dxa"/>
            <w:vMerge/>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tcMar>
              <w:top w:w="43" w:type="dxa"/>
              <w:bottom w:w="43" w:type="dxa"/>
            </w:tcMar>
            <w:vAlign w:val="center"/>
          </w:tcPr>
          <w:p w14:paraId="5500C67A" w14:textId="77777777" w:rsidR="000F492B" w:rsidRPr="007875F9" w:rsidRDefault="000F492B">
            <w:pPr>
              <w:keepLines/>
              <w:snapToGrid w:val="0"/>
              <w:rPr>
                <w:szCs w:val="22"/>
              </w:rPr>
            </w:pPr>
          </w:p>
        </w:tc>
        <w:tc>
          <w:tcPr>
            <w:tcW w:w="2194"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tcPr>
          <w:p w14:paraId="19CB0692" w14:textId="331EDA5D" w:rsidR="000F492B" w:rsidRPr="002E69B2" w:rsidRDefault="00337286" w:rsidP="00BA7FE0">
            <w:pPr>
              <w:pStyle w:val="TableText"/>
            </w:pPr>
            <w:r>
              <w:t>Owner</w:t>
            </w:r>
          </w:p>
        </w:tc>
        <w:tc>
          <w:tcPr>
            <w:tcW w:w="6213"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tcPr>
          <w:p w14:paraId="1CC7D71F" w14:textId="7E783EDF" w:rsidR="000F492B" w:rsidRPr="002E69B2" w:rsidRDefault="00337286" w:rsidP="00BA7FE0">
            <w:pPr>
              <w:pStyle w:val="TableText"/>
            </w:pPr>
            <w:r>
              <w:t>CalSAWS Procurement Team</w:t>
            </w:r>
          </w:p>
        </w:tc>
      </w:tr>
      <w:tr w:rsidR="00337286" w:rsidRPr="007875F9" w14:paraId="34B5D87B" w14:textId="77777777" w:rsidTr="00331F9E">
        <w:tblPrEx>
          <w:tblCellMar>
            <w:left w:w="0" w:type="dxa"/>
            <w:right w:w="0" w:type="dxa"/>
          </w:tblCellMar>
          <w:tblLook w:val="04A0" w:firstRow="1" w:lastRow="0" w:firstColumn="1" w:lastColumn="0" w:noHBand="0" w:noVBand="1"/>
        </w:tblPrEx>
        <w:trPr>
          <w:jc w:val="center"/>
        </w:trPr>
        <w:tc>
          <w:tcPr>
            <w:tcW w:w="19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417A84" w:themeFill="accent5" w:themeFillShade="BF"/>
            <w:tcMar>
              <w:top w:w="43" w:type="dxa"/>
              <w:bottom w:w="43" w:type="dxa"/>
            </w:tcMar>
            <w:vAlign w:val="center"/>
            <w:hideMark/>
          </w:tcPr>
          <w:p w14:paraId="13677A73" w14:textId="3FC8CC02" w:rsidR="00337286" w:rsidRPr="007875F9" w:rsidRDefault="00337286">
            <w:pPr>
              <w:pStyle w:val="TableHeading"/>
            </w:pPr>
            <w:r w:rsidRPr="007875F9">
              <w:t>date </w:t>
            </w:r>
          </w:p>
        </w:tc>
        <w:tc>
          <w:tcPr>
            <w:tcW w:w="8407"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417A84" w:themeFill="accent5" w:themeFillShade="BF"/>
            <w:tcMar>
              <w:top w:w="43" w:type="dxa"/>
              <w:bottom w:w="43" w:type="dxa"/>
            </w:tcMar>
            <w:vAlign w:val="center"/>
            <w:hideMark/>
          </w:tcPr>
          <w:p w14:paraId="0FF492F1" w14:textId="1B2A1E49" w:rsidR="00337286" w:rsidRPr="007875F9" w:rsidRDefault="000B0679" w:rsidP="00337286">
            <w:pPr>
              <w:pStyle w:val="TableHeading"/>
              <w:jc w:val="left"/>
            </w:pPr>
            <w:r>
              <w:t xml:space="preserve"> </w:t>
            </w:r>
            <w:r w:rsidR="00337286">
              <w:t>Revision Description</w:t>
            </w:r>
          </w:p>
        </w:tc>
      </w:tr>
      <w:tr w:rsidR="00337286" w:rsidRPr="007875F9" w14:paraId="7EEF55DD" w14:textId="77777777" w:rsidTr="00331F9E">
        <w:tblPrEx>
          <w:tblCellMar>
            <w:left w:w="0" w:type="dxa"/>
            <w:right w:w="0" w:type="dxa"/>
          </w:tblCellMar>
          <w:tblLook w:val="04A0" w:firstRow="1" w:lastRow="0" w:firstColumn="1" w:lastColumn="0" w:noHBand="0" w:noVBand="1"/>
        </w:tblPrEx>
        <w:trPr>
          <w:jc w:val="center"/>
        </w:trPr>
        <w:tc>
          <w:tcPr>
            <w:tcW w:w="19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hideMark/>
          </w:tcPr>
          <w:p w14:paraId="3F3EB19D" w14:textId="3065A051" w:rsidR="00337286" w:rsidRPr="007875F9" w:rsidRDefault="00337286" w:rsidP="00BA7FE0">
            <w:pPr>
              <w:pStyle w:val="TableText"/>
            </w:pPr>
            <w:r w:rsidRPr="007875F9">
              <w:t> </w:t>
            </w:r>
            <w:r w:rsidR="007C7D50">
              <w:t>8/11/2025</w:t>
            </w:r>
          </w:p>
        </w:tc>
        <w:tc>
          <w:tcPr>
            <w:tcW w:w="8407"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hideMark/>
          </w:tcPr>
          <w:p w14:paraId="5B7A53D7" w14:textId="2CF314C1" w:rsidR="00337286" w:rsidRPr="007875F9" w:rsidRDefault="007C7D50" w:rsidP="00BA7FE0">
            <w:pPr>
              <w:pStyle w:val="TableText"/>
            </w:pPr>
            <w:r>
              <w:t>Initial release of the RFP to the vendor community.</w:t>
            </w:r>
          </w:p>
        </w:tc>
      </w:tr>
      <w:tr w:rsidR="00337286" w:rsidRPr="007875F9" w14:paraId="474FE6B3" w14:textId="77777777" w:rsidTr="00331F9E">
        <w:tblPrEx>
          <w:tblCellMar>
            <w:left w:w="0" w:type="dxa"/>
            <w:right w:w="0" w:type="dxa"/>
          </w:tblCellMar>
          <w:tblLook w:val="04A0" w:firstRow="1" w:lastRow="0" w:firstColumn="1" w:lastColumn="0" w:noHBand="0" w:noVBand="1"/>
        </w:tblPrEx>
        <w:trPr>
          <w:jc w:val="center"/>
        </w:trPr>
        <w:tc>
          <w:tcPr>
            <w:tcW w:w="19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hideMark/>
          </w:tcPr>
          <w:p w14:paraId="3EBDFBAB" w14:textId="3A6BCDD2" w:rsidR="00337286" w:rsidRPr="007875F9" w:rsidRDefault="00337286" w:rsidP="00BA7FE0">
            <w:pPr>
              <w:pStyle w:val="TableText"/>
            </w:pPr>
            <w:r w:rsidRPr="007875F9">
              <w:t> </w:t>
            </w:r>
            <w:r w:rsidR="007C7D50">
              <w:t>9/15/2025</w:t>
            </w:r>
          </w:p>
        </w:tc>
        <w:tc>
          <w:tcPr>
            <w:tcW w:w="8407"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hideMark/>
          </w:tcPr>
          <w:p w14:paraId="75DD5697" w14:textId="66CCC94A" w:rsidR="00337286" w:rsidRPr="007875F9" w:rsidRDefault="00FE297C" w:rsidP="00BA7FE0">
            <w:pPr>
              <w:pStyle w:val="TableText"/>
            </w:pPr>
            <w:r>
              <w:t xml:space="preserve">Release Addendum 1 </w:t>
            </w:r>
          </w:p>
        </w:tc>
      </w:tr>
      <w:tr w:rsidR="00337286" w:rsidRPr="007875F9" w14:paraId="740A92DB" w14:textId="77777777" w:rsidTr="001739B7">
        <w:tblPrEx>
          <w:tblW w:w="1035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left w:w="0" w:type="dxa"/>
            <w:right w:w="0" w:type="dxa"/>
          </w:tblCellMar>
          <w:tblLook w:val="0000" w:firstRow="0" w:lastRow="0" w:firstColumn="0" w:lastColumn="0" w:noHBand="0" w:noVBand="0"/>
          <w:tblPrExChange w:id="1" w:author="Author">
            <w:tblPrEx>
              <w:tblW w:w="1035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left w:w="0" w:type="dxa"/>
                <w:right w:w="0" w:type="dxa"/>
              </w:tblCellMar>
              <w:tblLook w:val="0000" w:firstRow="0" w:lastRow="0" w:firstColumn="0" w:lastColumn="0" w:noHBand="0" w:noVBand="0"/>
            </w:tblPrEx>
          </w:tblPrExChange>
        </w:tblPrEx>
        <w:trPr>
          <w:jc w:val="center"/>
          <w:trPrChange w:id="2" w:author="Author">
            <w:trPr>
              <w:gridAfter w:val="0"/>
              <w:jc w:val="center"/>
            </w:trPr>
          </w:trPrChange>
        </w:trPr>
        <w:tc>
          <w:tcPr>
            <w:tcW w:w="1950" w:type="dxa"/>
            <w:tcBorders>
              <w:top w:val="single" w:sz="24" w:space="0" w:color="FFFFFF" w:themeColor="background1"/>
              <w:bottom w:val="single" w:sz="24" w:space="0" w:color="FFFFFF" w:themeColor="background1"/>
            </w:tcBorders>
            <w:shd w:val="clear" w:color="auto" w:fill="F2F2F2" w:themeFill="background1" w:themeFillShade="F2"/>
            <w:vAlign w:val="center"/>
            <w:hideMark/>
            <w:tcPrChange w:id="3" w:author="Author">
              <w:tcPr>
                <w:tcW w:w="1950" w:type="dxa"/>
                <w:gridSpan w:val="2"/>
                <w:tcBorders>
                  <w:top w:val="single" w:sz="24" w:space="0" w:color="FFFFFF" w:themeColor="background1"/>
                </w:tcBorders>
                <w:shd w:val="clear" w:color="auto" w:fill="F2F2F2" w:themeFill="background1" w:themeFillShade="F2"/>
                <w:vAlign w:val="center"/>
                <w:hideMark/>
              </w:tcPr>
            </w:tcPrChange>
          </w:tcPr>
          <w:p w14:paraId="5F524701" w14:textId="06280754" w:rsidR="00337286" w:rsidRPr="007875F9" w:rsidRDefault="000F08B5" w:rsidP="00337286">
            <w:pPr>
              <w:pStyle w:val="TableText"/>
            </w:pPr>
            <w:r>
              <w:t>10/0</w:t>
            </w:r>
            <w:r w:rsidR="00EF4312">
              <w:t>9</w:t>
            </w:r>
            <w:r>
              <w:t>/2025</w:t>
            </w:r>
          </w:p>
        </w:tc>
        <w:tc>
          <w:tcPr>
            <w:tcW w:w="8407" w:type="dxa"/>
            <w:gridSpan w:val="2"/>
            <w:tcBorders>
              <w:top w:val="single" w:sz="24" w:space="0" w:color="FFFFFF" w:themeColor="background1"/>
              <w:bottom w:val="single" w:sz="24" w:space="0" w:color="FFFFFF" w:themeColor="background1"/>
            </w:tcBorders>
            <w:shd w:val="clear" w:color="auto" w:fill="F2F2F2" w:themeFill="background1" w:themeFillShade="F2"/>
            <w:vAlign w:val="center"/>
            <w:hideMark/>
            <w:tcPrChange w:id="4" w:author="Author">
              <w:tcPr>
                <w:tcW w:w="8407" w:type="dxa"/>
                <w:gridSpan w:val="3"/>
                <w:tcBorders>
                  <w:top w:val="single" w:sz="24" w:space="0" w:color="FFFFFF" w:themeColor="background1"/>
                </w:tcBorders>
                <w:shd w:val="clear" w:color="auto" w:fill="F2F2F2" w:themeFill="background1" w:themeFillShade="F2"/>
                <w:vAlign w:val="center"/>
                <w:hideMark/>
              </w:tcPr>
            </w:tcPrChange>
          </w:tcPr>
          <w:p w14:paraId="6D0BAD77" w14:textId="1E766062" w:rsidR="00337286" w:rsidRPr="007875F9" w:rsidRDefault="000F08B5" w:rsidP="00BA7FE0">
            <w:pPr>
              <w:pStyle w:val="TableText"/>
            </w:pPr>
            <w:r>
              <w:t>Release Addendum 2</w:t>
            </w:r>
          </w:p>
        </w:tc>
      </w:tr>
      <w:tr w:rsidR="001739B7" w:rsidRPr="007875F9" w14:paraId="2FDC573F" w14:textId="77777777" w:rsidTr="00331F9E">
        <w:tblPrEx>
          <w:tblCellMar>
            <w:left w:w="0" w:type="dxa"/>
            <w:right w:w="0" w:type="dxa"/>
          </w:tblCellMar>
          <w:tblLook w:val="04A0" w:firstRow="1" w:lastRow="0" w:firstColumn="1" w:lastColumn="0" w:noHBand="0" w:noVBand="1"/>
        </w:tblPrEx>
        <w:trPr>
          <w:jc w:val="center"/>
          <w:ins w:id="5" w:author="Author"/>
        </w:trPr>
        <w:tc>
          <w:tcPr>
            <w:tcW w:w="1950" w:type="dxa"/>
            <w:tcBorders>
              <w:top w:val="single" w:sz="24" w:space="0" w:color="FFFFFF" w:themeColor="background1"/>
            </w:tcBorders>
            <w:shd w:val="clear" w:color="auto" w:fill="F2F2F2" w:themeFill="background1" w:themeFillShade="F2"/>
            <w:vAlign w:val="center"/>
          </w:tcPr>
          <w:p w14:paraId="6600A698" w14:textId="6B1D477C" w:rsidR="001739B7" w:rsidRDefault="00D75D5B" w:rsidP="00337286">
            <w:pPr>
              <w:pStyle w:val="TableText"/>
              <w:rPr>
                <w:ins w:id="6" w:author="Author"/>
              </w:rPr>
            </w:pPr>
            <w:ins w:id="7" w:author="Author">
              <w:r>
                <w:t>1/06/2026</w:t>
              </w:r>
              <w:del w:id="8" w:author="Author">
                <w:r w:rsidR="001739B7" w:rsidDel="00D75D5B">
                  <w:delText>12/08/2025</w:delText>
                </w:r>
              </w:del>
            </w:ins>
          </w:p>
        </w:tc>
        <w:tc>
          <w:tcPr>
            <w:tcW w:w="8407" w:type="dxa"/>
            <w:gridSpan w:val="2"/>
            <w:tcBorders>
              <w:top w:val="single" w:sz="24" w:space="0" w:color="FFFFFF" w:themeColor="background1"/>
            </w:tcBorders>
            <w:shd w:val="clear" w:color="auto" w:fill="F2F2F2" w:themeFill="background1" w:themeFillShade="F2"/>
            <w:vAlign w:val="center"/>
          </w:tcPr>
          <w:p w14:paraId="4204090F" w14:textId="1A3DEFFD" w:rsidR="001739B7" w:rsidRDefault="001739B7" w:rsidP="00BA7FE0">
            <w:pPr>
              <w:pStyle w:val="TableText"/>
              <w:rPr>
                <w:ins w:id="9" w:author="Author"/>
              </w:rPr>
            </w:pPr>
            <w:ins w:id="10" w:author="Author">
              <w:r>
                <w:t>Release Addendum 3</w:t>
              </w:r>
            </w:ins>
          </w:p>
        </w:tc>
      </w:tr>
    </w:tbl>
    <w:p w14:paraId="54B0D9A9" w14:textId="77777777" w:rsidR="002302EC" w:rsidRPr="007A2E7A" w:rsidRDefault="002302EC" w:rsidP="007A2E7A">
      <w:pPr>
        <w:pStyle w:val="SectionHeading"/>
      </w:pPr>
      <w:r w:rsidRPr="007A2E7A">
        <w:lastRenderedPageBreak/>
        <w:t>Table of Contents</w:t>
      </w:r>
    </w:p>
    <w:p w14:paraId="183E907D" w14:textId="330FE456" w:rsidR="00D15654" w:rsidRDefault="00B26858">
      <w:pPr>
        <w:pStyle w:val="TOC1"/>
        <w:rPr>
          <w:rFonts w:asciiTheme="minorHAnsi" w:eastAsiaTheme="minorEastAsia" w:hAnsiTheme="minorHAnsi" w:cstheme="minorBidi"/>
          <w:b w:val="0"/>
          <w:caps w:val="0"/>
          <w:noProof/>
          <w:kern w:val="2"/>
          <w:sz w:val="24"/>
          <w14:ligatures w14:val="standardContextual"/>
        </w:rPr>
      </w:pPr>
      <w:r>
        <w:rPr>
          <w:rFonts w:ascii="Kalinga" w:hAnsi="Kalinga"/>
        </w:rPr>
        <w:fldChar w:fldCharType="begin"/>
      </w:r>
      <w:r w:rsidR="20007AE9">
        <w:instrText xml:space="preserve"> TOC \o "3-4" \t "Heading 1,1,Heading 2,2,Appendix Heading 1,1,Appendix Heading 2,2,Appendix Heading 3,3" </w:instrText>
      </w:r>
      <w:r>
        <w:rPr>
          <w:rFonts w:ascii="Kalinga" w:hAnsi="Kalinga"/>
        </w:rPr>
        <w:fldChar w:fldCharType="separate"/>
      </w:r>
      <w:r w:rsidR="00D15654">
        <w:rPr>
          <w:noProof/>
        </w:rPr>
        <w:t>1</w:t>
      </w:r>
      <w:r w:rsidR="00D15654">
        <w:rPr>
          <w:rFonts w:asciiTheme="minorHAnsi" w:eastAsiaTheme="minorEastAsia" w:hAnsiTheme="minorHAnsi" w:cstheme="minorBidi"/>
          <w:b w:val="0"/>
          <w:caps w:val="0"/>
          <w:noProof/>
          <w:kern w:val="2"/>
          <w:sz w:val="24"/>
          <w14:ligatures w14:val="standardContextual"/>
        </w:rPr>
        <w:tab/>
      </w:r>
      <w:r w:rsidR="00D15654">
        <w:rPr>
          <w:noProof/>
        </w:rPr>
        <w:t>INTRODUCTION</w:t>
      </w:r>
      <w:r w:rsidR="00D15654">
        <w:rPr>
          <w:noProof/>
        </w:rPr>
        <w:tab/>
      </w:r>
      <w:r w:rsidR="00D15654">
        <w:rPr>
          <w:noProof/>
        </w:rPr>
        <w:fldChar w:fldCharType="begin"/>
      </w:r>
      <w:r w:rsidR="00D15654">
        <w:rPr>
          <w:noProof/>
        </w:rPr>
        <w:instrText xml:space="preserve"> PAGEREF _Toc218595920 \h </w:instrText>
      </w:r>
      <w:r w:rsidR="00D15654">
        <w:rPr>
          <w:noProof/>
        </w:rPr>
      </w:r>
      <w:r w:rsidR="00D15654">
        <w:rPr>
          <w:noProof/>
        </w:rPr>
        <w:fldChar w:fldCharType="separate"/>
      </w:r>
      <w:r w:rsidR="00D15654">
        <w:rPr>
          <w:noProof/>
        </w:rPr>
        <w:t>8</w:t>
      </w:r>
      <w:r w:rsidR="00D15654">
        <w:rPr>
          <w:noProof/>
        </w:rPr>
        <w:fldChar w:fldCharType="end"/>
      </w:r>
    </w:p>
    <w:p w14:paraId="3339CCD3" w14:textId="34EF3CAC" w:rsidR="00D15654" w:rsidRDefault="00D15654">
      <w:pPr>
        <w:pStyle w:val="TOC2"/>
        <w:rPr>
          <w:rFonts w:asciiTheme="minorHAnsi" w:eastAsiaTheme="minorEastAsia" w:hAnsiTheme="minorHAnsi" w:cstheme="minorBidi"/>
          <w:noProof/>
          <w:kern w:val="2"/>
          <w:sz w:val="24"/>
          <w14:ligatures w14:val="standardContextual"/>
        </w:rPr>
      </w:pPr>
      <w:r>
        <w:rPr>
          <w:noProof/>
        </w:rPr>
        <w:t>1.1</w:t>
      </w:r>
      <w:r>
        <w:rPr>
          <w:rFonts w:asciiTheme="minorHAnsi" w:eastAsiaTheme="minorEastAsia" w:hAnsiTheme="minorHAnsi" w:cstheme="minorBidi"/>
          <w:noProof/>
          <w:kern w:val="2"/>
          <w:sz w:val="24"/>
          <w14:ligatures w14:val="standardContextual"/>
        </w:rPr>
        <w:tab/>
      </w:r>
      <w:r>
        <w:rPr>
          <w:noProof/>
        </w:rPr>
        <w:t>Purpose</w:t>
      </w:r>
      <w:r>
        <w:rPr>
          <w:noProof/>
        </w:rPr>
        <w:tab/>
      </w:r>
      <w:r>
        <w:rPr>
          <w:noProof/>
        </w:rPr>
        <w:fldChar w:fldCharType="begin"/>
      </w:r>
      <w:r>
        <w:rPr>
          <w:noProof/>
        </w:rPr>
        <w:instrText xml:space="preserve"> PAGEREF _Toc218595921 \h </w:instrText>
      </w:r>
      <w:r>
        <w:rPr>
          <w:noProof/>
        </w:rPr>
      </w:r>
      <w:r>
        <w:rPr>
          <w:noProof/>
        </w:rPr>
        <w:fldChar w:fldCharType="separate"/>
      </w:r>
      <w:r>
        <w:rPr>
          <w:noProof/>
        </w:rPr>
        <w:t>8</w:t>
      </w:r>
      <w:r>
        <w:rPr>
          <w:noProof/>
        </w:rPr>
        <w:fldChar w:fldCharType="end"/>
      </w:r>
    </w:p>
    <w:p w14:paraId="4B738415" w14:textId="2500F4FA" w:rsidR="00D15654" w:rsidRDefault="00D15654">
      <w:pPr>
        <w:pStyle w:val="TOC2"/>
        <w:rPr>
          <w:rFonts w:asciiTheme="minorHAnsi" w:eastAsiaTheme="minorEastAsia" w:hAnsiTheme="minorHAnsi" w:cstheme="minorBidi"/>
          <w:noProof/>
          <w:kern w:val="2"/>
          <w:sz w:val="24"/>
          <w14:ligatures w14:val="standardContextual"/>
        </w:rPr>
      </w:pPr>
      <w:r>
        <w:rPr>
          <w:noProof/>
        </w:rPr>
        <w:t>1.2</w:t>
      </w:r>
      <w:r>
        <w:rPr>
          <w:rFonts w:asciiTheme="minorHAnsi" w:eastAsiaTheme="minorEastAsia" w:hAnsiTheme="minorHAnsi" w:cstheme="minorBidi"/>
          <w:noProof/>
          <w:kern w:val="2"/>
          <w:sz w:val="24"/>
          <w14:ligatures w14:val="standardContextual"/>
        </w:rPr>
        <w:tab/>
      </w:r>
      <w:r>
        <w:rPr>
          <w:noProof/>
        </w:rPr>
        <w:t>Contract Term</w:t>
      </w:r>
      <w:r>
        <w:rPr>
          <w:noProof/>
        </w:rPr>
        <w:tab/>
      </w:r>
      <w:r>
        <w:rPr>
          <w:noProof/>
        </w:rPr>
        <w:fldChar w:fldCharType="begin"/>
      </w:r>
      <w:r>
        <w:rPr>
          <w:noProof/>
        </w:rPr>
        <w:instrText xml:space="preserve"> PAGEREF _Toc218595922 \h </w:instrText>
      </w:r>
      <w:r>
        <w:rPr>
          <w:noProof/>
        </w:rPr>
      </w:r>
      <w:r>
        <w:rPr>
          <w:noProof/>
        </w:rPr>
        <w:fldChar w:fldCharType="separate"/>
      </w:r>
      <w:r>
        <w:rPr>
          <w:noProof/>
        </w:rPr>
        <w:t>8</w:t>
      </w:r>
      <w:r>
        <w:rPr>
          <w:noProof/>
        </w:rPr>
        <w:fldChar w:fldCharType="end"/>
      </w:r>
    </w:p>
    <w:p w14:paraId="299EF3C5" w14:textId="3DB01CED" w:rsidR="00D15654" w:rsidRDefault="00D15654">
      <w:pPr>
        <w:pStyle w:val="TOC2"/>
        <w:rPr>
          <w:rFonts w:asciiTheme="minorHAnsi" w:eastAsiaTheme="minorEastAsia" w:hAnsiTheme="minorHAnsi" w:cstheme="minorBidi"/>
          <w:noProof/>
          <w:kern w:val="2"/>
          <w:sz w:val="24"/>
          <w14:ligatures w14:val="standardContextual"/>
        </w:rPr>
      </w:pPr>
      <w:r>
        <w:rPr>
          <w:noProof/>
        </w:rPr>
        <w:t>1.3</w:t>
      </w:r>
      <w:r>
        <w:rPr>
          <w:rFonts w:asciiTheme="minorHAnsi" w:eastAsiaTheme="minorEastAsia" w:hAnsiTheme="minorHAnsi" w:cstheme="minorBidi"/>
          <w:noProof/>
          <w:kern w:val="2"/>
          <w:sz w:val="24"/>
          <w14:ligatures w14:val="standardContextual"/>
        </w:rPr>
        <w:tab/>
      </w:r>
      <w:r>
        <w:rPr>
          <w:noProof/>
        </w:rPr>
        <w:t>Eligible Contractors</w:t>
      </w:r>
      <w:r>
        <w:rPr>
          <w:noProof/>
        </w:rPr>
        <w:tab/>
      </w:r>
      <w:r>
        <w:rPr>
          <w:noProof/>
        </w:rPr>
        <w:fldChar w:fldCharType="begin"/>
      </w:r>
      <w:r>
        <w:rPr>
          <w:noProof/>
        </w:rPr>
        <w:instrText xml:space="preserve"> PAGEREF _Toc218595923 \h </w:instrText>
      </w:r>
      <w:r>
        <w:rPr>
          <w:noProof/>
        </w:rPr>
      </w:r>
      <w:r>
        <w:rPr>
          <w:noProof/>
        </w:rPr>
        <w:fldChar w:fldCharType="separate"/>
      </w:r>
      <w:r>
        <w:rPr>
          <w:noProof/>
        </w:rPr>
        <w:t>8</w:t>
      </w:r>
      <w:r>
        <w:rPr>
          <w:noProof/>
        </w:rPr>
        <w:fldChar w:fldCharType="end"/>
      </w:r>
    </w:p>
    <w:p w14:paraId="51FA93BF" w14:textId="01E16998" w:rsidR="00D15654" w:rsidRDefault="00D15654">
      <w:pPr>
        <w:pStyle w:val="TOC2"/>
        <w:rPr>
          <w:rFonts w:asciiTheme="minorHAnsi" w:eastAsiaTheme="minorEastAsia" w:hAnsiTheme="minorHAnsi" w:cstheme="minorBidi"/>
          <w:noProof/>
          <w:kern w:val="2"/>
          <w:sz w:val="24"/>
          <w14:ligatures w14:val="standardContextual"/>
        </w:rPr>
      </w:pPr>
      <w:r>
        <w:rPr>
          <w:noProof/>
        </w:rPr>
        <w:t>1.4</w:t>
      </w:r>
      <w:r>
        <w:rPr>
          <w:rFonts w:asciiTheme="minorHAnsi" w:eastAsiaTheme="minorEastAsia" w:hAnsiTheme="minorHAnsi" w:cstheme="minorBidi"/>
          <w:noProof/>
          <w:kern w:val="2"/>
          <w:sz w:val="24"/>
          <w14:ligatures w14:val="standardContextual"/>
        </w:rPr>
        <w:tab/>
      </w:r>
      <w:r>
        <w:rPr>
          <w:noProof/>
        </w:rPr>
        <w:t>Minimum Bidder Requirements</w:t>
      </w:r>
      <w:r>
        <w:rPr>
          <w:noProof/>
        </w:rPr>
        <w:tab/>
      </w:r>
      <w:r>
        <w:rPr>
          <w:noProof/>
        </w:rPr>
        <w:fldChar w:fldCharType="begin"/>
      </w:r>
      <w:r>
        <w:rPr>
          <w:noProof/>
        </w:rPr>
        <w:instrText xml:space="preserve"> PAGEREF _Toc218595924 \h </w:instrText>
      </w:r>
      <w:r>
        <w:rPr>
          <w:noProof/>
        </w:rPr>
      </w:r>
      <w:r>
        <w:rPr>
          <w:noProof/>
        </w:rPr>
        <w:fldChar w:fldCharType="separate"/>
      </w:r>
      <w:r>
        <w:rPr>
          <w:noProof/>
        </w:rPr>
        <w:t>9</w:t>
      </w:r>
      <w:r>
        <w:rPr>
          <w:noProof/>
        </w:rPr>
        <w:fldChar w:fldCharType="end"/>
      </w:r>
    </w:p>
    <w:p w14:paraId="1502F5A8" w14:textId="7933C3FA" w:rsidR="00D15654" w:rsidRDefault="00D15654">
      <w:pPr>
        <w:pStyle w:val="TOC2"/>
        <w:rPr>
          <w:rFonts w:asciiTheme="minorHAnsi" w:eastAsiaTheme="minorEastAsia" w:hAnsiTheme="minorHAnsi" w:cstheme="minorBidi"/>
          <w:noProof/>
          <w:kern w:val="2"/>
          <w:sz w:val="24"/>
          <w14:ligatures w14:val="standardContextual"/>
        </w:rPr>
      </w:pPr>
      <w:r>
        <w:rPr>
          <w:noProof/>
        </w:rPr>
        <w:t>1.5</w:t>
      </w:r>
      <w:r>
        <w:rPr>
          <w:rFonts w:asciiTheme="minorHAnsi" w:eastAsiaTheme="minorEastAsia" w:hAnsiTheme="minorHAnsi" w:cstheme="minorBidi"/>
          <w:noProof/>
          <w:kern w:val="2"/>
          <w:sz w:val="24"/>
          <w14:ligatures w14:val="standardContextual"/>
        </w:rPr>
        <w:tab/>
      </w:r>
      <w:r>
        <w:rPr>
          <w:noProof/>
        </w:rPr>
        <w:t>Average Annual Budget</w:t>
      </w:r>
      <w:r>
        <w:rPr>
          <w:noProof/>
        </w:rPr>
        <w:tab/>
      </w:r>
      <w:r>
        <w:rPr>
          <w:noProof/>
        </w:rPr>
        <w:fldChar w:fldCharType="begin"/>
      </w:r>
      <w:r>
        <w:rPr>
          <w:noProof/>
        </w:rPr>
        <w:instrText xml:space="preserve"> PAGEREF _Toc218595925 \h </w:instrText>
      </w:r>
      <w:r>
        <w:rPr>
          <w:noProof/>
        </w:rPr>
      </w:r>
      <w:r>
        <w:rPr>
          <w:noProof/>
        </w:rPr>
        <w:fldChar w:fldCharType="separate"/>
      </w:r>
      <w:r>
        <w:rPr>
          <w:noProof/>
        </w:rPr>
        <w:t>9</w:t>
      </w:r>
      <w:r>
        <w:rPr>
          <w:noProof/>
        </w:rPr>
        <w:fldChar w:fldCharType="end"/>
      </w:r>
    </w:p>
    <w:p w14:paraId="2D96FDC2" w14:textId="58D3007A" w:rsidR="00D15654" w:rsidRDefault="00D15654">
      <w:pPr>
        <w:pStyle w:val="TOC2"/>
        <w:rPr>
          <w:rFonts w:asciiTheme="minorHAnsi" w:eastAsiaTheme="minorEastAsia" w:hAnsiTheme="minorHAnsi" w:cstheme="minorBidi"/>
          <w:noProof/>
          <w:kern w:val="2"/>
          <w:sz w:val="24"/>
          <w14:ligatures w14:val="standardContextual"/>
        </w:rPr>
      </w:pPr>
      <w:r>
        <w:rPr>
          <w:noProof/>
        </w:rPr>
        <w:t>1.6</w:t>
      </w:r>
      <w:r>
        <w:rPr>
          <w:rFonts w:asciiTheme="minorHAnsi" w:eastAsiaTheme="minorEastAsia" w:hAnsiTheme="minorHAnsi" w:cstheme="minorBidi"/>
          <w:noProof/>
          <w:kern w:val="2"/>
          <w:sz w:val="24"/>
          <w14:ligatures w14:val="standardContextual"/>
        </w:rPr>
        <w:tab/>
      </w:r>
      <w:r>
        <w:rPr>
          <w:noProof/>
        </w:rPr>
        <w:t>Location of Work</w:t>
      </w:r>
      <w:r>
        <w:rPr>
          <w:noProof/>
        </w:rPr>
        <w:tab/>
      </w:r>
      <w:r>
        <w:rPr>
          <w:noProof/>
        </w:rPr>
        <w:fldChar w:fldCharType="begin"/>
      </w:r>
      <w:r>
        <w:rPr>
          <w:noProof/>
        </w:rPr>
        <w:instrText xml:space="preserve"> PAGEREF _Toc218595926 \h </w:instrText>
      </w:r>
      <w:r>
        <w:rPr>
          <w:noProof/>
        </w:rPr>
      </w:r>
      <w:r>
        <w:rPr>
          <w:noProof/>
        </w:rPr>
        <w:fldChar w:fldCharType="separate"/>
      </w:r>
      <w:r>
        <w:rPr>
          <w:noProof/>
        </w:rPr>
        <w:t>9</w:t>
      </w:r>
      <w:r>
        <w:rPr>
          <w:noProof/>
        </w:rPr>
        <w:fldChar w:fldCharType="end"/>
      </w:r>
    </w:p>
    <w:p w14:paraId="1491B925" w14:textId="191670B3" w:rsidR="00D15654" w:rsidRDefault="00D15654">
      <w:pPr>
        <w:pStyle w:val="TOC2"/>
        <w:rPr>
          <w:rFonts w:asciiTheme="minorHAnsi" w:eastAsiaTheme="minorEastAsia" w:hAnsiTheme="minorHAnsi" w:cstheme="minorBidi"/>
          <w:noProof/>
          <w:kern w:val="2"/>
          <w:sz w:val="24"/>
          <w14:ligatures w14:val="standardContextual"/>
        </w:rPr>
      </w:pPr>
      <w:r>
        <w:rPr>
          <w:noProof/>
        </w:rPr>
        <w:t>1.7</w:t>
      </w:r>
      <w:r>
        <w:rPr>
          <w:rFonts w:asciiTheme="minorHAnsi" w:eastAsiaTheme="minorEastAsia" w:hAnsiTheme="minorHAnsi" w:cstheme="minorBidi"/>
          <w:noProof/>
          <w:kern w:val="2"/>
          <w:sz w:val="24"/>
          <w14:ligatures w14:val="standardContextual"/>
        </w:rPr>
        <w:tab/>
      </w:r>
      <w:r>
        <w:rPr>
          <w:noProof/>
        </w:rPr>
        <w:t>Project Hardware, Software and Office Equipment</w:t>
      </w:r>
      <w:r>
        <w:rPr>
          <w:noProof/>
        </w:rPr>
        <w:tab/>
      </w:r>
      <w:r>
        <w:rPr>
          <w:noProof/>
        </w:rPr>
        <w:fldChar w:fldCharType="begin"/>
      </w:r>
      <w:r>
        <w:rPr>
          <w:noProof/>
        </w:rPr>
        <w:instrText xml:space="preserve"> PAGEREF _Toc218595927 \h </w:instrText>
      </w:r>
      <w:r>
        <w:rPr>
          <w:noProof/>
        </w:rPr>
      </w:r>
      <w:r>
        <w:rPr>
          <w:noProof/>
        </w:rPr>
        <w:fldChar w:fldCharType="separate"/>
      </w:r>
      <w:r>
        <w:rPr>
          <w:noProof/>
        </w:rPr>
        <w:t>10</w:t>
      </w:r>
      <w:r>
        <w:rPr>
          <w:noProof/>
        </w:rPr>
        <w:fldChar w:fldCharType="end"/>
      </w:r>
    </w:p>
    <w:p w14:paraId="357886BA" w14:textId="2A3A9E33" w:rsidR="00D15654" w:rsidRDefault="00D15654">
      <w:pPr>
        <w:pStyle w:val="TOC2"/>
        <w:rPr>
          <w:rFonts w:asciiTheme="minorHAnsi" w:eastAsiaTheme="minorEastAsia" w:hAnsiTheme="minorHAnsi" w:cstheme="minorBidi"/>
          <w:noProof/>
          <w:kern w:val="2"/>
          <w:sz w:val="24"/>
          <w14:ligatures w14:val="standardContextual"/>
        </w:rPr>
      </w:pPr>
      <w:r>
        <w:rPr>
          <w:noProof/>
        </w:rPr>
        <w:t>1.8</w:t>
      </w:r>
      <w:r>
        <w:rPr>
          <w:rFonts w:asciiTheme="minorHAnsi" w:eastAsiaTheme="minorEastAsia" w:hAnsiTheme="minorHAnsi" w:cstheme="minorBidi"/>
          <w:noProof/>
          <w:kern w:val="2"/>
          <w:sz w:val="24"/>
          <w14:ligatures w14:val="standardContextual"/>
        </w:rPr>
        <w:tab/>
      </w:r>
      <w:r>
        <w:rPr>
          <w:noProof/>
        </w:rPr>
        <w:t>QA RFP/Proposal Contact</w:t>
      </w:r>
      <w:r>
        <w:rPr>
          <w:noProof/>
        </w:rPr>
        <w:tab/>
      </w:r>
      <w:r>
        <w:rPr>
          <w:noProof/>
        </w:rPr>
        <w:fldChar w:fldCharType="begin"/>
      </w:r>
      <w:r>
        <w:rPr>
          <w:noProof/>
        </w:rPr>
        <w:instrText xml:space="preserve"> PAGEREF _Toc218595928 \h </w:instrText>
      </w:r>
      <w:r>
        <w:rPr>
          <w:noProof/>
        </w:rPr>
      </w:r>
      <w:r>
        <w:rPr>
          <w:noProof/>
        </w:rPr>
        <w:fldChar w:fldCharType="separate"/>
      </w:r>
      <w:r>
        <w:rPr>
          <w:noProof/>
        </w:rPr>
        <w:t>10</w:t>
      </w:r>
      <w:r>
        <w:rPr>
          <w:noProof/>
        </w:rPr>
        <w:fldChar w:fldCharType="end"/>
      </w:r>
    </w:p>
    <w:p w14:paraId="6BD54F94" w14:textId="4B576E0E" w:rsidR="00D15654" w:rsidRDefault="00D15654">
      <w:pPr>
        <w:pStyle w:val="TOC2"/>
        <w:rPr>
          <w:rFonts w:asciiTheme="minorHAnsi" w:eastAsiaTheme="minorEastAsia" w:hAnsiTheme="minorHAnsi" w:cstheme="minorBidi"/>
          <w:noProof/>
          <w:kern w:val="2"/>
          <w:sz w:val="24"/>
          <w14:ligatures w14:val="standardContextual"/>
        </w:rPr>
      </w:pPr>
      <w:r>
        <w:rPr>
          <w:noProof/>
        </w:rPr>
        <w:t>1.9</w:t>
      </w:r>
      <w:r>
        <w:rPr>
          <w:rFonts w:asciiTheme="minorHAnsi" w:eastAsiaTheme="minorEastAsia" w:hAnsiTheme="minorHAnsi" w:cstheme="minorBidi"/>
          <w:noProof/>
          <w:kern w:val="2"/>
          <w:sz w:val="24"/>
          <w14:ligatures w14:val="standardContextual"/>
        </w:rPr>
        <w:tab/>
      </w:r>
      <w:r>
        <w:rPr>
          <w:noProof/>
        </w:rPr>
        <w:t>Procurement Library</w:t>
      </w:r>
      <w:r>
        <w:rPr>
          <w:noProof/>
        </w:rPr>
        <w:tab/>
      </w:r>
      <w:r>
        <w:rPr>
          <w:noProof/>
        </w:rPr>
        <w:fldChar w:fldCharType="begin"/>
      </w:r>
      <w:r>
        <w:rPr>
          <w:noProof/>
        </w:rPr>
        <w:instrText xml:space="preserve"> PAGEREF _Toc218595929 \h </w:instrText>
      </w:r>
      <w:r>
        <w:rPr>
          <w:noProof/>
        </w:rPr>
      </w:r>
      <w:r>
        <w:rPr>
          <w:noProof/>
        </w:rPr>
        <w:fldChar w:fldCharType="separate"/>
      </w:r>
      <w:r>
        <w:rPr>
          <w:noProof/>
        </w:rPr>
        <w:t>10</w:t>
      </w:r>
      <w:r>
        <w:rPr>
          <w:noProof/>
        </w:rPr>
        <w:fldChar w:fldCharType="end"/>
      </w:r>
    </w:p>
    <w:p w14:paraId="715AE1F0" w14:textId="6E2BF4D8" w:rsidR="00D15654" w:rsidRDefault="00D15654">
      <w:pPr>
        <w:pStyle w:val="TOC2"/>
        <w:rPr>
          <w:rFonts w:asciiTheme="minorHAnsi" w:eastAsiaTheme="minorEastAsia" w:hAnsiTheme="minorHAnsi" w:cstheme="minorBidi"/>
          <w:noProof/>
          <w:kern w:val="2"/>
          <w:sz w:val="24"/>
          <w14:ligatures w14:val="standardContextual"/>
        </w:rPr>
      </w:pPr>
      <w:r>
        <w:rPr>
          <w:noProof/>
        </w:rPr>
        <w:t>1.10</w:t>
      </w:r>
      <w:r>
        <w:rPr>
          <w:rFonts w:asciiTheme="minorHAnsi" w:eastAsiaTheme="minorEastAsia" w:hAnsiTheme="minorHAnsi" w:cstheme="minorBidi"/>
          <w:noProof/>
          <w:kern w:val="2"/>
          <w:sz w:val="24"/>
          <w14:ligatures w14:val="standardContextual"/>
        </w:rPr>
        <w:tab/>
      </w:r>
      <w:r>
        <w:rPr>
          <w:noProof/>
        </w:rPr>
        <w:t>Assistance to Bidders with a Disability</w:t>
      </w:r>
      <w:r>
        <w:rPr>
          <w:noProof/>
        </w:rPr>
        <w:tab/>
      </w:r>
      <w:r>
        <w:rPr>
          <w:noProof/>
        </w:rPr>
        <w:fldChar w:fldCharType="begin"/>
      </w:r>
      <w:r>
        <w:rPr>
          <w:noProof/>
        </w:rPr>
        <w:instrText xml:space="preserve"> PAGEREF _Toc218595930 \h </w:instrText>
      </w:r>
      <w:r>
        <w:rPr>
          <w:noProof/>
        </w:rPr>
      </w:r>
      <w:r>
        <w:rPr>
          <w:noProof/>
        </w:rPr>
        <w:fldChar w:fldCharType="separate"/>
      </w:r>
      <w:r>
        <w:rPr>
          <w:noProof/>
        </w:rPr>
        <w:t>11</w:t>
      </w:r>
      <w:r>
        <w:rPr>
          <w:noProof/>
        </w:rPr>
        <w:fldChar w:fldCharType="end"/>
      </w:r>
    </w:p>
    <w:p w14:paraId="469ABA16" w14:textId="33CF6E2B" w:rsidR="00D15654" w:rsidRDefault="00D15654">
      <w:pPr>
        <w:pStyle w:val="TOC2"/>
        <w:rPr>
          <w:rFonts w:asciiTheme="minorHAnsi" w:eastAsiaTheme="minorEastAsia" w:hAnsiTheme="minorHAnsi" w:cstheme="minorBidi"/>
          <w:noProof/>
          <w:kern w:val="2"/>
          <w:sz w:val="24"/>
          <w14:ligatures w14:val="standardContextual"/>
        </w:rPr>
      </w:pPr>
      <w:r>
        <w:rPr>
          <w:noProof/>
        </w:rPr>
        <w:t>1.11</w:t>
      </w:r>
      <w:r>
        <w:rPr>
          <w:rFonts w:asciiTheme="minorHAnsi" w:eastAsiaTheme="minorEastAsia" w:hAnsiTheme="minorHAnsi" w:cstheme="minorBidi"/>
          <w:noProof/>
          <w:kern w:val="2"/>
          <w:sz w:val="24"/>
          <w14:ligatures w14:val="standardContextual"/>
        </w:rPr>
        <w:tab/>
      </w:r>
      <w:r>
        <w:rPr>
          <w:noProof/>
        </w:rPr>
        <w:t>Procurement Timeline</w:t>
      </w:r>
      <w:r>
        <w:rPr>
          <w:noProof/>
        </w:rPr>
        <w:tab/>
      </w:r>
      <w:r>
        <w:rPr>
          <w:noProof/>
        </w:rPr>
        <w:fldChar w:fldCharType="begin"/>
      </w:r>
      <w:r>
        <w:rPr>
          <w:noProof/>
        </w:rPr>
        <w:instrText xml:space="preserve"> PAGEREF _Toc218595931 \h </w:instrText>
      </w:r>
      <w:r>
        <w:rPr>
          <w:noProof/>
        </w:rPr>
      </w:r>
      <w:r>
        <w:rPr>
          <w:noProof/>
        </w:rPr>
        <w:fldChar w:fldCharType="separate"/>
      </w:r>
      <w:r>
        <w:rPr>
          <w:noProof/>
        </w:rPr>
        <w:t>11</w:t>
      </w:r>
      <w:r>
        <w:rPr>
          <w:noProof/>
        </w:rPr>
        <w:fldChar w:fldCharType="end"/>
      </w:r>
    </w:p>
    <w:p w14:paraId="38E1A83F" w14:textId="2EBB670E" w:rsidR="00D15654" w:rsidRDefault="00D15654">
      <w:pPr>
        <w:pStyle w:val="TOC2"/>
        <w:rPr>
          <w:rFonts w:asciiTheme="minorHAnsi" w:eastAsiaTheme="minorEastAsia" w:hAnsiTheme="minorHAnsi" w:cstheme="minorBidi"/>
          <w:noProof/>
          <w:kern w:val="2"/>
          <w:sz w:val="24"/>
          <w14:ligatures w14:val="standardContextual"/>
        </w:rPr>
      </w:pPr>
      <w:r>
        <w:rPr>
          <w:noProof/>
        </w:rPr>
        <w:t>1.12</w:t>
      </w:r>
      <w:r>
        <w:rPr>
          <w:rFonts w:asciiTheme="minorHAnsi" w:eastAsiaTheme="minorEastAsia" w:hAnsiTheme="minorHAnsi" w:cstheme="minorBidi"/>
          <w:noProof/>
          <w:kern w:val="2"/>
          <w:sz w:val="24"/>
          <w14:ligatures w14:val="standardContextual"/>
        </w:rPr>
        <w:tab/>
      </w:r>
      <w:r>
        <w:rPr>
          <w:noProof/>
        </w:rPr>
        <w:t>Bidder’s Conference</w:t>
      </w:r>
      <w:r>
        <w:rPr>
          <w:noProof/>
        </w:rPr>
        <w:tab/>
      </w:r>
      <w:r>
        <w:rPr>
          <w:noProof/>
        </w:rPr>
        <w:fldChar w:fldCharType="begin"/>
      </w:r>
      <w:r>
        <w:rPr>
          <w:noProof/>
        </w:rPr>
        <w:instrText xml:space="preserve"> PAGEREF _Toc218595932 \h </w:instrText>
      </w:r>
      <w:r>
        <w:rPr>
          <w:noProof/>
        </w:rPr>
      </w:r>
      <w:r>
        <w:rPr>
          <w:noProof/>
        </w:rPr>
        <w:fldChar w:fldCharType="separate"/>
      </w:r>
      <w:r>
        <w:rPr>
          <w:noProof/>
        </w:rPr>
        <w:t>12</w:t>
      </w:r>
      <w:r>
        <w:rPr>
          <w:noProof/>
        </w:rPr>
        <w:fldChar w:fldCharType="end"/>
      </w:r>
    </w:p>
    <w:p w14:paraId="440052F3" w14:textId="09AE21D2" w:rsidR="00D15654" w:rsidRDefault="00D15654">
      <w:pPr>
        <w:pStyle w:val="TOC2"/>
        <w:rPr>
          <w:rFonts w:asciiTheme="minorHAnsi" w:eastAsiaTheme="minorEastAsia" w:hAnsiTheme="minorHAnsi" w:cstheme="minorBidi"/>
          <w:noProof/>
          <w:kern w:val="2"/>
          <w:sz w:val="24"/>
          <w14:ligatures w14:val="standardContextual"/>
        </w:rPr>
      </w:pPr>
      <w:r>
        <w:rPr>
          <w:noProof/>
        </w:rPr>
        <w:t>1.13</w:t>
      </w:r>
      <w:r>
        <w:rPr>
          <w:rFonts w:asciiTheme="minorHAnsi" w:eastAsiaTheme="minorEastAsia" w:hAnsiTheme="minorHAnsi" w:cstheme="minorBidi"/>
          <w:noProof/>
          <w:kern w:val="2"/>
          <w:sz w:val="24"/>
          <w14:ligatures w14:val="standardContextual"/>
        </w:rPr>
        <w:tab/>
      </w:r>
      <w:r>
        <w:rPr>
          <w:noProof/>
        </w:rPr>
        <w:t>Questions Regarding the RFP</w:t>
      </w:r>
      <w:r>
        <w:rPr>
          <w:noProof/>
        </w:rPr>
        <w:tab/>
      </w:r>
      <w:r>
        <w:rPr>
          <w:noProof/>
        </w:rPr>
        <w:fldChar w:fldCharType="begin"/>
      </w:r>
      <w:r>
        <w:rPr>
          <w:noProof/>
        </w:rPr>
        <w:instrText xml:space="preserve"> PAGEREF _Toc218595933 \h </w:instrText>
      </w:r>
      <w:r>
        <w:rPr>
          <w:noProof/>
        </w:rPr>
      </w:r>
      <w:r>
        <w:rPr>
          <w:noProof/>
        </w:rPr>
        <w:fldChar w:fldCharType="separate"/>
      </w:r>
      <w:r>
        <w:rPr>
          <w:noProof/>
        </w:rPr>
        <w:t>12</w:t>
      </w:r>
      <w:r>
        <w:rPr>
          <w:noProof/>
        </w:rPr>
        <w:fldChar w:fldCharType="end"/>
      </w:r>
    </w:p>
    <w:p w14:paraId="5B7B1ADA" w14:textId="503F5247" w:rsidR="00D15654" w:rsidRDefault="00D15654">
      <w:pPr>
        <w:pStyle w:val="TOC2"/>
        <w:rPr>
          <w:rFonts w:asciiTheme="minorHAnsi" w:eastAsiaTheme="minorEastAsia" w:hAnsiTheme="minorHAnsi" w:cstheme="minorBidi"/>
          <w:noProof/>
          <w:kern w:val="2"/>
          <w:sz w:val="24"/>
          <w14:ligatures w14:val="standardContextual"/>
        </w:rPr>
      </w:pPr>
      <w:r>
        <w:rPr>
          <w:noProof/>
        </w:rPr>
        <w:t>1.14</w:t>
      </w:r>
      <w:r>
        <w:rPr>
          <w:rFonts w:asciiTheme="minorHAnsi" w:eastAsiaTheme="minorEastAsia" w:hAnsiTheme="minorHAnsi" w:cstheme="minorBidi"/>
          <w:noProof/>
          <w:kern w:val="2"/>
          <w:sz w:val="24"/>
          <w14:ligatures w14:val="standardContextual"/>
        </w:rPr>
        <w:tab/>
      </w:r>
      <w:r>
        <w:rPr>
          <w:noProof/>
        </w:rPr>
        <w:t>Proposal Submission SharePoint Site</w:t>
      </w:r>
      <w:r>
        <w:rPr>
          <w:noProof/>
        </w:rPr>
        <w:tab/>
      </w:r>
      <w:r>
        <w:rPr>
          <w:noProof/>
        </w:rPr>
        <w:fldChar w:fldCharType="begin"/>
      </w:r>
      <w:r>
        <w:rPr>
          <w:noProof/>
        </w:rPr>
        <w:instrText xml:space="preserve"> PAGEREF _Toc218595934 \h </w:instrText>
      </w:r>
      <w:r>
        <w:rPr>
          <w:noProof/>
        </w:rPr>
      </w:r>
      <w:r>
        <w:rPr>
          <w:noProof/>
        </w:rPr>
        <w:fldChar w:fldCharType="separate"/>
      </w:r>
      <w:r>
        <w:rPr>
          <w:noProof/>
        </w:rPr>
        <w:t>13</w:t>
      </w:r>
      <w:r>
        <w:rPr>
          <w:noProof/>
        </w:rPr>
        <w:fldChar w:fldCharType="end"/>
      </w:r>
    </w:p>
    <w:p w14:paraId="1CC21096" w14:textId="616E01A3" w:rsidR="00D15654" w:rsidRDefault="00D15654">
      <w:pPr>
        <w:pStyle w:val="TOC2"/>
        <w:rPr>
          <w:rFonts w:asciiTheme="minorHAnsi" w:eastAsiaTheme="minorEastAsia" w:hAnsiTheme="minorHAnsi" w:cstheme="minorBidi"/>
          <w:noProof/>
          <w:kern w:val="2"/>
          <w:sz w:val="24"/>
          <w14:ligatures w14:val="standardContextual"/>
        </w:rPr>
      </w:pPr>
      <w:r>
        <w:rPr>
          <w:noProof/>
        </w:rPr>
        <w:t>1.15</w:t>
      </w:r>
      <w:r>
        <w:rPr>
          <w:rFonts w:asciiTheme="minorHAnsi" w:eastAsiaTheme="minorEastAsia" w:hAnsiTheme="minorHAnsi" w:cstheme="minorBidi"/>
          <w:noProof/>
          <w:kern w:val="2"/>
          <w:sz w:val="24"/>
          <w14:ligatures w14:val="standardContextual"/>
        </w:rPr>
        <w:tab/>
      </w:r>
      <w:r>
        <w:rPr>
          <w:noProof/>
        </w:rPr>
        <w:t>Procurement Authority</w:t>
      </w:r>
      <w:r>
        <w:rPr>
          <w:noProof/>
        </w:rPr>
        <w:tab/>
      </w:r>
      <w:r>
        <w:rPr>
          <w:noProof/>
        </w:rPr>
        <w:fldChar w:fldCharType="begin"/>
      </w:r>
      <w:r>
        <w:rPr>
          <w:noProof/>
        </w:rPr>
        <w:instrText xml:space="preserve"> PAGEREF _Toc218595935 \h </w:instrText>
      </w:r>
      <w:r>
        <w:rPr>
          <w:noProof/>
        </w:rPr>
      </w:r>
      <w:r>
        <w:rPr>
          <w:noProof/>
        </w:rPr>
        <w:fldChar w:fldCharType="separate"/>
      </w:r>
      <w:r>
        <w:rPr>
          <w:noProof/>
        </w:rPr>
        <w:t>13</w:t>
      </w:r>
      <w:r>
        <w:rPr>
          <w:noProof/>
        </w:rPr>
        <w:fldChar w:fldCharType="end"/>
      </w:r>
    </w:p>
    <w:p w14:paraId="5C0319D7" w14:textId="7A1946E3" w:rsidR="00D15654" w:rsidRDefault="00D15654">
      <w:pPr>
        <w:pStyle w:val="TOC1"/>
        <w:rPr>
          <w:rFonts w:asciiTheme="minorHAnsi" w:eastAsiaTheme="minorEastAsia" w:hAnsiTheme="minorHAnsi" w:cstheme="minorBidi"/>
          <w:b w:val="0"/>
          <w:caps w:val="0"/>
          <w:noProof/>
          <w:kern w:val="2"/>
          <w:sz w:val="24"/>
          <w14:ligatures w14:val="standardContextual"/>
        </w:rPr>
      </w:pPr>
      <w:r>
        <w:rPr>
          <w:noProof/>
        </w:rPr>
        <w:t>2</w:t>
      </w:r>
      <w:r>
        <w:rPr>
          <w:rFonts w:asciiTheme="minorHAnsi" w:eastAsiaTheme="minorEastAsia" w:hAnsiTheme="minorHAnsi" w:cstheme="minorBidi"/>
          <w:b w:val="0"/>
          <w:caps w:val="0"/>
          <w:noProof/>
          <w:kern w:val="2"/>
          <w:sz w:val="24"/>
          <w14:ligatures w14:val="standardContextual"/>
        </w:rPr>
        <w:tab/>
      </w:r>
      <w:r>
        <w:rPr>
          <w:noProof/>
        </w:rPr>
        <w:t>SAWS BACKGROUND AND OVERVIEW</w:t>
      </w:r>
      <w:r>
        <w:rPr>
          <w:noProof/>
        </w:rPr>
        <w:tab/>
      </w:r>
      <w:r>
        <w:rPr>
          <w:noProof/>
        </w:rPr>
        <w:fldChar w:fldCharType="begin"/>
      </w:r>
      <w:r>
        <w:rPr>
          <w:noProof/>
        </w:rPr>
        <w:instrText xml:space="preserve"> PAGEREF _Toc218595936 \h </w:instrText>
      </w:r>
      <w:r>
        <w:rPr>
          <w:noProof/>
        </w:rPr>
      </w:r>
      <w:r>
        <w:rPr>
          <w:noProof/>
        </w:rPr>
        <w:fldChar w:fldCharType="separate"/>
      </w:r>
      <w:r>
        <w:rPr>
          <w:noProof/>
        </w:rPr>
        <w:t>14</w:t>
      </w:r>
      <w:r>
        <w:rPr>
          <w:noProof/>
        </w:rPr>
        <w:fldChar w:fldCharType="end"/>
      </w:r>
    </w:p>
    <w:p w14:paraId="7E0334A7" w14:textId="33F1B78B" w:rsidR="00D15654" w:rsidRDefault="00D15654">
      <w:pPr>
        <w:pStyle w:val="TOC2"/>
        <w:rPr>
          <w:rFonts w:asciiTheme="minorHAnsi" w:eastAsiaTheme="minorEastAsia" w:hAnsiTheme="minorHAnsi" w:cstheme="minorBidi"/>
          <w:noProof/>
          <w:kern w:val="2"/>
          <w:sz w:val="24"/>
          <w14:ligatures w14:val="standardContextual"/>
        </w:rPr>
      </w:pPr>
      <w:r>
        <w:rPr>
          <w:noProof/>
        </w:rPr>
        <w:t>2.1</w:t>
      </w:r>
      <w:r>
        <w:rPr>
          <w:rFonts w:asciiTheme="minorHAnsi" w:eastAsiaTheme="minorEastAsia" w:hAnsiTheme="minorHAnsi" w:cstheme="minorBidi"/>
          <w:noProof/>
          <w:kern w:val="2"/>
          <w:sz w:val="24"/>
          <w14:ligatures w14:val="standardContextual"/>
        </w:rPr>
        <w:tab/>
      </w:r>
      <w:r>
        <w:rPr>
          <w:noProof/>
        </w:rPr>
        <w:t>Statewide Automated Welfare System</w:t>
      </w:r>
      <w:r>
        <w:rPr>
          <w:noProof/>
        </w:rPr>
        <w:tab/>
      </w:r>
      <w:r>
        <w:rPr>
          <w:noProof/>
        </w:rPr>
        <w:fldChar w:fldCharType="begin"/>
      </w:r>
      <w:r>
        <w:rPr>
          <w:noProof/>
        </w:rPr>
        <w:instrText xml:space="preserve"> PAGEREF _Toc218595937 \h </w:instrText>
      </w:r>
      <w:r>
        <w:rPr>
          <w:noProof/>
        </w:rPr>
      </w:r>
      <w:r>
        <w:rPr>
          <w:noProof/>
        </w:rPr>
        <w:fldChar w:fldCharType="separate"/>
      </w:r>
      <w:r>
        <w:rPr>
          <w:noProof/>
        </w:rPr>
        <w:t>14</w:t>
      </w:r>
      <w:r>
        <w:rPr>
          <w:noProof/>
        </w:rPr>
        <w:fldChar w:fldCharType="end"/>
      </w:r>
    </w:p>
    <w:p w14:paraId="5C07EBEB" w14:textId="3CF66F70" w:rsidR="00D15654" w:rsidRDefault="00D15654">
      <w:pPr>
        <w:pStyle w:val="TOC2"/>
        <w:rPr>
          <w:rFonts w:asciiTheme="minorHAnsi" w:eastAsiaTheme="minorEastAsia" w:hAnsiTheme="minorHAnsi" w:cstheme="minorBidi"/>
          <w:noProof/>
          <w:kern w:val="2"/>
          <w:sz w:val="24"/>
          <w14:ligatures w14:val="standardContextual"/>
        </w:rPr>
      </w:pPr>
      <w:r>
        <w:rPr>
          <w:noProof/>
        </w:rPr>
        <w:t>2.2</w:t>
      </w:r>
      <w:r>
        <w:rPr>
          <w:rFonts w:asciiTheme="minorHAnsi" w:eastAsiaTheme="minorEastAsia" w:hAnsiTheme="minorHAnsi" w:cstheme="minorBidi"/>
          <w:noProof/>
          <w:kern w:val="2"/>
          <w:sz w:val="24"/>
          <w14:ligatures w14:val="standardContextual"/>
        </w:rPr>
        <w:tab/>
      </w:r>
      <w:r>
        <w:rPr>
          <w:noProof/>
        </w:rPr>
        <w:t>California’s Single System Strategy</w:t>
      </w:r>
      <w:r>
        <w:rPr>
          <w:noProof/>
        </w:rPr>
        <w:tab/>
      </w:r>
      <w:r>
        <w:rPr>
          <w:noProof/>
        </w:rPr>
        <w:fldChar w:fldCharType="begin"/>
      </w:r>
      <w:r>
        <w:rPr>
          <w:noProof/>
        </w:rPr>
        <w:instrText xml:space="preserve"> PAGEREF _Toc218595938 \h </w:instrText>
      </w:r>
      <w:r>
        <w:rPr>
          <w:noProof/>
        </w:rPr>
      </w:r>
      <w:r>
        <w:rPr>
          <w:noProof/>
        </w:rPr>
        <w:fldChar w:fldCharType="separate"/>
      </w:r>
      <w:r>
        <w:rPr>
          <w:noProof/>
        </w:rPr>
        <w:t>15</w:t>
      </w:r>
      <w:r>
        <w:rPr>
          <w:noProof/>
        </w:rPr>
        <w:fldChar w:fldCharType="end"/>
      </w:r>
    </w:p>
    <w:p w14:paraId="36F27CF3" w14:textId="7B079AB3" w:rsidR="00D15654" w:rsidRDefault="00D15654">
      <w:pPr>
        <w:pStyle w:val="TOC2"/>
        <w:rPr>
          <w:rFonts w:asciiTheme="minorHAnsi" w:eastAsiaTheme="minorEastAsia" w:hAnsiTheme="minorHAnsi" w:cstheme="minorBidi"/>
          <w:noProof/>
          <w:kern w:val="2"/>
          <w:sz w:val="24"/>
          <w14:ligatures w14:val="standardContextual"/>
        </w:rPr>
      </w:pPr>
      <w:r>
        <w:rPr>
          <w:noProof/>
        </w:rPr>
        <w:t>2.3</w:t>
      </w:r>
      <w:r>
        <w:rPr>
          <w:rFonts w:asciiTheme="minorHAnsi" w:eastAsiaTheme="minorEastAsia" w:hAnsiTheme="minorHAnsi" w:cstheme="minorBidi"/>
          <w:noProof/>
          <w:kern w:val="2"/>
          <w:sz w:val="24"/>
          <w14:ligatures w14:val="standardContextual"/>
        </w:rPr>
        <w:tab/>
      </w:r>
      <w:r>
        <w:rPr>
          <w:noProof/>
        </w:rPr>
        <w:t>CalSAWS Migration</w:t>
      </w:r>
      <w:r>
        <w:rPr>
          <w:noProof/>
        </w:rPr>
        <w:tab/>
      </w:r>
      <w:r>
        <w:rPr>
          <w:noProof/>
        </w:rPr>
        <w:fldChar w:fldCharType="begin"/>
      </w:r>
      <w:r>
        <w:rPr>
          <w:noProof/>
        </w:rPr>
        <w:instrText xml:space="preserve"> PAGEREF _Toc218595939 \h </w:instrText>
      </w:r>
      <w:r>
        <w:rPr>
          <w:noProof/>
        </w:rPr>
      </w:r>
      <w:r>
        <w:rPr>
          <w:noProof/>
        </w:rPr>
        <w:fldChar w:fldCharType="separate"/>
      </w:r>
      <w:r>
        <w:rPr>
          <w:noProof/>
        </w:rPr>
        <w:t>15</w:t>
      </w:r>
      <w:r>
        <w:rPr>
          <w:noProof/>
        </w:rPr>
        <w:fldChar w:fldCharType="end"/>
      </w:r>
    </w:p>
    <w:p w14:paraId="0FB0434F" w14:textId="7EAB8D0A" w:rsidR="00D15654" w:rsidRDefault="00D15654">
      <w:pPr>
        <w:pStyle w:val="TOC2"/>
        <w:rPr>
          <w:rFonts w:asciiTheme="minorHAnsi" w:eastAsiaTheme="minorEastAsia" w:hAnsiTheme="minorHAnsi" w:cstheme="minorBidi"/>
          <w:noProof/>
          <w:kern w:val="2"/>
          <w:sz w:val="24"/>
          <w14:ligatures w14:val="standardContextual"/>
        </w:rPr>
      </w:pPr>
      <w:r>
        <w:rPr>
          <w:noProof/>
        </w:rPr>
        <w:t>2.4</w:t>
      </w:r>
      <w:r>
        <w:rPr>
          <w:rFonts w:asciiTheme="minorHAnsi" w:eastAsiaTheme="minorEastAsia" w:hAnsiTheme="minorHAnsi" w:cstheme="minorBidi"/>
          <w:noProof/>
          <w:kern w:val="2"/>
          <w:sz w:val="24"/>
          <w14:ligatures w14:val="standardContextual"/>
        </w:rPr>
        <w:tab/>
      </w:r>
      <w:r>
        <w:rPr>
          <w:noProof/>
        </w:rPr>
        <w:t>BenefitsCal Portal</w:t>
      </w:r>
      <w:r>
        <w:rPr>
          <w:noProof/>
        </w:rPr>
        <w:tab/>
      </w:r>
      <w:r>
        <w:rPr>
          <w:noProof/>
        </w:rPr>
        <w:fldChar w:fldCharType="begin"/>
      </w:r>
      <w:r>
        <w:rPr>
          <w:noProof/>
        </w:rPr>
        <w:instrText xml:space="preserve"> PAGEREF _Toc218595940 \h </w:instrText>
      </w:r>
      <w:r>
        <w:rPr>
          <w:noProof/>
        </w:rPr>
      </w:r>
      <w:r>
        <w:rPr>
          <w:noProof/>
        </w:rPr>
        <w:fldChar w:fldCharType="separate"/>
      </w:r>
      <w:r>
        <w:rPr>
          <w:noProof/>
        </w:rPr>
        <w:t>16</w:t>
      </w:r>
      <w:r>
        <w:rPr>
          <w:noProof/>
        </w:rPr>
        <w:fldChar w:fldCharType="end"/>
      </w:r>
    </w:p>
    <w:p w14:paraId="7812D6AF" w14:textId="65E4B22D" w:rsidR="00D15654" w:rsidRDefault="00D15654">
      <w:pPr>
        <w:pStyle w:val="TOC2"/>
        <w:rPr>
          <w:rFonts w:asciiTheme="minorHAnsi" w:eastAsiaTheme="minorEastAsia" w:hAnsiTheme="minorHAnsi" w:cstheme="minorBidi"/>
          <w:noProof/>
          <w:kern w:val="2"/>
          <w:sz w:val="24"/>
          <w14:ligatures w14:val="standardContextual"/>
        </w:rPr>
      </w:pPr>
      <w:r>
        <w:rPr>
          <w:noProof/>
        </w:rPr>
        <w:t>2.5</w:t>
      </w:r>
      <w:r>
        <w:rPr>
          <w:rFonts w:asciiTheme="minorHAnsi" w:eastAsiaTheme="minorEastAsia" w:hAnsiTheme="minorHAnsi" w:cstheme="minorBidi"/>
          <w:noProof/>
          <w:kern w:val="2"/>
          <w:sz w:val="24"/>
          <w14:ligatures w14:val="standardContextual"/>
        </w:rPr>
        <w:tab/>
      </w:r>
      <w:r>
        <w:rPr>
          <w:noProof/>
        </w:rPr>
        <w:t>CalSAWS Governance</w:t>
      </w:r>
      <w:r>
        <w:rPr>
          <w:noProof/>
        </w:rPr>
        <w:tab/>
      </w:r>
      <w:r>
        <w:rPr>
          <w:noProof/>
        </w:rPr>
        <w:fldChar w:fldCharType="begin"/>
      </w:r>
      <w:r>
        <w:rPr>
          <w:noProof/>
        </w:rPr>
        <w:instrText xml:space="preserve"> PAGEREF _Toc218595941 \h </w:instrText>
      </w:r>
      <w:r>
        <w:rPr>
          <w:noProof/>
        </w:rPr>
      </w:r>
      <w:r>
        <w:rPr>
          <w:noProof/>
        </w:rPr>
        <w:fldChar w:fldCharType="separate"/>
      </w:r>
      <w:r>
        <w:rPr>
          <w:noProof/>
        </w:rPr>
        <w:t>16</w:t>
      </w:r>
      <w:r>
        <w:rPr>
          <w:noProof/>
        </w:rPr>
        <w:fldChar w:fldCharType="end"/>
      </w:r>
    </w:p>
    <w:p w14:paraId="05C2DF21" w14:textId="023D0046" w:rsidR="00D15654" w:rsidRDefault="00D15654">
      <w:pPr>
        <w:pStyle w:val="TOC3"/>
        <w:rPr>
          <w:rFonts w:asciiTheme="minorHAnsi" w:eastAsiaTheme="minorEastAsia" w:hAnsiTheme="minorHAnsi" w:cstheme="minorBidi"/>
          <w:noProof/>
          <w:kern w:val="2"/>
          <w:sz w:val="24"/>
          <w14:ligatures w14:val="standardContextual"/>
        </w:rPr>
      </w:pPr>
      <w:r>
        <w:rPr>
          <w:noProof/>
        </w:rPr>
        <w:t>2.5.1</w:t>
      </w:r>
      <w:r>
        <w:rPr>
          <w:rFonts w:asciiTheme="minorHAnsi" w:eastAsiaTheme="minorEastAsia" w:hAnsiTheme="minorHAnsi" w:cstheme="minorBidi"/>
          <w:noProof/>
          <w:kern w:val="2"/>
          <w:sz w:val="24"/>
          <w14:ligatures w14:val="standardContextual"/>
        </w:rPr>
        <w:tab/>
      </w:r>
      <w:r>
        <w:rPr>
          <w:noProof/>
        </w:rPr>
        <w:t>CalSAWS Collaboration Model Overview</w:t>
      </w:r>
      <w:r>
        <w:rPr>
          <w:noProof/>
        </w:rPr>
        <w:tab/>
      </w:r>
      <w:r>
        <w:rPr>
          <w:noProof/>
        </w:rPr>
        <w:fldChar w:fldCharType="begin"/>
      </w:r>
      <w:r>
        <w:rPr>
          <w:noProof/>
        </w:rPr>
        <w:instrText xml:space="preserve"> PAGEREF _Toc218595942 \h </w:instrText>
      </w:r>
      <w:r>
        <w:rPr>
          <w:noProof/>
        </w:rPr>
      </w:r>
      <w:r>
        <w:rPr>
          <w:noProof/>
        </w:rPr>
        <w:fldChar w:fldCharType="separate"/>
      </w:r>
      <w:r>
        <w:rPr>
          <w:noProof/>
        </w:rPr>
        <w:t>20</w:t>
      </w:r>
      <w:r>
        <w:rPr>
          <w:noProof/>
        </w:rPr>
        <w:fldChar w:fldCharType="end"/>
      </w:r>
    </w:p>
    <w:p w14:paraId="1FF6A9AA" w14:textId="2ED1E3C2" w:rsidR="00D15654" w:rsidRDefault="00D15654">
      <w:pPr>
        <w:pStyle w:val="TOC2"/>
        <w:rPr>
          <w:rFonts w:asciiTheme="minorHAnsi" w:eastAsiaTheme="minorEastAsia" w:hAnsiTheme="minorHAnsi" w:cstheme="minorBidi"/>
          <w:noProof/>
          <w:kern w:val="2"/>
          <w:sz w:val="24"/>
          <w14:ligatures w14:val="standardContextual"/>
        </w:rPr>
      </w:pPr>
      <w:r>
        <w:rPr>
          <w:noProof/>
        </w:rPr>
        <w:t>2.6</w:t>
      </w:r>
      <w:r>
        <w:rPr>
          <w:rFonts w:asciiTheme="minorHAnsi" w:eastAsiaTheme="minorEastAsia" w:hAnsiTheme="minorHAnsi" w:cstheme="minorBidi"/>
          <w:noProof/>
          <w:kern w:val="2"/>
          <w:sz w:val="24"/>
          <w14:ligatures w14:val="standardContextual"/>
        </w:rPr>
        <w:tab/>
      </w:r>
      <w:r>
        <w:rPr>
          <w:noProof/>
        </w:rPr>
        <w:t>CalSAWS Organization</w:t>
      </w:r>
      <w:r>
        <w:rPr>
          <w:noProof/>
        </w:rPr>
        <w:tab/>
      </w:r>
      <w:r>
        <w:rPr>
          <w:noProof/>
        </w:rPr>
        <w:fldChar w:fldCharType="begin"/>
      </w:r>
      <w:r>
        <w:rPr>
          <w:noProof/>
        </w:rPr>
        <w:instrText xml:space="preserve"> PAGEREF _Toc218595943 \h </w:instrText>
      </w:r>
      <w:r>
        <w:rPr>
          <w:noProof/>
        </w:rPr>
      </w:r>
      <w:r>
        <w:rPr>
          <w:noProof/>
        </w:rPr>
        <w:fldChar w:fldCharType="separate"/>
      </w:r>
      <w:r>
        <w:rPr>
          <w:noProof/>
        </w:rPr>
        <w:t>20</w:t>
      </w:r>
      <w:r>
        <w:rPr>
          <w:noProof/>
        </w:rPr>
        <w:fldChar w:fldCharType="end"/>
      </w:r>
    </w:p>
    <w:p w14:paraId="54D7ACD5" w14:textId="455F3BE0" w:rsidR="00D15654" w:rsidRDefault="00D15654">
      <w:pPr>
        <w:pStyle w:val="TOC3"/>
        <w:rPr>
          <w:rFonts w:asciiTheme="minorHAnsi" w:eastAsiaTheme="minorEastAsia" w:hAnsiTheme="minorHAnsi" w:cstheme="minorBidi"/>
          <w:noProof/>
          <w:kern w:val="2"/>
          <w:sz w:val="24"/>
          <w14:ligatures w14:val="standardContextual"/>
        </w:rPr>
      </w:pPr>
      <w:r>
        <w:rPr>
          <w:noProof/>
        </w:rPr>
        <w:t>2.6.1</w:t>
      </w:r>
      <w:r>
        <w:rPr>
          <w:rFonts w:asciiTheme="minorHAnsi" w:eastAsiaTheme="minorEastAsia" w:hAnsiTheme="minorHAnsi" w:cstheme="minorBidi"/>
          <w:noProof/>
          <w:kern w:val="2"/>
          <w:sz w:val="24"/>
          <w14:ligatures w14:val="standardContextual"/>
        </w:rPr>
        <w:tab/>
      </w:r>
      <w:r>
        <w:rPr>
          <w:noProof/>
        </w:rPr>
        <w:t>Consortium Roles and Responsibilities</w:t>
      </w:r>
      <w:r>
        <w:rPr>
          <w:noProof/>
        </w:rPr>
        <w:tab/>
      </w:r>
      <w:r>
        <w:rPr>
          <w:noProof/>
        </w:rPr>
        <w:fldChar w:fldCharType="begin"/>
      </w:r>
      <w:r>
        <w:rPr>
          <w:noProof/>
        </w:rPr>
        <w:instrText xml:space="preserve"> PAGEREF _Toc218595944 \h </w:instrText>
      </w:r>
      <w:r>
        <w:rPr>
          <w:noProof/>
        </w:rPr>
      </w:r>
      <w:r>
        <w:rPr>
          <w:noProof/>
        </w:rPr>
        <w:fldChar w:fldCharType="separate"/>
      </w:r>
      <w:r>
        <w:rPr>
          <w:noProof/>
        </w:rPr>
        <w:t>22</w:t>
      </w:r>
      <w:r>
        <w:rPr>
          <w:noProof/>
        </w:rPr>
        <w:fldChar w:fldCharType="end"/>
      </w:r>
    </w:p>
    <w:p w14:paraId="710E4B8E" w14:textId="2AB23B72" w:rsidR="00D15654" w:rsidRDefault="00D15654">
      <w:pPr>
        <w:pStyle w:val="TOC3"/>
        <w:rPr>
          <w:rFonts w:asciiTheme="minorHAnsi" w:eastAsiaTheme="minorEastAsia" w:hAnsiTheme="minorHAnsi" w:cstheme="minorBidi"/>
          <w:noProof/>
          <w:kern w:val="2"/>
          <w:sz w:val="24"/>
          <w14:ligatures w14:val="standardContextual"/>
        </w:rPr>
      </w:pPr>
      <w:r>
        <w:rPr>
          <w:noProof/>
        </w:rPr>
        <w:t>2.6.2</w:t>
      </w:r>
      <w:r>
        <w:rPr>
          <w:rFonts w:asciiTheme="minorHAnsi" w:eastAsiaTheme="minorEastAsia" w:hAnsiTheme="minorHAnsi" w:cstheme="minorBidi"/>
          <w:noProof/>
          <w:kern w:val="2"/>
          <w:sz w:val="24"/>
          <w14:ligatures w14:val="standardContextual"/>
        </w:rPr>
        <w:tab/>
      </w:r>
      <w:r>
        <w:rPr>
          <w:noProof/>
        </w:rPr>
        <w:t>CalSAWS/BenefitsCal Contractor M&amp;O Roles and Responsibilities</w:t>
      </w:r>
      <w:r>
        <w:rPr>
          <w:noProof/>
        </w:rPr>
        <w:tab/>
      </w:r>
      <w:r>
        <w:rPr>
          <w:noProof/>
        </w:rPr>
        <w:fldChar w:fldCharType="begin"/>
      </w:r>
      <w:r>
        <w:rPr>
          <w:noProof/>
        </w:rPr>
        <w:instrText xml:space="preserve"> PAGEREF _Toc218595945 \h </w:instrText>
      </w:r>
      <w:r>
        <w:rPr>
          <w:noProof/>
        </w:rPr>
      </w:r>
      <w:r>
        <w:rPr>
          <w:noProof/>
        </w:rPr>
        <w:fldChar w:fldCharType="separate"/>
      </w:r>
      <w:r>
        <w:rPr>
          <w:noProof/>
        </w:rPr>
        <w:t>24</w:t>
      </w:r>
      <w:r>
        <w:rPr>
          <w:noProof/>
        </w:rPr>
        <w:fldChar w:fldCharType="end"/>
      </w:r>
    </w:p>
    <w:p w14:paraId="4C75812B" w14:textId="05FE4027" w:rsidR="00D15654" w:rsidRDefault="00D15654">
      <w:pPr>
        <w:pStyle w:val="TOC3"/>
        <w:rPr>
          <w:rFonts w:asciiTheme="minorHAnsi" w:eastAsiaTheme="minorEastAsia" w:hAnsiTheme="minorHAnsi" w:cstheme="minorBidi"/>
          <w:noProof/>
          <w:kern w:val="2"/>
          <w:sz w:val="24"/>
          <w14:ligatures w14:val="standardContextual"/>
        </w:rPr>
      </w:pPr>
      <w:r>
        <w:rPr>
          <w:noProof/>
        </w:rPr>
        <w:t>2.6.3</w:t>
      </w:r>
      <w:r>
        <w:rPr>
          <w:rFonts w:asciiTheme="minorHAnsi" w:eastAsiaTheme="minorEastAsia" w:hAnsiTheme="minorHAnsi" w:cstheme="minorBidi"/>
          <w:noProof/>
          <w:kern w:val="2"/>
          <w:sz w:val="24"/>
          <w14:ligatures w14:val="standardContextual"/>
        </w:rPr>
        <w:tab/>
      </w:r>
      <w:r>
        <w:rPr>
          <w:noProof/>
        </w:rPr>
        <w:t>Quality Assurance Roles and Responsibilities</w:t>
      </w:r>
      <w:r>
        <w:rPr>
          <w:noProof/>
        </w:rPr>
        <w:tab/>
      </w:r>
      <w:r>
        <w:rPr>
          <w:noProof/>
        </w:rPr>
        <w:fldChar w:fldCharType="begin"/>
      </w:r>
      <w:r>
        <w:rPr>
          <w:noProof/>
        </w:rPr>
        <w:instrText xml:space="preserve"> PAGEREF _Toc218595946 \h </w:instrText>
      </w:r>
      <w:r>
        <w:rPr>
          <w:noProof/>
        </w:rPr>
      </w:r>
      <w:r>
        <w:rPr>
          <w:noProof/>
        </w:rPr>
        <w:fldChar w:fldCharType="separate"/>
      </w:r>
      <w:r>
        <w:rPr>
          <w:noProof/>
        </w:rPr>
        <w:t>29</w:t>
      </w:r>
      <w:r>
        <w:rPr>
          <w:noProof/>
        </w:rPr>
        <w:fldChar w:fldCharType="end"/>
      </w:r>
    </w:p>
    <w:p w14:paraId="52E92EC1" w14:textId="5B7589D6" w:rsidR="00D15654" w:rsidRDefault="00D15654">
      <w:pPr>
        <w:pStyle w:val="TOC1"/>
        <w:rPr>
          <w:rFonts w:asciiTheme="minorHAnsi" w:eastAsiaTheme="minorEastAsia" w:hAnsiTheme="minorHAnsi" w:cstheme="minorBidi"/>
          <w:b w:val="0"/>
          <w:caps w:val="0"/>
          <w:noProof/>
          <w:kern w:val="2"/>
          <w:sz w:val="24"/>
          <w14:ligatures w14:val="standardContextual"/>
        </w:rPr>
      </w:pPr>
      <w:r>
        <w:rPr>
          <w:noProof/>
        </w:rPr>
        <w:t>3</w:t>
      </w:r>
      <w:r>
        <w:rPr>
          <w:rFonts w:asciiTheme="minorHAnsi" w:eastAsiaTheme="minorEastAsia" w:hAnsiTheme="minorHAnsi" w:cstheme="minorBidi"/>
          <w:b w:val="0"/>
          <w:caps w:val="0"/>
          <w:noProof/>
          <w:kern w:val="2"/>
          <w:sz w:val="24"/>
          <w14:ligatures w14:val="standardContextual"/>
        </w:rPr>
        <w:tab/>
      </w:r>
      <w:r>
        <w:rPr>
          <w:noProof/>
        </w:rPr>
        <w:t>CURRENT SYSTEM DESCRIPTION</w:t>
      </w:r>
      <w:r>
        <w:rPr>
          <w:noProof/>
        </w:rPr>
        <w:tab/>
      </w:r>
      <w:r>
        <w:rPr>
          <w:noProof/>
        </w:rPr>
        <w:fldChar w:fldCharType="begin"/>
      </w:r>
      <w:r>
        <w:rPr>
          <w:noProof/>
        </w:rPr>
        <w:instrText xml:space="preserve"> PAGEREF _Toc218595947 \h </w:instrText>
      </w:r>
      <w:r>
        <w:rPr>
          <w:noProof/>
        </w:rPr>
      </w:r>
      <w:r>
        <w:rPr>
          <w:noProof/>
        </w:rPr>
        <w:fldChar w:fldCharType="separate"/>
      </w:r>
      <w:r>
        <w:rPr>
          <w:noProof/>
        </w:rPr>
        <w:t>32</w:t>
      </w:r>
      <w:r>
        <w:rPr>
          <w:noProof/>
        </w:rPr>
        <w:fldChar w:fldCharType="end"/>
      </w:r>
    </w:p>
    <w:p w14:paraId="56B37DAD" w14:textId="73BDFF09" w:rsidR="00D15654" w:rsidRDefault="00D15654">
      <w:pPr>
        <w:pStyle w:val="TOC2"/>
        <w:rPr>
          <w:rFonts w:asciiTheme="minorHAnsi" w:eastAsiaTheme="minorEastAsia" w:hAnsiTheme="minorHAnsi" w:cstheme="minorBidi"/>
          <w:noProof/>
          <w:kern w:val="2"/>
          <w:sz w:val="24"/>
          <w14:ligatures w14:val="standardContextual"/>
        </w:rPr>
      </w:pPr>
      <w:r>
        <w:rPr>
          <w:noProof/>
        </w:rPr>
        <w:t>3.1</w:t>
      </w:r>
      <w:r>
        <w:rPr>
          <w:rFonts w:asciiTheme="minorHAnsi" w:eastAsiaTheme="minorEastAsia" w:hAnsiTheme="minorHAnsi" w:cstheme="minorBidi"/>
          <w:noProof/>
          <w:kern w:val="2"/>
          <w:sz w:val="24"/>
          <w14:ligatures w14:val="standardContextual"/>
        </w:rPr>
        <w:tab/>
      </w:r>
      <w:r>
        <w:rPr>
          <w:noProof/>
        </w:rPr>
        <w:t>CalSAWS System</w:t>
      </w:r>
      <w:r>
        <w:rPr>
          <w:noProof/>
        </w:rPr>
        <w:tab/>
      </w:r>
      <w:r>
        <w:rPr>
          <w:noProof/>
        </w:rPr>
        <w:fldChar w:fldCharType="begin"/>
      </w:r>
      <w:r>
        <w:rPr>
          <w:noProof/>
        </w:rPr>
        <w:instrText xml:space="preserve"> PAGEREF _Toc218595948 \h </w:instrText>
      </w:r>
      <w:r>
        <w:rPr>
          <w:noProof/>
        </w:rPr>
      </w:r>
      <w:r>
        <w:rPr>
          <w:noProof/>
        </w:rPr>
        <w:fldChar w:fldCharType="separate"/>
      </w:r>
      <w:r>
        <w:rPr>
          <w:noProof/>
        </w:rPr>
        <w:t>32</w:t>
      </w:r>
      <w:r>
        <w:rPr>
          <w:noProof/>
        </w:rPr>
        <w:fldChar w:fldCharType="end"/>
      </w:r>
    </w:p>
    <w:p w14:paraId="3EE92E57" w14:textId="77743A45" w:rsidR="00D15654" w:rsidRDefault="00D15654">
      <w:pPr>
        <w:pStyle w:val="TOC3"/>
        <w:rPr>
          <w:rFonts w:asciiTheme="minorHAnsi" w:eastAsiaTheme="minorEastAsia" w:hAnsiTheme="minorHAnsi" w:cstheme="minorBidi"/>
          <w:noProof/>
          <w:kern w:val="2"/>
          <w:sz w:val="24"/>
          <w14:ligatures w14:val="standardContextual"/>
        </w:rPr>
      </w:pPr>
      <w:r>
        <w:rPr>
          <w:noProof/>
        </w:rPr>
        <w:t>3.1.1</w:t>
      </w:r>
      <w:r>
        <w:rPr>
          <w:rFonts w:asciiTheme="minorHAnsi" w:eastAsiaTheme="minorEastAsia" w:hAnsiTheme="minorHAnsi" w:cstheme="minorBidi"/>
          <w:noProof/>
          <w:kern w:val="2"/>
          <w:sz w:val="24"/>
          <w14:ligatures w14:val="standardContextual"/>
        </w:rPr>
        <w:tab/>
      </w:r>
      <w:r>
        <w:rPr>
          <w:noProof/>
        </w:rPr>
        <w:t>CalSAWS Systems Overview</w:t>
      </w:r>
      <w:r>
        <w:rPr>
          <w:noProof/>
        </w:rPr>
        <w:tab/>
      </w:r>
      <w:r>
        <w:rPr>
          <w:noProof/>
        </w:rPr>
        <w:fldChar w:fldCharType="begin"/>
      </w:r>
      <w:r>
        <w:rPr>
          <w:noProof/>
        </w:rPr>
        <w:instrText xml:space="preserve"> PAGEREF _Toc218595949 \h </w:instrText>
      </w:r>
      <w:r>
        <w:rPr>
          <w:noProof/>
        </w:rPr>
      </w:r>
      <w:r>
        <w:rPr>
          <w:noProof/>
        </w:rPr>
        <w:fldChar w:fldCharType="separate"/>
      </w:r>
      <w:r>
        <w:rPr>
          <w:noProof/>
        </w:rPr>
        <w:t>33</w:t>
      </w:r>
      <w:r>
        <w:rPr>
          <w:noProof/>
        </w:rPr>
        <w:fldChar w:fldCharType="end"/>
      </w:r>
    </w:p>
    <w:p w14:paraId="12A386F1" w14:textId="4698445F" w:rsidR="00D15654" w:rsidRDefault="00D15654">
      <w:pPr>
        <w:pStyle w:val="TOC2"/>
        <w:rPr>
          <w:rFonts w:asciiTheme="minorHAnsi" w:eastAsiaTheme="minorEastAsia" w:hAnsiTheme="minorHAnsi" w:cstheme="minorBidi"/>
          <w:noProof/>
          <w:kern w:val="2"/>
          <w:sz w:val="24"/>
          <w14:ligatures w14:val="standardContextual"/>
        </w:rPr>
      </w:pPr>
      <w:r>
        <w:rPr>
          <w:noProof/>
        </w:rPr>
        <w:t>3.2</w:t>
      </w:r>
      <w:r>
        <w:rPr>
          <w:rFonts w:asciiTheme="minorHAnsi" w:eastAsiaTheme="minorEastAsia" w:hAnsiTheme="minorHAnsi" w:cstheme="minorBidi"/>
          <w:noProof/>
          <w:kern w:val="2"/>
          <w:sz w:val="24"/>
          <w14:ligatures w14:val="standardContextual"/>
        </w:rPr>
        <w:tab/>
      </w:r>
      <w:r>
        <w:rPr>
          <w:noProof/>
        </w:rPr>
        <w:t>BenefitsCal Portal Overview</w:t>
      </w:r>
      <w:r>
        <w:rPr>
          <w:noProof/>
        </w:rPr>
        <w:tab/>
      </w:r>
      <w:r>
        <w:rPr>
          <w:noProof/>
        </w:rPr>
        <w:fldChar w:fldCharType="begin"/>
      </w:r>
      <w:r>
        <w:rPr>
          <w:noProof/>
        </w:rPr>
        <w:instrText xml:space="preserve"> PAGEREF _Toc218595950 \h </w:instrText>
      </w:r>
      <w:r>
        <w:rPr>
          <w:noProof/>
        </w:rPr>
      </w:r>
      <w:r>
        <w:rPr>
          <w:noProof/>
        </w:rPr>
        <w:fldChar w:fldCharType="separate"/>
      </w:r>
      <w:r>
        <w:rPr>
          <w:noProof/>
        </w:rPr>
        <w:t>35</w:t>
      </w:r>
      <w:r>
        <w:rPr>
          <w:noProof/>
        </w:rPr>
        <w:fldChar w:fldCharType="end"/>
      </w:r>
    </w:p>
    <w:p w14:paraId="267C7C08" w14:textId="0BBD5E78" w:rsidR="00D15654" w:rsidRDefault="00D15654">
      <w:pPr>
        <w:pStyle w:val="TOC3"/>
        <w:rPr>
          <w:rFonts w:asciiTheme="minorHAnsi" w:eastAsiaTheme="minorEastAsia" w:hAnsiTheme="minorHAnsi" w:cstheme="minorBidi"/>
          <w:noProof/>
          <w:kern w:val="2"/>
          <w:sz w:val="24"/>
          <w14:ligatures w14:val="standardContextual"/>
        </w:rPr>
      </w:pPr>
      <w:r>
        <w:rPr>
          <w:noProof/>
        </w:rPr>
        <w:t>3.2.1</w:t>
      </w:r>
      <w:r>
        <w:rPr>
          <w:rFonts w:asciiTheme="minorHAnsi" w:eastAsiaTheme="minorEastAsia" w:hAnsiTheme="minorHAnsi" w:cstheme="minorBidi"/>
          <w:noProof/>
          <w:kern w:val="2"/>
          <w:sz w:val="24"/>
          <w14:ligatures w14:val="standardContextual"/>
        </w:rPr>
        <w:tab/>
      </w:r>
      <w:r>
        <w:rPr>
          <w:noProof/>
        </w:rPr>
        <w:t>BenefitsCal Portal Architecture Overview</w:t>
      </w:r>
      <w:r>
        <w:rPr>
          <w:noProof/>
        </w:rPr>
        <w:tab/>
      </w:r>
      <w:r>
        <w:rPr>
          <w:noProof/>
        </w:rPr>
        <w:fldChar w:fldCharType="begin"/>
      </w:r>
      <w:r>
        <w:rPr>
          <w:noProof/>
        </w:rPr>
        <w:instrText xml:space="preserve"> PAGEREF _Toc218595951 \h </w:instrText>
      </w:r>
      <w:r>
        <w:rPr>
          <w:noProof/>
        </w:rPr>
      </w:r>
      <w:r>
        <w:rPr>
          <w:noProof/>
        </w:rPr>
        <w:fldChar w:fldCharType="separate"/>
      </w:r>
      <w:r>
        <w:rPr>
          <w:noProof/>
        </w:rPr>
        <w:t>36</w:t>
      </w:r>
      <w:r>
        <w:rPr>
          <w:noProof/>
        </w:rPr>
        <w:fldChar w:fldCharType="end"/>
      </w:r>
    </w:p>
    <w:p w14:paraId="10AF0664" w14:textId="29865942" w:rsidR="00D15654" w:rsidRDefault="00D15654">
      <w:pPr>
        <w:pStyle w:val="TOC2"/>
        <w:rPr>
          <w:rFonts w:asciiTheme="minorHAnsi" w:eastAsiaTheme="minorEastAsia" w:hAnsiTheme="minorHAnsi" w:cstheme="minorBidi"/>
          <w:noProof/>
          <w:kern w:val="2"/>
          <w:sz w:val="24"/>
          <w14:ligatures w14:val="standardContextual"/>
        </w:rPr>
      </w:pPr>
      <w:r>
        <w:rPr>
          <w:noProof/>
        </w:rPr>
        <w:t>3.3</w:t>
      </w:r>
      <w:r>
        <w:rPr>
          <w:rFonts w:asciiTheme="minorHAnsi" w:eastAsiaTheme="minorEastAsia" w:hAnsiTheme="minorHAnsi" w:cstheme="minorBidi"/>
          <w:noProof/>
          <w:kern w:val="2"/>
          <w:sz w:val="24"/>
          <w14:ligatures w14:val="standardContextual"/>
        </w:rPr>
        <w:tab/>
      </w:r>
      <w:r>
        <w:rPr>
          <w:noProof/>
        </w:rPr>
        <w:t>Security</w:t>
      </w:r>
      <w:r>
        <w:rPr>
          <w:noProof/>
        </w:rPr>
        <w:tab/>
      </w:r>
      <w:r>
        <w:rPr>
          <w:noProof/>
        </w:rPr>
        <w:fldChar w:fldCharType="begin"/>
      </w:r>
      <w:r>
        <w:rPr>
          <w:noProof/>
        </w:rPr>
        <w:instrText xml:space="preserve"> PAGEREF _Toc218595952 \h </w:instrText>
      </w:r>
      <w:r>
        <w:rPr>
          <w:noProof/>
        </w:rPr>
      </w:r>
      <w:r>
        <w:rPr>
          <w:noProof/>
        </w:rPr>
        <w:fldChar w:fldCharType="separate"/>
      </w:r>
      <w:r>
        <w:rPr>
          <w:noProof/>
        </w:rPr>
        <w:t>37</w:t>
      </w:r>
      <w:r>
        <w:rPr>
          <w:noProof/>
        </w:rPr>
        <w:fldChar w:fldCharType="end"/>
      </w:r>
    </w:p>
    <w:p w14:paraId="2594E8BF" w14:textId="019CC566" w:rsidR="00D15654" w:rsidRDefault="00D15654">
      <w:pPr>
        <w:pStyle w:val="TOC2"/>
        <w:rPr>
          <w:rFonts w:asciiTheme="minorHAnsi" w:eastAsiaTheme="minorEastAsia" w:hAnsiTheme="minorHAnsi" w:cstheme="minorBidi"/>
          <w:noProof/>
          <w:kern w:val="2"/>
          <w:sz w:val="24"/>
          <w14:ligatures w14:val="standardContextual"/>
        </w:rPr>
      </w:pPr>
      <w:r>
        <w:rPr>
          <w:noProof/>
        </w:rPr>
        <w:t>3.4</w:t>
      </w:r>
      <w:r>
        <w:rPr>
          <w:rFonts w:asciiTheme="minorHAnsi" w:eastAsiaTheme="minorEastAsia" w:hAnsiTheme="minorHAnsi" w:cstheme="minorBidi"/>
          <w:noProof/>
          <w:kern w:val="2"/>
          <w:sz w:val="24"/>
          <w14:ligatures w14:val="standardContextual"/>
        </w:rPr>
        <w:tab/>
      </w:r>
      <w:r>
        <w:rPr>
          <w:noProof/>
        </w:rPr>
        <w:t>CalSAWS Maintenance and Operations Processes</w:t>
      </w:r>
      <w:r>
        <w:rPr>
          <w:noProof/>
        </w:rPr>
        <w:tab/>
      </w:r>
      <w:r>
        <w:rPr>
          <w:noProof/>
        </w:rPr>
        <w:fldChar w:fldCharType="begin"/>
      </w:r>
      <w:r>
        <w:rPr>
          <w:noProof/>
        </w:rPr>
        <w:instrText xml:space="preserve"> PAGEREF _Toc218595953 \h </w:instrText>
      </w:r>
      <w:r>
        <w:rPr>
          <w:noProof/>
        </w:rPr>
      </w:r>
      <w:r>
        <w:rPr>
          <w:noProof/>
        </w:rPr>
        <w:fldChar w:fldCharType="separate"/>
      </w:r>
      <w:r>
        <w:rPr>
          <w:noProof/>
        </w:rPr>
        <w:t>38</w:t>
      </w:r>
      <w:r>
        <w:rPr>
          <w:noProof/>
        </w:rPr>
        <w:fldChar w:fldCharType="end"/>
      </w:r>
    </w:p>
    <w:p w14:paraId="5CB1A6A0" w14:textId="16D13C61" w:rsidR="00D15654" w:rsidRDefault="00D15654">
      <w:pPr>
        <w:pStyle w:val="TOC3"/>
        <w:rPr>
          <w:rFonts w:asciiTheme="minorHAnsi" w:eastAsiaTheme="minorEastAsia" w:hAnsiTheme="minorHAnsi" w:cstheme="minorBidi"/>
          <w:noProof/>
          <w:kern w:val="2"/>
          <w:sz w:val="24"/>
          <w14:ligatures w14:val="standardContextual"/>
        </w:rPr>
      </w:pPr>
      <w:r>
        <w:rPr>
          <w:noProof/>
        </w:rPr>
        <w:t>3.4.1</w:t>
      </w:r>
      <w:r>
        <w:rPr>
          <w:rFonts w:asciiTheme="minorHAnsi" w:eastAsiaTheme="minorEastAsia" w:hAnsiTheme="minorHAnsi" w:cstheme="minorBidi"/>
          <w:noProof/>
          <w:kern w:val="2"/>
          <w:sz w:val="24"/>
          <w14:ligatures w14:val="standardContextual"/>
        </w:rPr>
        <w:tab/>
      </w:r>
      <w:r>
        <w:rPr>
          <w:noProof/>
        </w:rPr>
        <w:t>Collaboration Model</w:t>
      </w:r>
      <w:r>
        <w:rPr>
          <w:noProof/>
        </w:rPr>
        <w:tab/>
      </w:r>
      <w:r>
        <w:rPr>
          <w:noProof/>
        </w:rPr>
        <w:fldChar w:fldCharType="begin"/>
      </w:r>
      <w:r>
        <w:rPr>
          <w:noProof/>
        </w:rPr>
        <w:instrText xml:space="preserve"> PAGEREF _Toc218595954 \h </w:instrText>
      </w:r>
      <w:r>
        <w:rPr>
          <w:noProof/>
        </w:rPr>
      </w:r>
      <w:r>
        <w:rPr>
          <w:noProof/>
        </w:rPr>
        <w:fldChar w:fldCharType="separate"/>
      </w:r>
      <w:r>
        <w:rPr>
          <w:noProof/>
        </w:rPr>
        <w:t>38</w:t>
      </w:r>
      <w:r>
        <w:rPr>
          <w:noProof/>
        </w:rPr>
        <w:fldChar w:fldCharType="end"/>
      </w:r>
    </w:p>
    <w:p w14:paraId="26522DA8" w14:textId="258671CB" w:rsidR="00D15654" w:rsidRDefault="00D15654">
      <w:pPr>
        <w:pStyle w:val="TOC3"/>
        <w:rPr>
          <w:rFonts w:asciiTheme="minorHAnsi" w:eastAsiaTheme="minorEastAsia" w:hAnsiTheme="minorHAnsi" w:cstheme="minorBidi"/>
          <w:noProof/>
          <w:kern w:val="2"/>
          <w:sz w:val="24"/>
          <w14:ligatures w14:val="standardContextual"/>
        </w:rPr>
      </w:pPr>
      <w:r>
        <w:rPr>
          <w:noProof/>
        </w:rPr>
        <w:t>3.4.2</w:t>
      </w:r>
      <w:r>
        <w:rPr>
          <w:rFonts w:asciiTheme="minorHAnsi" w:eastAsiaTheme="minorEastAsia" w:hAnsiTheme="minorHAnsi" w:cstheme="minorBidi"/>
          <w:noProof/>
          <w:kern w:val="2"/>
          <w:sz w:val="24"/>
          <w14:ligatures w14:val="standardContextual"/>
        </w:rPr>
        <w:tab/>
      </w:r>
      <w:r>
        <w:rPr>
          <w:noProof/>
        </w:rPr>
        <w:t>User-Centered Design</w:t>
      </w:r>
      <w:r>
        <w:rPr>
          <w:noProof/>
        </w:rPr>
        <w:tab/>
      </w:r>
      <w:r>
        <w:rPr>
          <w:noProof/>
        </w:rPr>
        <w:fldChar w:fldCharType="begin"/>
      </w:r>
      <w:r>
        <w:rPr>
          <w:noProof/>
        </w:rPr>
        <w:instrText xml:space="preserve"> PAGEREF _Toc218595955 \h </w:instrText>
      </w:r>
      <w:r>
        <w:rPr>
          <w:noProof/>
        </w:rPr>
      </w:r>
      <w:r>
        <w:rPr>
          <w:noProof/>
        </w:rPr>
        <w:fldChar w:fldCharType="separate"/>
      </w:r>
      <w:r>
        <w:rPr>
          <w:noProof/>
        </w:rPr>
        <w:t>41</w:t>
      </w:r>
      <w:r>
        <w:rPr>
          <w:noProof/>
        </w:rPr>
        <w:fldChar w:fldCharType="end"/>
      </w:r>
    </w:p>
    <w:p w14:paraId="39AE3E3A" w14:textId="6B1B2CEC" w:rsidR="00D15654" w:rsidRDefault="00D15654">
      <w:pPr>
        <w:pStyle w:val="TOC3"/>
        <w:rPr>
          <w:rFonts w:asciiTheme="minorHAnsi" w:eastAsiaTheme="minorEastAsia" w:hAnsiTheme="minorHAnsi" w:cstheme="minorBidi"/>
          <w:noProof/>
          <w:kern w:val="2"/>
          <w:sz w:val="24"/>
          <w14:ligatures w14:val="standardContextual"/>
        </w:rPr>
      </w:pPr>
      <w:r>
        <w:rPr>
          <w:noProof/>
        </w:rPr>
        <w:t>3.4.3</w:t>
      </w:r>
      <w:r>
        <w:rPr>
          <w:rFonts w:asciiTheme="minorHAnsi" w:eastAsiaTheme="minorEastAsia" w:hAnsiTheme="minorHAnsi" w:cstheme="minorBidi"/>
          <w:noProof/>
          <w:kern w:val="2"/>
          <w:sz w:val="24"/>
          <w14:ligatures w14:val="standardContextual"/>
        </w:rPr>
        <w:tab/>
      </w:r>
      <w:r>
        <w:rPr>
          <w:noProof/>
        </w:rPr>
        <w:t>System Change Request Process</w:t>
      </w:r>
      <w:r>
        <w:rPr>
          <w:noProof/>
        </w:rPr>
        <w:tab/>
      </w:r>
      <w:r>
        <w:rPr>
          <w:noProof/>
        </w:rPr>
        <w:fldChar w:fldCharType="begin"/>
      </w:r>
      <w:r>
        <w:rPr>
          <w:noProof/>
        </w:rPr>
        <w:instrText xml:space="preserve"> PAGEREF _Toc218595956 \h </w:instrText>
      </w:r>
      <w:r>
        <w:rPr>
          <w:noProof/>
        </w:rPr>
      </w:r>
      <w:r>
        <w:rPr>
          <w:noProof/>
        </w:rPr>
        <w:fldChar w:fldCharType="separate"/>
      </w:r>
      <w:r>
        <w:rPr>
          <w:noProof/>
        </w:rPr>
        <w:t>42</w:t>
      </w:r>
      <w:r>
        <w:rPr>
          <w:noProof/>
        </w:rPr>
        <w:fldChar w:fldCharType="end"/>
      </w:r>
    </w:p>
    <w:p w14:paraId="6C9619C0" w14:textId="24C6E4EB" w:rsidR="00D15654" w:rsidRDefault="00D15654">
      <w:pPr>
        <w:pStyle w:val="TOC3"/>
        <w:rPr>
          <w:rFonts w:asciiTheme="minorHAnsi" w:eastAsiaTheme="minorEastAsia" w:hAnsiTheme="minorHAnsi" w:cstheme="minorBidi"/>
          <w:noProof/>
          <w:kern w:val="2"/>
          <w:sz w:val="24"/>
          <w14:ligatures w14:val="standardContextual"/>
        </w:rPr>
      </w:pPr>
      <w:r>
        <w:rPr>
          <w:noProof/>
        </w:rPr>
        <w:t>3.4.4</w:t>
      </w:r>
      <w:r>
        <w:rPr>
          <w:rFonts w:asciiTheme="minorHAnsi" w:eastAsiaTheme="minorEastAsia" w:hAnsiTheme="minorHAnsi" w:cstheme="minorBidi"/>
          <w:noProof/>
          <w:kern w:val="2"/>
          <w:sz w:val="24"/>
          <w14:ligatures w14:val="standardContextual"/>
        </w:rPr>
        <w:tab/>
      </w:r>
      <w:r>
        <w:rPr>
          <w:noProof/>
        </w:rPr>
        <w:t>Release Management</w:t>
      </w:r>
      <w:r>
        <w:rPr>
          <w:noProof/>
        </w:rPr>
        <w:tab/>
      </w:r>
      <w:r>
        <w:rPr>
          <w:noProof/>
        </w:rPr>
        <w:fldChar w:fldCharType="begin"/>
      </w:r>
      <w:r>
        <w:rPr>
          <w:noProof/>
        </w:rPr>
        <w:instrText xml:space="preserve"> PAGEREF _Toc218595957 \h </w:instrText>
      </w:r>
      <w:r>
        <w:rPr>
          <w:noProof/>
        </w:rPr>
      </w:r>
      <w:r>
        <w:rPr>
          <w:noProof/>
        </w:rPr>
        <w:fldChar w:fldCharType="separate"/>
      </w:r>
      <w:r>
        <w:rPr>
          <w:noProof/>
        </w:rPr>
        <w:t>43</w:t>
      </w:r>
      <w:r>
        <w:rPr>
          <w:noProof/>
        </w:rPr>
        <w:fldChar w:fldCharType="end"/>
      </w:r>
    </w:p>
    <w:p w14:paraId="5566BD0E" w14:textId="7062FC3A" w:rsidR="00D15654" w:rsidRDefault="00D15654">
      <w:pPr>
        <w:pStyle w:val="TOC2"/>
        <w:rPr>
          <w:rFonts w:asciiTheme="minorHAnsi" w:eastAsiaTheme="minorEastAsia" w:hAnsiTheme="minorHAnsi" w:cstheme="minorBidi"/>
          <w:noProof/>
          <w:kern w:val="2"/>
          <w:sz w:val="24"/>
          <w14:ligatures w14:val="standardContextual"/>
        </w:rPr>
      </w:pPr>
      <w:r>
        <w:rPr>
          <w:noProof/>
        </w:rPr>
        <w:t>3.5</w:t>
      </w:r>
      <w:r>
        <w:rPr>
          <w:rFonts w:asciiTheme="minorHAnsi" w:eastAsiaTheme="minorEastAsia" w:hAnsiTheme="minorHAnsi" w:cstheme="minorBidi"/>
          <w:noProof/>
          <w:kern w:val="2"/>
          <w:sz w:val="24"/>
          <w14:ligatures w14:val="standardContextual"/>
        </w:rPr>
        <w:tab/>
      </w:r>
      <w:r>
        <w:rPr>
          <w:noProof/>
        </w:rPr>
        <w:t>CalSAWS Service Desk Models</w:t>
      </w:r>
      <w:r>
        <w:rPr>
          <w:noProof/>
        </w:rPr>
        <w:tab/>
      </w:r>
      <w:r>
        <w:rPr>
          <w:noProof/>
        </w:rPr>
        <w:fldChar w:fldCharType="begin"/>
      </w:r>
      <w:r>
        <w:rPr>
          <w:noProof/>
        </w:rPr>
        <w:instrText xml:space="preserve"> PAGEREF _Toc218595958 \h </w:instrText>
      </w:r>
      <w:r>
        <w:rPr>
          <w:noProof/>
        </w:rPr>
      </w:r>
      <w:r>
        <w:rPr>
          <w:noProof/>
        </w:rPr>
        <w:fldChar w:fldCharType="separate"/>
      </w:r>
      <w:r>
        <w:rPr>
          <w:noProof/>
        </w:rPr>
        <w:t>44</w:t>
      </w:r>
      <w:r>
        <w:rPr>
          <w:noProof/>
        </w:rPr>
        <w:fldChar w:fldCharType="end"/>
      </w:r>
    </w:p>
    <w:p w14:paraId="616FA7E9" w14:textId="7DB8128E" w:rsidR="00D15654" w:rsidRDefault="00D15654">
      <w:pPr>
        <w:pStyle w:val="TOC3"/>
        <w:rPr>
          <w:rFonts w:asciiTheme="minorHAnsi" w:eastAsiaTheme="minorEastAsia" w:hAnsiTheme="minorHAnsi" w:cstheme="minorBidi"/>
          <w:noProof/>
          <w:kern w:val="2"/>
          <w:sz w:val="24"/>
          <w14:ligatures w14:val="standardContextual"/>
        </w:rPr>
      </w:pPr>
      <w:r>
        <w:rPr>
          <w:noProof/>
        </w:rPr>
        <w:t>3.5.1</w:t>
      </w:r>
      <w:r>
        <w:rPr>
          <w:rFonts w:asciiTheme="minorHAnsi" w:eastAsiaTheme="minorEastAsia" w:hAnsiTheme="minorHAnsi" w:cstheme="minorBidi"/>
          <w:noProof/>
          <w:kern w:val="2"/>
          <w:sz w:val="24"/>
          <w14:ligatures w14:val="standardContextual"/>
        </w:rPr>
        <w:tab/>
      </w:r>
      <w:r>
        <w:rPr>
          <w:noProof/>
        </w:rPr>
        <w:t>Central Service Desk Model</w:t>
      </w:r>
      <w:r>
        <w:rPr>
          <w:noProof/>
        </w:rPr>
        <w:tab/>
      </w:r>
      <w:r>
        <w:rPr>
          <w:noProof/>
        </w:rPr>
        <w:fldChar w:fldCharType="begin"/>
      </w:r>
      <w:r>
        <w:rPr>
          <w:noProof/>
        </w:rPr>
        <w:instrText xml:space="preserve"> PAGEREF _Toc218595959 \h </w:instrText>
      </w:r>
      <w:r>
        <w:rPr>
          <w:noProof/>
        </w:rPr>
      </w:r>
      <w:r>
        <w:rPr>
          <w:noProof/>
        </w:rPr>
        <w:fldChar w:fldCharType="separate"/>
      </w:r>
      <w:r>
        <w:rPr>
          <w:noProof/>
        </w:rPr>
        <w:t>44</w:t>
      </w:r>
      <w:r>
        <w:rPr>
          <w:noProof/>
        </w:rPr>
        <w:fldChar w:fldCharType="end"/>
      </w:r>
    </w:p>
    <w:p w14:paraId="13899015" w14:textId="16749EA5" w:rsidR="00D15654" w:rsidRDefault="00D15654">
      <w:pPr>
        <w:pStyle w:val="TOC3"/>
        <w:rPr>
          <w:rFonts w:asciiTheme="minorHAnsi" w:eastAsiaTheme="minorEastAsia" w:hAnsiTheme="minorHAnsi" w:cstheme="minorBidi"/>
          <w:noProof/>
          <w:kern w:val="2"/>
          <w:sz w:val="24"/>
          <w14:ligatures w14:val="standardContextual"/>
        </w:rPr>
      </w:pPr>
      <w:r>
        <w:rPr>
          <w:noProof/>
        </w:rPr>
        <w:t>3.5.2</w:t>
      </w:r>
      <w:r>
        <w:rPr>
          <w:rFonts w:asciiTheme="minorHAnsi" w:eastAsiaTheme="minorEastAsia" w:hAnsiTheme="minorHAnsi" w:cstheme="minorBidi"/>
          <w:noProof/>
          <w:kern w:val="2"/>
          <w:sz w:val="24"/>
          <w14:ligatures w14:val="standardContextual"/>
        </w:rPr>
        <w:tab/>
      </w:r>
      <w:r>
        <w:rPr>
          <w:noProof/>
        </w:rPr>
        <w:t>BenefitsCal Technical Service Desk</w:t>
      </w:r>
      <w:r>
        <w:rPr>
          <w:noProof/>
        </w:rPr>
        <w:tab/>
      </w:r>
      <w:r>
        <w:rPr>
          <w:noProof/>
        </w:rPr>
        <w:fldChar w:fldCharType="begin"/>
      </w:r>
      <w:r>
        <w:rPr>
          <w:noProof/>
        </w:rPr>
        <w:instrText xml:space="preserve"> PAGEREF _Toc218595960 \h </w:instrText>
      </w:r>
      <w:r>
        <w:rPr>
          <w:noProof/>
        </w:rPr>
      </w:r>
      <w:r>
        <w:rPr>
          <w:noProof/>
        </w:rPr>
        <w:fldChar w:fldCharType="separate"/>
      </w:r>
      <w:r>
        <w:rPr>
          <w:noProof/>
        </w:rPr>
        <w:t>45</w:t>
      </w:r>
      <w:r>
        <w:rPr>
          <w:noProof/>
        </w:rPr>
        <w:fldChar w:fldCharType="end"/>
      </w:r>
    </w:p>
    <w:p w14:paraId="1F692177" w14:textId="264F710C" w:rsidR="00D15654" w:rsidRDefault="00D15654">
      <w:pPr>
        <w:pStyle w:val="TOC2"/>
        <w:rPr>
          <w:rFonts w:asciiTheme="minorHAnsi" w:eastAsiaTheme="minorEastAsia" w:hAnsiTheme="minorHAnsi" w:cstheme="minorBidi"/>
          <w:noProof/>
          <w:kern w:val="2"/>
          <w:sz w:val="24"/>
          <w14:ligatures w14:val="standardContextual"/>
        </w:rPr>
      </w:pPr>
      <w:r>
        <w:rPr>
          <w:noProof/>
        </w:rPr>
        <w:t>3.6</w:t>
      </w:r>
      <w:r>
        <w:rPr>
          <w:rFonts w:asciiTheme="minorHAnsi" w:eastAsiaTheme="minorEastAsia" w:hAnsiTheme="minorHAnsi" w:cstheme="minorBidi"/>
          <w:noProof/>
          <w:kern w:val="2"/>
          <w:sz w:val="24"/>
          <w14:ligatures w14:val="standardContextual"/>
        </w:rPr>
        <w:tab/>
      </w:r>
      <w:r>
        <w:rPr>
          <w:noProof/>
        </w:rPr>
        <w:t>Technical Change Management Process</w:t>
      </w:r>
      <w:r>
        <w:rPr>
          <w:noProof/>
        </w:rPr>
        <w:tab/>
      </w:r>
      <w:r>
        <w:rPr>
          <w:noProof/>
        </w:rPr>
        <w:fldChar w:fldCharType="begin"/>
      </w:r>
      <w:r>
        <w:rPr>
          <w:noProof/>
        </w:rPr>
        <w:instrText xml:space="preserve"> PAGEREF _Toc218595961 \h </w:instrText>
      </w:r>
      <w:r>
        <w:rPr>
          <w:noProof/>
        </w:rPr>
      </w:r>
      <w:r>
        <w:rPr>
          <w:noProof/>
        </w:rPr>
        <w:fldChar w:fldCharType="separate"/>
      </w:r>
      <w:r>
        <w:rPr>
          <w:noProof/>
        </w:rPr>
        <w:t>46</w:t>
      </w:r>
      <w:r>
        <w:rPr>
          <w:noProof/>
        </w:rPr>
        <w:fldChar w:fldCharType="end"/>
      </w:r>
    </w:p>
    <w:p w14:paraId="1F358FAD" w14:textId="242570BB" w:rsidR="00D15654" w:rsidRDefault="00D15654">
      <w:pPr>
        <w:pStyle w:val="TOC3"/>
        <w:rPr>
          <w:rFonts w:asciiTheme="minorHAnsi" w:eastAsiaTheme="minorEastAsia" w:hAnsiTheme="minorHAnsi" w:cstheme="minorBidi"/>
          <w:noProof/>
          <w:kern w:val="2"/>
          <w:sz w:val="24"/>
          <w14:ligatures w14:val="standardContextual"/>
        </w:rPr>
      </w:pPr>
      <w:r>
        <w:rPr>
          <w:noProof/>
        </w:rPr>
        <w:t>3.6.1</w:t>
      </w:r>
      <w:r>
        <w:rPr>
          <w:rFonts w:asciiTheme="minorHAnsi" w:eastAsiaTheme="minorEastAsia" w:hAnsiTheme="minorHAnsi" w:cstheme="minorBidi"/>
          <w:noProof/>
          <w:kern w:val="2"/>
          <w:sz w:val="24"/>
          <w14:ligatures w14:val="standardContextual"/>
        </w:rPr>
        <w:tab/>
      </w:r>
      <w:r>
        <w:rPr>
          <w:noProof/>
        </w:rPr>
        <w:t>Integrated Environments Management</w:t>
      </w:r>
      <w:r>
        <w:rPr>
          <w:noProof/>
        </w:rPr>
        <w:tab/>
      </w:r>
      <w:r>
        <w:rPr>
          <w:noProof/>
        </w:rPr>
        <w:fldChar w:fldCharType="begin"/>
      </w:r>
      <w:r>
        <w:rPr>
          <w:noProof/>
        </w:rPr>
        <w:instrText xml:space="preserve"> PAGEREF _Toc218595962 \h </w:instrText>
      </w:r>
      <w:r>
        <w:rPr>
          <w:noProof/>
        </w:rPr>
      </w:r>
      <w:r>
        <w:rPr>
          <w:noProof/>
        </w:rPr>
        <w:fldChar w:fldCharType="separate"/>
      </w:r>
      <w:r>
        <w:rPr>
          <w:noProof/>
        </w:rPr>
        <w:t>48</w:t>
      </w:r>
      <w:r>
        <w:rPr>
          <w:noProof/>
        </w:rPr>
        <w:fldChar w:fldCharType="end"/>
      </w:r>
    </w:p>
    <w:p w14:paraId="64D59139" w14:textId="1AA644FB" w:rsidR="00D15654" w:rsidRDefault="00D15654">
      <w:pPr>
        <w:pStyle w:val="TOC3"/>
        <w:rPr>
          <w:rFonts w:asciiTheme="minorHAnsi" w:eastAsiaTheme="minorEastAsia" w:hAnsiTheme="minorHAnsi" w:cstheme="minorBidi"/>
          <w:noProof/>
          <w:kern w:val="2"/>
          <w:sz w:val="24"/>
          <w14:ligatures w14:val="standardContextual"/>
        </w:rPr>
      </w:pPr>
      <w:r>
        <w:rPr>
          <w:noProof/>
        </w:rPr>
        <w:t>3.6.2</w:t>
      </w:r>
      <w:r>
        <w:rPr>
          <w:rFonts w:asciiTheme="minorHAnsi" w:eastAsiaTheme="minorEastAsia" w:hAnsiTheme="minorHAnsi" w:cstheme="minorBidi"/>
          <w:noProof/>
          <w:kern w:val="2"/>
          <w:sz w:val="24"/>
          <w14:ligatures w14:val="standardContextual"/>
        </w:rPr>
        <w:tab/>
      </w:r>
      <w:r>
        <w:rPr>
          <w:noProof/>
        </w:rPr>
        <w:t>Security and Architecture Review</w:t>
      </w:r>
      <w:r>
        <w:rPr>
          <w:noProof/>
        </w:rPr>
        <w:tab/>
      </w:r>
      <w:r>
        <w:rPr>
          <w:noProof/>
        </w:rPr>
        <w:fldChar w:fldCharType="begin"/>
      </w:r>
      <w:r>
        <w:rPr>
          <w:noProof/>
        </w:rPr>
        <w:instrText xml:space="preserve"> PAGEREF _Toc218595963 \h </w:instrText>
      </w:r>
      <w:r>
        <w:rPr>
          <w:noProof/>
        </w:rPr>
      </w:r>
      <w:r>
        <w:rPr>
          <w:noProof/>
        </w:rPr>
        <w:fldChar w:fldCharType="separate"/>
      </w:r>
      <w:r>
        <w:rPr>
          <w:noProof/>
        </w:rPr>
        <w:t>48</w:t>
      </w:r>
      <w:r>
        <w:rPr>
          <w:noProof/>
        </w:rPr>
        <w:fldChar w:fldCharType="end"/>
      </w:r>
    </w:p>
    <w:p w14:paraId="70312C71" w14:textId="5FE3D858" w:rsidR="00D15654" w:rsidRDefault="00D15654">
      <w:pPr>
        <w:pStyle w:val="TOC3"/>
        <w:rPr>
          <w:rFonts w:asciiTheme="minorHAnsi" w:eastAsiaTheme="minorEastAsia" w:hAnsiTheme="minorHAnsi" w:cstheme="minorBidi"/>
          <w:noProof/>
          <w:kern w:val="2"/>
          <w:sz w:val="24"/>
          <w14:ligatures w14:val="standardContextual"/>
        </w:rPr>
      </w:pPr>
      <w:r>
        <w:rPr>
          <w:noProof/>
        </w:rPr>
        <w:t>3.6.3</w:t>
      </w:r>
      <w:r>
        <w:rPr>
          <w:rFonts w:asciiTheme="minorHAnsi" w:eastAsiaTheme="minorEastAsia" w:hAnsiTheme="minorHAnsi" w:cstheme="minorBidi"/>
          <w:noProof/>
          <w:kern w:val="2"/>
          <w:sz w:val="24"/>
          <w14:ligatures w14:val="standardContextual"/>
        </w:rPr>
        <w:tab/>
      </w:r>
      <w:r>
        <w:rPr>
          <w:noProof/>
        </w:rPr>
        <w:t>FinOps Management</w:t>
      </w:r>
      <w:r>
        <w:rPr>
          <w:noProof/>
        </w:rPr>
        <w:tab/>
      </w:r>
      <w:r>
        <w:rPr>
          <w:noProof/>
        </w:rPr>
        <w:fldChar w:fldCharType="begin"/>
      </w:r>
      <w:r>
        <w:rPr>
          <w:noProof/>
        </w:rPr>
        <w:instrText xml:space="preserve"> PAGEREF _Toc218595964 \h </w:instrText>
      </w:r>
      <w:r>
        <w:rPr>
          <w:noProof/>
        </w:rPr>
      </w:r>
      <w:r>
        <w:rPr>
          <w:noProof/>
        </w:rPr>
        <w:fldChar w:fldCharType="separate"/>
      </w:r>
      <w:r>
        <w:rPr>
          <w:noProof/>
        </w:rPr>
        <w:t>48</w:t>
      </w:r>
      <w:r>
        <w:rPr>
          <w:noProof/>
        </w:rPr>
        <w:fldChar w:fldCharType="end"/>
      </w:r>
    </w:p>
    <w:p w14:paraId="2982EB1B" w14:textId="7DFF7E11" w:rsidR="00D15654" w:rsidRDefault="00D15654">
      <w:pPr>
        <w:pStyle w:val="TOC3"/>
        <w:rPr>
          <w:rFonts w:asciiTheme="minorHAnsi" w:eastAsiaTheme="minorEastAsia" w:hAnsiTheme="minorHAnsi" w:cstheme="minorBidi"/>
          <w:noProof/>
          <w:kern w:val="2"/>
          <w:sz w:val="24"/>
          <w14:ligatures w14:val="standardContextual"/>
        </w:rPr>
      </w:pPr>
      <w:r>
        <w:rPr>
          <w:noProof/>
        </w:rPr>
        <w:t>3.6.4</w:t>
      </w:r>
      <w:r>
        <w:rPr>
          <w:rFonts w:asciiTheme="minorHAnsi" w:eastAsiaTheme="minorEastAsia" w:hAnsiTheme="minorHAnsi" w:cstheme="minorBidi"/>
          <w:noProof/>
          <w:kern w:val="2"/>
          <w:sz w:val="24"/>
          <w14:ligatures w14:val="standardContextual"/>
        </w:rPr>
        <w:tab/>
      </w:r>
      <w:r>
        <w:rPr>
          <w:noProof/>
        </w:rPr>
        <w:t>Operations Tech CAB Review</w:t>
      </w:r>
      <w:r>
        <w:rPr>
          <w:noProof/>
        </w:rPr>
        <w:tab/>
      </w:r>
      <w:r>
        <w:rPr>
          <w:noProof/>
        </w:rPr>
        <w:fldChar w:fldCharType="begin"/>
      </w:r>
      <w:r>
        <w:rPr>
          <w:noProof/>
        </w:rPr>
        <w:instrText xml:space="preserve"> PAGEREF _Toc218595965 \h </w:instrText>
      </w:r>
      <w:r>
        <w:rPr>
          <w:noProof/>
        </w:rPr>
      </w:r>
      <w:r>
        <w:rPr>
          <w:noProof/>
        </w:rPr>
        <w:fldChar w:fldCharType="separate"/>
      </w:r>
      <w:r>
        <w:rPr>
          <w:noProof/>
        </w:rPr>
        <w:t>49</w:t>
      </w:r>
      <w:r>
        <w:rPr>
          <w:noProof/>
        </w:rPr>
        <w:fldChar w:fldCharType="end"/>
      </w:r>
    </w:p>
    <w:p w14:paraId="1E822E9F" w14:textId="4FE3D111" w:rsidR="00D15654" w:rsidRDefault="00D15654">
      <w:pPr>
        <w:pStyle w:val="TOC1"/>
        <w:rPr>
          <w:rFonts w:asciiTheme="minorHAnsi" w:eastAsiaTheme="minorEastAsia" w:hAnsiTheme="minorHAnsi" w:cstheme="minorBidi"/>
          <w:b w:val="0"/>
          <w:caps w:val="0"/>
          <w:noProof/>
          <w:kern w:val="2"/>
          <w:sz w:val="24"/>
          <w14:ligatures w14:val="standardContextual"/>
        </w:rPr>
      </w:pPr>
      <w:r>
        <w:rPr>
          <w:noProof/>
        </w:rPr>
        <w:t>4</w:t>
      </w:r>
      <w:r>
        <w:rPr>
          <w:rFonts w:asciiTheme="minorHAnsi" w:eastAsiaTheme="minorEastAsia" w:hAnsiTheme="minorHAnsi" w:cstheme="minorBidi"/>
          <w:b w:val="0"/>
          <w:caps w:val="0"/>
          <w:noProof/>
          <w:kern w:val="2"/>
          <w:sz w:val="24"/>
          <w14:ligatures w14:val="standardContextual"/>
        </w:rPr>
        <w:tab/>
      </w:r>
      <w:r w:rsidRPr="00130B17">
        <w:rPr>
          <w:caps w:val="0"/>
          <w:noProof/>
        </w:rPr>
        <w:t>VISION FOR QA SERVICES</w:t>
      </w:r>
      <w:r>
        <w:rPr>
          <w:noProof/>
        </w:rPr>
        <w:tab/>
      </w:r>
      <w:r>
        <w:rPr>
          <w:noProof/>
        </w:rPr>
        <w:fldChar w:fldCharType="begin"/>
      </w:r>
      <w:r>
        <w:rPr>
          <w:noProof/>
        </w:rPr>
        <w:instrText xml:space="preserve"> PAGEREF _Toc218595966 \h </w:instrText>
      </w:r>
      <w:r>
        <w:rPr>
          <w:noProof/>
        </w:rPr>
      </w:r>
      <w:r>
        <w:rPr>
          <w:noProof/>
        </w:rPr>
        <w:fldChar w:fldCharType="separate"/>
      </w:r>
      <w:r>
        <w:rPr>
          <w:noProof/>
        </w:rPr>
        <w:t>50</w:t>
      </w:r>
      <w:r>
        <w:rPr>
          <w:noProof/>
        </w:rPr>
        <w:fldChar w:fldCharType="end"/>
      </w:r>
    </w:p>
    <w:p w14:paraId="03434C01" w14:textId="1690489D" w:rsidR="00D15654" w:rsidRDefault="00D15654">
      <w:pPr>
        <w:pStyle w:val="TOC2"/>
        <w:rPr>
          <w:rFonts w:asciiTheme="minorHAnsi" w:eastAsiaTheme="minorEastAsia" w:hAnsiTheme="minorHAnsi" w:cstheme="minorBidi"/>
          <w:noProof/>
          <w:kern w:val="2"/>
          <w:sz w:val="24"/>
          <w14:ligatures w14:val="standardContextual"/>
        </w:rPr>
      </w:pPr>
      <w:r>
        <w:rPr>
          <w:noProof/>
        </w:rPr>
        <w:t>4.1</w:t>
      </w:r>
      <w:r>
        <w:rPr>
          <w:rFonts w:asciiTheme="minorHAnsi" w:eastAsiaTheme="minorEastAsia" w:hAnsiTheme="minorHAnsi" w:cstheme="minorBidi"/>
          <w:noProof/>
          <w:kern w:val="2"/>
          <w:sz w:val="24"/>
          <w14:ligatures w14:val="standardContextual"/>
        </w:rPr>
        <w:tab/>
      </w:r>
      <w:r>
        <w:rPr>
          <w:noProof/>
        </w:rPr>
        <w:t>QA Services Procurement Objectives</w:t>
      </w:r>
      <w:r>
        <w:rPr>
          <w:noProof/>
        </w:rPr>
        <w:tab/>
      </w:r>
      <w:r>
        <w:rPr>
          <w:noProof/>
        </w:rPr>
        <w:fldChar w:fldCharType="begin"/>
      </w:r>
      <w:r>
        <w:rPr>
          <w:noProof/>
        </w:rPr>
        <w:instrText xml:space="preserve"> PAGEREF _Toc218595967 \h </w:instrText>
      </w:r>
      <w:r>
        <w:rPr>
          <w:noProof/>
        </w:rPr>
      </w:r>
      <w:r>
        <w:rPr>
          <w:noProof/>
        </w:rPr>
        <w:fldChar w:fldCharType="separate"/>
      </w:r>
      <w:r>
        <w:rPr>
          <w:noProof/>
        </w:rPr>
        <w:t>50</w:t>
      </w:r>
      <w:r>
        <w:rPr>
          <w:noProof/>
        </w:rPr>
        <w:fldChar w:fldCharType="end"/>
      </w:r>
    </w:p>
    <w:p w14:paraId="47C7655B" w14:textId="4F416BA3" w:rsidR="00D15654" w:rsidRDefault="00D15654">
      <w:pPr>
        <w:pStyle w:val="TOC2"/>
        <w:rPr>
          <w:rFonts w:asciiTheme="minorHAnsi" w:eastAsiaTheme="minorEastAsia" w:hAnsiTheme="minorHAnsi" w:cstheme="minorBidi"/>
          <w:noProof/>
          <w:kern w:val="2"/>
          <w:sz w:val="24"/>
          <w14:ligatures w14:val="standardContextual"/>
        </w:rPr>
      </w:pPr>
      <w:r>
        <w:rPr>
          <w:noProof/>
        </w:rPr>
        <w:t>4.2</w:t>
      </w:r>
      <w:r>
        <w:rPr>
          <w:rFonts w:asciiTheme="minorHAnsi" w:eastAsiaTheme="minorEastAsia" w:hAnsiTheme="minorHAnsi" w:cstheme="minorBidi"/>
          <w:noProof/>
          <w:kern w:val="2"/>
          <w:sz w:val="24"/>
          <w14:ligatures w14:val="standardContextual"/>
        </w:rPr>
        <w:tab/>
      </w:r>
      <w:r>
        <w:rPr>
          <w:noProof/>
        </w:rPr>
        <w:t>Procurement Scope</w:t>
      </w:r>
      <w:r>
        <w:rPr>
          <w:noProof/>
        </w:rPr>
        <w:tab/>
      </w:r>
      <w:r>
        <w:rPr>
          <w:noProof/>
        </w:rPr>
        <w:fldChar w:fldCharType="begin"/>
      </w:r>
      <w:r>
        <w:rPr>
          <w:noProof/>
        </w:rPr>
        <w:instrText xml:space="preserve"> PAGEREF _Toc218595968 \h </w:instrText>
      </w:r>
      <w:r>
        <w:rPr>
          <w:noProof/>
        </w:rPr>
      </w:r>
      <w:r>
        <w:rPr>
          <w:noProof/>
        </w:rPr>
        <w:fldChar w:fldCharType="separate"/>
      </w:r>
      <w:r>
        <w:rPr>
          <w:noProof/>
        </w:rPr>
        <w:t>50</w:t>
      </w:r>
      <w:r>
        <w:rPr>
          <w:noProof/>
        </w:rPr>
        <w:fldChar w:fldCharType="end"/>
      </w:r>
    </w:p>
    <w:p w14:paraId="4788273B" w14:textId="5BD5F4E0" w:rsidR="00D15654" w:rsidRDefault="00D15654">
      <w:pPr>
        <w:pStyle w:val="TOC2"/>
        <w:rPr>
          <w:rFonts w:asciiTheme="minorHAnsi" w:eastAsiaTheme="minorEastAsia" w:hAnsiTheme="minorHAnsi" w:cstheme="minorBidi"/>
          <w:noProof/>
          <w:kern w:val="2"/>
          <w:sz w:val="24"/>
          <w14:ligatures w14:val="standardContextual"/>
        </w:rPr>
      </w:pPr>
      <w:r>
        <w:rPr>
          <w:noProof/>
        </w:rPr>
        <w:t>4.3</w:t>
      </w:r>
      <w:r>
        <w:rPr>
          <w:rFonts w:asciiTheme="minorHAnsi" w:eastAsiaTheme="minorEastAsia" w:hAnsiTheme="minorHAnsi" w:cstheme="minorBidi"/>
          <w:noProof/>
          <w:kern w:val="2"/>
          <w:sz w:val="24"/>
          <w14:ligatures w14:val="standardContextual"/>
        </w:rPr>
        <w:tab/>
      </w:r>
      <w:r>
        <w:rPr>
          <w:noProof/>
        </w:rPr>
        <w:t>Vision</w:t>
      </w:r>
      <w:r>
        <w:rPr>
          <w:noProof/>
        </w:rPr>
        <w:tab/>
      </w:r>
      <w:r>
        <w:rPr>
          <w:noProof/>
        </w:rPr>
        <w:fldChar w:fldCharType="begin"/>
      </w:r>
      <w:r>
        <w:rPr>
          <w:noProof/>
        </w:rPr>
        <w:instrText xml:space="preserve"> PAGEREF _Toc218595969 \h </w:instrText>
      </w:r>
      <w:r>
        <w:rPr>
          <w:noProof/>
        </w:rPr>
      </w:r>
      <w:r>
        <w:rPr>
          <w:noProof/>
        </w:rPr>
        <w:fldChar w:fldCharType="separate"/>
      </w:r>
      <w:r>
        <w:rPr>
          <w:noProof/>
        </w:rPr>
        <w:t>50</w:t>
      </w:r>
      <w:r>
        <w:rPr>
          <w:noProof/>
        </w:rPr>
        <w:fldChar w:fldCharType="end"/>
      </w:r>
    </w:p>
    <w:p w14:paraId="4D55E4BD" w14:textId="7F5B4FF4" w:rsidR="00D15654" w:rsidRDefault="00D15654">
      <w:pPr>
        <w:pStyle w:val="TOC3"/>
        <w:rPr>
          <w:rFonts w:asciiTheme="minorHAnsi" w:eastAsiaTheme="minorEastAsia" w:hAnsiTheme="minorHAnsi" w:cstheme="minorBidi"/>
          <w:noProof/>
          <w:kern w:val="2"/>
          <w:sz w:val="24"/>
          <w14:ligatures w14:val="standardContextual"/>
        </w:rPr>
      </w:pPr>
      <w:r>
        <w:rPr>
          <w:noProof/>
        </w:rPr>
        <w:t>4.3.1</w:t>
      </w:r>
      <w:r>
        <w:rPr>
          <w:rFonts w:asciiTheme="minorHAnsi" w:eastAsiaTheme="minorEastAsia" w:hAnsiTheme="minorHAnsi" w:cstheme="minorBidi"/>
          <w:noProof/>
          <w:kern w:val="2"/>
          <w:sz w:val="24"/>
          <w14:ligatures w14:val="standardContextual"/>
        </w:rPr>
        <w:tab/>
      </w:r>
      <w:r>
        <w:rPr>
          <w:noProof/>
        </w:rPr>
        <w:t>Integrated CalSAWS Organization</w:t>
      </w:r>
      <w:r>
        <w:rPr>
          <w:noProof/>
        </w:rPr>
        <w:tab/>
      </w:r>
      <w:r>
        <w:rPr>
          <w:noProof/>
        </w:rPr>
        <w:fldChar w:fldCharType="begin"/>
      </w:r>
      <w:r>
        <w:rPr>
          <w:noProof/>
        </w:rPr>
        <w:instrText xml:space="preserve"> PAGEREF _Toc218595970 \h </w:instrText>
      </w:r>
      <w:r>
        <w:rPr>
          <w:noProof/>
        </w:rPr>
      </w:r>
      <w:r>
        <w:rPr>
          <w:noProof/>
        </w:rPr>
        <w:fldChar w:fldCharType="separate"/>
      </w:r>
      <w:r>
        <w:rPr>
          <w:noProof/>
        </w:rPr>
        <w:t>51</w:t>
      </w:r>
      <w:r>
        <w:rPr>
          <w:noProof/>
        </w:rPr>
        <w:fldChar w:fldCharType="end"/>
      </w:r>
    </w:p>
    <w:p w14:paraId="73350C7C" w14:textId="2FE04F3C" w:rsidR="00D15654" w:rsidRDefault="00D15654">
      <w:pPr>
        <w:pStyle w:val="TOC3"/>
        <w:rPr>
          <w:rFonts w:asciiTheme="minorHAnsi" w:eastAsiaTheme="minorEastAsia" w:hAnsiTheme="minorHAnsi" w:cstheme="minorBidi"/>
          <w:noProof/>
          <w:kern w:val="2"/>
          <w:sz w:val="24"/>
          <w14:ligatures w14:val="standardContextual"/>
        </w:rPr>
      </w:pPr>
      <w:r>
        <w:rPr>
          <w:noProof/>
        </w:rPr>
        <w:t>4.3.2</w:t>
      </w:r>
      <w:r>
        <w:rPr>
          <w:rFonts w:asciiTheme="minorHAnsi" w:eastAsiaTheme="minorEastAsia" w:hAnsiTheme="minorHAnsi" w:cstheme="minorBidi"/>
          <w:noProof/>
          <w:kern w:val="2"/>
          <w:sz w:val="24"/>
          <w14:ligatures w14:val="standardContextual"/>
        </w:rPr>
        <w:tab/>
      </w:r>
      <w:r>
        <w:rPr>
          <w:noProof/>
        </w:rPr>
        <w:t>Application Change Process/Software Development Process</w:t>
      </w:r>
      <w:r>
        <w:rPr>
          <w:noProof/>
        </w:rPr>
        <w:tab/>
      </w:r>
      <w:r>
        <w:rPr>
          <w:noProof/>
        </w:rPr>
        <w:fldChar w:fldCharType="begin"/>
      </w:r>
      <w:r>
        <w:rPr>
          <w:noProof/>
        </w:rPr>
        <w:instrText xml:space="preserve"> PAGEREF _Toc218595971 \h </w:instrText>
      </w:r>
      <w:r>
        <w:rPr>
          <w:noProof/>
        </w:rPr>
      </w:r>
      <w:r>
        <w:rPr>
          <w:noProof/>
        </w:rPr>
        <w:fldChar w:fldCharType="separate"/>
      </w:r>
      <w:r>
        <w:rPr>
          <w:noProof/>
        </w:rPr>
        <w:t>52</w:t>
      </w:r>
      <w:r>
        <w:rPr>
          <w:noProof/>
        </w:rPr>
        <w:fldChar w:fldCharType="end"/>
      </w:r>
    </w:p>
    <w:p w14:paraId="552CEB7B" w14:textId="51782C02" w:rsidR="00D15654" w:rsidRDefault="00D15654">
      <w:pPr>
        <w:pStyle w:val="TOC3"/>
        <w:rPr>
          <w:rFonts w:asciiTheme="minorHAnsi" w:eastAsiaTheme="minorEastAsia" w:hAnsiTheme="minorHAnsi" w:cstheme="minorBidi"/>
          <w:noProof/>
          <w:kern w:val="2"/>
          <w:sz w:val="24"/>
          <w14:ligatures w14:val="standardContextual"/>
        </w:rPr>
      </w:pPr>
      <w:r>
        <w:rPr>
          <w:noProof/>
        </w:rPr>
        <w:t>4.3.3</w:t>
      </w:r>
      <w:r>
        <w:rPr>
          <w:rFonts w:asciiTheme="minorHAnsi" w:eastAsiaTheme="minorEastAsia" w:hAnsiTheme="minorHAnsi" w:cstheme="minorBidi"/>
          <w:noProof/>
          <w:kern w:val="2"/>
          <w:sz w:val="24"/>
          <w14:ligatures w14:val="standardContextual"/>
        </w:rPr>
        <w:tab/>
      </w:r>
      <w:r>
        <w:rPr>
          <w:noProof/>
        </w:rPr>
        <w:t>Enhance Communication and Outreach</w:t>
      </w:r>
      <w:r>
        <w:rPr>
          <w:noProof/>
        </w:rPr>
        <w:tab/>
      </w:r>
      <w:r>
        <w:rPr>
          <w:noProof/>
        </w:rPr>
        <w:fldChar w:fldCharType="begin"/>
      </w:r>
      <w:r>
        <w:rPr>
          <w:noProof/>
        </w:rPr>
        <w:instrText xml:space="preserve"> PAGEREF _Toc218595972 \h </w:instrText>
      </w:r>
      <w:r>
        <w:rPr>
          <w:noProof/>
        </w:rPr>
      </w:r>
      <w:r>
        <w:rPr>
          <w:noProof/>
        </w:rPr>
        <w:fldChar w:fldCharType="separate"/>
      </w:r>
      <w:r>
        <w:rPr>
          <w:noProof/>
        </w:rPr>
        <w:t>53</w:t>
      </w:r>
      <w:r>
        <w:rPr>
          <w:noProof/>
        </w:rPr>
        <w:fldChar w:fldCharType="end"/>
      </w:r>
    </w:p>
    <w:p w14:paraId="3752A008" w14:textId="67B15758" w:rsidR="00D15654" w:rsidRDefault="00D15654">
      <w:pPr>
        <w:pStyle w:val="TOC3"/>
        <w:rPr>
          <w:rFonts w:asciiTheme="minorHAnsi" w:eastAsiaTheme="minorEastAsia" w:hAnsiTheme="minorHAnsi" w:cstheme="minorBidi"/>
          <w:noProof/>
          <w:kern w:val="2"/>
          <w:sz w:val="24"/>
          <w14:ligatures w14:val="standardContextual"/>
        </w:rPr>
      </w:pPr>
      <w:r>
        <w:rPr>
          <w:noProof/>
        </w:rPr>
        <w:t>4.3.4</w:t>
      </w:r>
      <w:r>
        <w:rPr>
          <w:rFonts w:asciiTheme="minorHAnsi" w:eastAsiaTheme="minorEastAsia" w:hAnsiTheme="minorHAnsi" w:cstheme="minorBidi"/>
          <w:noProof/>
          <w:kern w:val="2"/>
          <w:sz w:val="24"/>
          <w14:ligatures w14:val="standardContextual"/>
        </w:rPr>
        <w:tab/>
      </w:r>
      <w:r>
        <w:rPr>
          <w:noProof/>
        </w:rPr>
        <w:t>Application/Architecture Evolution and Innovation</w:t>
      </w:r>
      <w:r>
        <w:rPr>
          <w:noProof/>
        </w:rPr>
        <w:tab/>
      </w:r>
      <w:r>
        <w:rPr>
          <w:noProof/>
        </w:rPr>
        <w:fldChar w:fldCharType="begin"/>
      </w:r>
      <w:r>
        <w:rPr>
          <w:noProof/>
        </w:rPr>
        <w:instrText xml:space="preserve"> PAGEREF _Toc218595973 \h </w:instrText>
      </w:r>
      <w:r>
        <w:rPr>
          <w:noProof/>
        </w:rPr>
      </w:r>
      <w:r>
        <w:rPr>
          <w:noProof/>
        </w:rPr>
        <w:fldChar w:fldCharType="separate"/>
      </w:r>
      <w:r>
        <w:rPr>
          <w:noProof/>
        </w:rPr>
        <w:t>54</w:t>
      </w:r>
      <w:r>
        <w:rPr>
          <w:noProof/>
        </w:rPr>
        <w:fldChar w:fldCharType="end"/>
      </w:r>
    </w:p>
    <w:p w14:paraId="77D21E48" w14:textId="147787F5" w:rsidR="00D15654" w:rsidRDefault="00D15654">
      <w:pPr>
        <w:pStyle w:val="TOC3"/>
        <w:rPr>
          <w:rFonts w:asciiTheme="minorHAnsi" w:eastAsiaTheme="minorEastAsia" w:hAnsiTheme="minorHAnsi" w:cstheme="minorBidi"/>
          <w:noProof/>
          <w:kern w:val="2"/>
          <w:sz w:val="24"/>
          <w14:ligatures w14:val="standardContextual"/>
        </w:rPr>
      </w:pPr>
      <w:r>
        <w:rPr>
          <w:noProof/>
        </w:rPr>
        <w:t>4.3.5</w:t>
      </w:r>
      <w:r>
        <w:rPr>
          <w:rFonts w:asciiTheme="minorHAnsi" w:eastAsiaTheme="minorEastAsia" w:hAnsiTheme="minorHAnsi" w:cstheme="minorBidi"/>
          <w:noProof/>
          <w:kern w:val="2"/>
          <w:sz w:val="24"/>
          <w14:ligatures w14:val="standardContextual"/>
        </w:rPr>
        <w:tab/>
      </w:r>
      <w:r>
        <w:rPr>
          <w:noProof/>
        </w:rPr>
        <w:t>Evolve Application and Infrastructure Security</w:t>
      </w:r>
      <w:r>
        <w:rPr>
          <w:noProof/>
        </w:rPr>
        <w:tab/>
      </w:r>
      <w:r>
        <w:rPr>
          <w:noProof/>
        </w:rPr>
        <w:fldChar w:fldCharType="begin"/>
      </w:r>
      <w:r>
        <w:rPr>
          <w:noProof/>
        </w:rPr>
        <w:instrText xml:space="preserve"> PAGEREF _Toc218595974 \h </w:instrText>
      </w:r>
      <w:r>
        <w:rPr>
          <w:noProof/>
        </w:rPr>
      </w:r>
      <w:r>
        <w:rPr>
          <w:noProof/>
        </w:rPr>
        <w:fldChar w:fldCharType="separate"/>
      </w:r>
      <w:r>
        <w:rPr>
          <w:noProof/>
        </w:rPr>
        <w:t>55</w:t>
      </w:r>
      <w:r>
        <w:rPr>
          <w:noProof/>
        </w:rPr>
        <w:fldChar w:fldCharType="end"/>
      </w:r>
    </w:p>
    <w:p w14:paraId="52E0A605" w14:textId="5B3BC264" w:rsidR="00D15654" w:rsidRDefault="00D15654">
      <w:pPr>
        <w:pStyle w:val="TOC1"/>
        <w:rPr>
          <w:rFonts w:asciiTheme="minorHAnsi" w:eastAsiaTheme="minorEastAsia" w:hAnsiTheme="minorHAnsi" w:cstheme="minorBidi"/>
          <w:b w:val="0"/>
          <w:caps w:val="0"/>
          <w:noProof/>
          <w:kern w:val="2"/>
          <w:sz w:val="24"/>
          <w14:ligatures w14:val="standardContextual"/>
        </w:rPr>
      </w:pPr>
      <w:r>
        <w:rPr>
          <w:noProof/>
        </w:rPr>
        <w:t>5</w:t>
      </w:r>
      <w:r>
        <w:rPr>
          <w:rFonts w:asciiTheme="minorHAnsi" w:eastAsiaTheme="minorEastAsia" w:hAnsiTheme="minorHAnsi" w:cstheme="minorBidi"/>
          <w:b w:val="0"/>
          <w:caps w:val="0"/>
          <w:noProof/>
          <w:kern w:val="2"/>
          <w:sz w:val="24"/>
          <w14:ligatures w14:val="standardContextual"/>
        </w:rPr>
        <w:tab/>
      </w:r>
      <w:r>
        <w:rPr>
          <w:noProof/>
        </w:rPr>
        <w:t>BIDDER REQUIREMENTS</w:t>
      </w:r>
      <w:r>
        <w:rPr>
          <w:noProof/>
        </w:rPr>
        <w:tab/>
      </w:r>
      <w:r>
        <w:rPr>
          <w:noProof/>
        </w:rPr>
        <w:fldChar w:fldCharType="begin"/>
      </w:r>
      <w:r>
        <w:rPr>
          <w:noProof/>
        </w:rPr>
        <w:instrText xml:space="preserve"> PAGEREF _Toc218595975 \h </w:instrText>
      </w:r>
      <w:r>
        <w:rPr>
          <w:noProof/>
        </w:rPr>
      </w:r>
      <w:r>
        <w:rPr>
          <w:noProof/>
        </w:rPr>
        <w:fldChar w:fldCharType="separate"/>
      </w:r>
      <w:r>
        <w:rPr>
          <w:noProof/>
        </w:rPr>
        <w:t>56</w:t>
      </w:r>
      <w:r>
        <w:rPr>
          <w:noProof/>
        </w:rPr>
        <w:fldChar w:fldCharType="end"/>
      </w:r>
    </w:p>
    <w:p w14:paraId="0F4DDD05" w14:textId="13391D62" w:rsidR="00D15654" w:rsidRDefault="00D15654">
      <w:pPr>
        <w:pStyle w:val="TOC2"/>
        <w:rPr>
          <w:rFonts w:asciiTheme="minorHAnsi" w:eastAsiaTheme="minorEastAsia" w:hAnsiTheme="minorHAnsi" w:cstheme="minorBidi"/>
          <w:noProof/>
          <w:kern w:val="2"/>
          <w:sz w:val="24"/>
          <w14:ligatures w14:val="standardContextual"/>
        </w:rPr>
      </w:pPr>
      <w:r>
        <w:rPr>
          <w:noProof/>
        </w:rPr>
        <w:t>5.1</w:t>
      </w:r>
      <w:r>
        <w:rPr>
          <w:rFonts w:asciiTheme="minorHAnsi" w:eastAsiaTheme="minorEastAsia" w:hAnsiTheme="minorHAnsi" w:cstheme="minorBidi"/>
          <w:noProof/>
          <w:kern w:val="2"/>
          <w:sz w:val="24"/>
          <w14:ligatures w14:val="standardContextual"/>
        </w:rPr>
        <w:tab/>
      </w:r>
      <w:r>
        <w:rPr>
          <w:noProof/>
        </w:rPr>
        <w:t>General</w:t>
      </w:r>
      <w:r>
        <w:rPr>
          <w:noProof/>
        </w:rPr>
        <w:tab/>
      </w:r>
      <w:r>
        <w:rPr>
          <w:noProof/>
        </w:rPr>
        <w:fldChar w:fldCharType="begin"/>
      </w:r>
      <w:r>
        <w:rPr>
          <w:noProof/>
        </w:rPr>
        <w:instrText xml:space="preserve"> PAGEREF _Toc218595976 \h </w:instrText>
      </w:r>
      <w:r>
        <w:rPr>
          <w:noProof/>
        </w:rPr>
      </w:r>
      <w:r>
        <w:rPr>
          <w:noProof/>
        </w:rPr>
        <w:fldChar w:fldCharType="separate"/>
      </w:r>
      <w:r>
        <w:rPr>
          <w:noProof/>
        </w:rPr>
        <w:t>56</w:t>
      </w:r>
      <w:r>
        <w:rPr>
          <w:noProof/>
        </w:rPr>
        <w:fldChar w:fldCharType="end"/>
      </w:r>
    </w:p>
    <w:p w14:paraId="3924BC11" w14:textId="6C11F49F" w:rsidR="00D15654" w:rsidRDefault="00D15654">
      <w:pPr>
        <w:pStyle w:val="TOC2"/>
        <w:rPr>
          <w:rFonts w:asciiTheme="minorHAnsi" w:eastAsiaTheme="minorEastAsia" w:hAnsiTheme="minorHAnsi" w:cstheme="minorBidi"/>
          <w:noProof/>
          <w:kern w:val="2"/>
          <w:sz w:val="24"/>
          <w14:ligatures w14:val="standardContextual"/>
        </w:rPr>
      </w:pPr>
      <w:r>
        <w:rPr>
          <w:noProof/>
        </w:rPr>
        <w:t>5.2</w:t>
      </w:r>
      <w:r>
        <w:rPr>
          <w:rFonts w:asciiTheme="minorHAnsi" w:eastAsiaTheme="minorEastAsia" w:hAnsiTheme="minorHAnsi" w:cstheme="minorBidi"/>
          <w:noProof/>
          <w:kern w:val="2"/>
          <w:sz w:val="24"/>
          <w14:ligatures w14:val="standardContextual"/>
        </w:rPr>
        <w:tab/>
      </w:r>
      <w:r>
        <w:rPr>
          <w:noProof/>
        </w:rPr>
        <w:t>QA Services Requirements</w:t>
      </w:r>
      <w:r>
        <w:rPr>
          <w:noProof/>
        </w:rPr>
        <w:tab/>
      </w:r>
      <w:r>
        <w:rPr>
          <w:noProof/>
        </w:rPr>
        <w:fldChar w:fldCharType="begin"/>
      </w:r>
      <w:r>
        <w:rPr>
          <w:noProof/>
        </w:rPr>
        <w:instrText xml:space="preserve"> PAGEREF _Toc218595977 \h </w:instrText>
      </w:r>
      <w:r>
        <w:rPr>
          <w:noProof/>
        </w:rPr>
      </w:r>
      <w:r>
        <w:rPr>
          <w:noProof/>
        </w:rPr>
        <w:fldChar w:fldCharType="separate"/>
      </w:r>
      <w:r>
        <w:rPr>
          <w:noProof/>
        </w:rPr>
        <w:t>56</w:t>
      </w:r>
      <w:r>
        <w:rPr>
          <w:noProof/>
        </w:rPr>
        <w:fldChar w:fldCharType="end"/>
      </w:r>
    </w:p>
    <w:p w14:paraId="514FBB4E" w14:textId="14F05E30" w:rsidR="00D15654" w:rsidRDefault="00D15654">
      <w:pPr>
        <w:pStyle w:val="TOC3"/>
        <w:rPr>
          <w:rFonts w:asciiTheme="minorHAnsi" w:eastAsiaTheme="minorEastAsia" w:hAnsiTheme="minorHAnsi" w:cstheme="minorBidi"/>
          <w:noProof/>
          <w:kern w:val="2"/>
          <w:sz w:val="24"/>
          <w14:ligatures w14:val="standardContextual"/>
        </w:rPr>
      </w:pPr>
      <w:r>
        <w:rPr>
          <w:noProof/>
        </w:rPr>
        <w:t>5.2.1</w:t>
      </w:r>
      <w:r>
        <w:rPr>
          <w:rFonts w:asciiTheme="minorHAnsi" w:eastAsiaTheme="minorEastAsia" w:hAnsiTheme="minorHAnsi" w:cstheme="minorBidi"/>
          <w:noProof/>
          <w:kern w:val="2"/>
          <w:sz w:val="24"/>
          <w14:ligatures w14:val="standardContextual"/>
        </w:rPr>
        <w:tab/>
      </w:r>
      <w:r>
        <w:rPr>
          <w:noProof/>
        </w:rPr>
        <w:t>Firm Qualifications</w:t>
      </w:r>
      <w:r>
        <w:rPr>
          <w:noProof/>
        </w:rPr>
        <w:tab/>
      </w:r>
      <w:r>
        <w:rPr>
          <w:noProof/>
        </w:rPr>
        <w:fldChar w:fldCharType="begin"/>
      </w:r>
      <w:r>
        <w:rPr>
          <w:noProof/>
        </w:rPr>
        <w:instrText xml:space="preserve"> PAGEREF _Toc218595978 \h </w:instrText>
      </w:r>
      <w:r>
        <w:rPr>
          <w:noProof/>
        </w:rPr>
      </w:r>
      <w:r>
        <w:rPr>
          <w:noProof/>
        </w:rPr>
        <w:fldChar w:fldCharType="separate"/>
      </w:r>
      <w:r>
        <w:rPr>
          <w:noProof/>
        </w:rPr>
        <w:t>56</w:t>
      </w:r>
      <w:r>
        <w:rPr>
          <w:noProof/>
        </w:rPr>
        <w:fldChar w:fldCharType="end"/>
      </w:r>
    </w:p>
    <w:p w14:paraId="7AD18516" w14:textId="7094BFD2" w:rsidR="00D15654" w:rsidRDefault="00D15654">
      <w:pPr>
        <w:pStyle w:val="TOC4"/>
        <w:rPr>
          <w:rFonts w:asciiTheme="minorHAnsi" w:eastAsiaTheme="minorEastAsia" w:hAnsiTheme="minorHAnsi" w:cstheme="minorBidi"/>
          <w:noProof/>
          <w:kern w:val="2"/>
          <w:sz w:val="24"/>
          <w14:ligatures w14:val="standardContextual"/>
        </w:rPr>
      </w:pPr>
      <w:r>
        <w:rPr>
          <w:noProof/>
        </w:rPr>
        <w:t>5.2.1.1</w:t>
      </w:r>
      <w:r>
        <w:rPr>
          <w:rFonts w:asciiTheme="minorHAnsi" w:eastAsiaTheme="minorEastAsia" w:hAnsiTheme="minorHAnsi" w:cstheme="minorBidi"/>
          <w:noProof/>
          <w:kern w:val="2"/>
          <w:sz w:val="24"/>
          <w14:ligatures w14:val="standardContextual"/>
        </w:rPr>
        <w:tab/>
      </w:r>
      <w:r>
        <w:rPr>
          <w:noProof/>
        </w:rPr>
        <w:t>Firm Mandatory Qualifications</w:t>
      </w:r>
      <w:r>
        <w:rPr>
          <w:noProof/>
        </w:rPr>
        <w:tab/>
      </w:r>
      <w:r>
        <w:rPr>
          <w:noProof/>
        </w:rPr>
        <w:fldChar w:fldCharType="begin"/>
      </w:r>
      <w:r>
        <w:rPr>
          <w:noProof/>
        </w:rPr>
        <w:instrText xml:space="preserve"> PAGEREF _Toc218595979 \h </w:instrText>
      </w:r>
      <w:r>
        <w:rPr>
          <w:noProof/>
        </w:rPr>
      </w:r>
      <w:r>
        <w:rPr>
          <w:noProof/>
        </w:rPr>
        <w:fldChar w:fldCharType="separate"/>
      </w:r>
      <w:r>
        <w:rPr>
          <w:noProof/>
        </w:rPr>
        <w:t>57</w:t>
      </w:r>
      <w:r>
        <w:rPr>
          <w:noProof/>
        </w:rPr>
        <w:fldChar w:fldCharType="end"/>
      </w:r>
    </w:p>
    <w:p w14:paraId="52EB9075" w14:textId="47498C1C" w:rsidR="00D15654" w:rsidRDefault="00D15654">
      <w:pPr>
        <w:pStyle w:val="TOC4"/>
        <w:rPr>
          <w:rFonts w:asciiTheme="minorHAnsi" w:eastAsiaTheme="minorEastAsia" w:hAnsiTheme="minorHAnsi" w:cstheme="minorBidi"/>
          <w:noProof/>
          <w:kern w:val="2"/>
          <w:sz w:val="24"/>
          <w14:ligatures w14:val="standardContextual"/>
        </w:rPr>
      </w:pPr>
      <w:r>
        <w:rPr>
          <w:noProof/>
        </w:rPr>
        <w:t>5.2.1.2</w:t>
      </w:r>
      <w:r>
        <w:rPr>
          <w:rFonts w:asciiTheme="minorHAnsi" w:eastAsiaTheme="minorEastAsia" w:hAnsiTheme="minorHAnsi" w:cstheme="minorBidi"/>
          <w:noProof/>
          <w:kern w:val="2"/>
          <w:sz w:val="24"/>
          <w14:ligatures w14:val="standardContextual"/>
        </w:rPr>
        <w:tab/>
      </w:r>
      <w:r>
        <w:rPr>
          <w:noProof/>
        </w:rPr>
        <w:t>Firm References</w:t>
      </w:r>
      <w:r>
        <w:rPr>
          <w:noProof/>
        </w:rPr>
        <w:tab/>
      </w:r>
      <w:r>
        <w:rPr>
          <w:noProof/>
        </w:rPr>
        <w:fldChar w:fldCharType="begin"/>
      </w:r>
      <w:r>
        <w:rPr>
          <w:noProof/>
        </w:rPr>
        <w:instrText xml:space="preserve"> PAGEREF _Toc218595980 \h </w:instrText>
      </w:r>
      <w:r>
        <w:rPr>
          <w:noProof/>
        </w:rPr>
      </w:r>
      <w:r>
        <w:rPr>
          <w:noProof/>
        </w:rPr>
        <w:fldChar w:fldCharType="separate"/>
      </w:r>
      <w:r>
        <w:rPr>
          <w:noProof/>
        </w:rPr>
        <w:t>57</w:t>
      </w:r>
      <w:r>
        <w:rPr>
          <w:noProof/>
        </w:rPr>
        <w:fldChar w:fldCharType="end"/>
      </w:r>
    </w:p>
    <w:p w14:paraId="3211AEE6" w14:textId="302D37C1" w:rsidR="00D15654" w:rsidRDefault="00D15654">
      <w:pPr>
        <w:pStyle w:val="TOC4"/>
        <w:rPr>
          <w:rFonts w:asciiTheme="minorHAnsi" w:eastAsiaTheme="minorEastAsia" w:hAnsiTheme="minorHAnsi" w:cstheme="minorBidi"/>
          <w:noProof/>
          <w:kern w:val="2"/>
          <w:sz w:val="24"/>
          <w14:ligatures w14:val="standardContextual"/>
        </w:rPr>
      </w:pPr>
      <w:r>
        <w:rPr>
          <w:noProof/>
        </w:rPr>
        <w:t>5.2.1.3</w:t>
      </w:r>
      <w:r>
        <w:rPr>
          <w:rFonts w:asciiTheme="minorHAnsi" w:eastAsiaTheme="minorEastAsia" w:hAnsiTheme="minorHAnsi" w:cstheme="minorBidi"/>
          <w:noProof/>
          <w:kern w:val="2"/>
          <w:sz w:val="24"/>
          <w14:ligatures w14:val="standardContextual"/>
        </w:rPr>
        <w:tab/>
      </w:r>
      <w:r>
        <w:rPr>
          <w:noProof/>
        </w:rPr>
        <w:t>Firm Financial Qualifications</w:t>
      </w:r>
      <w:r>
        <w:rPr>
          <w:noProof/>
        </w:rPr>
        <w:tab/>
      </w:r>
      <w:r>
        <w:rPr>
          <w:noProof/>
        </w:rPr>
        <w:fldChar w:fldCharType="begin"/>
      </w:r>
      <w:r>
        <w:rPr>
          <w:noProof/>
        </w:rPr>
        <w:instrText xml:space="preserve"> PAGEREF _Toc218595981 \h </w:instrText>
      </w:r>
      <w:r>
        <w:rPr>
          <w:noProof/>
        </w:rPr>
      </w:r>
      <w:r>
        <w:rPr>
          <w:noProof/>
        </w:rPr>
        <w:fldChar w:fldCharType="separate"/>
      </w:r>
      <w:r>
        <w:rPr>
          <w:noProof/>
        </w:rPr>
        <w:t>57</w:t>
      </w:r>
      <w:r>
        <w:rPr>
          <w:noProof/>
        </w:rPr>
        <w:fldChar w:fldCharType="end"/>
      </w:r>
    </w:p>
    <w:p w14:paraId="6B6F7196" w14:textId="6B695A4B" w:rsidR="00D15654" w:rsidRDefault="00D15654">
      <w:pPr>
        <w:pStyle w:val="TOC3"/>
        <w:rPr>
          <w:rFonts w:asciiTheme="minorHAnsi" w:eastAsiaTheme="minorEastAsia" w:hAnsiTheme="minorHAnsi" w:cstheme="minorBidi"/>
          <w:noProof/>
          <w:kern w:val="2"/>
          <w:sz w:val="24"/>
          <w14:ligatures w14:val="standardContextual"/>
        </w:rPr>
      </w:pPr>
      <w:r>
        <w:rPr>
          <w:noProof/>
        </w:rPr>
        <w:t>5.2.2</w:t>
      </w:r>
      <w:r>
        <w:rPr>
          <w:rFonts w:asciiTheme="minorHAnsi" w:eastAsiaTheme="minorEastAsia" w:hAnsiTheme="minorHAnsi" w:cstheme="minorBidi"/>
          <w:noProof/>
          <w:kern w:val="2"/>
          <w:sz w:val="24"/>
          <w14:ligatures w14:val="standardContextual"/>
        </w:rPr>
        <w:tab/>
      </w:r>
      <w:r>
        <w:rPr>
          <w:noProof/>
        </w:rPr>
        <w:t>Staffing</w:t>
      </w:r>
      <w:r>
        <w:rPr>
          <w:noProof/>
        </w:rPr>
        <w:tab/>
      </w:r>
      <w:r>
        <w:rPr>
          <w:noProof/>
        </w:rPr>
        <w:fldChar w:fldCharType="begin"/>
      </w:r>
      <w:r>
        <w:rPr>
          <w:noProof/>
        </w:rPr>
        <w:instrText xml:space="preserve"> PAGEREF _Toc218595982 \h </w:instrText>
      </w:r>
      <w:r>
        <w:rPr>
          <w:noProof/>
        </w:rPr>
      </w:r>
      <w:r>
        <w:rPr>
          <w:noProof/>
        </w:rPr>
        <w:fldChar w:fldCharType="separate"/>
      </w:r>
      <w:r>
        <w:rPr>
          <w:noProof/>
        </w:rPr>
        <w:t>58</w:t>
      </w:r>
      <w:r>
        <w:rPr>
          <w:noProof/>
        </w:rPr>
        <w:fldChar w:fldCharType="end"/>
      </w:r>
    </w:p>
    <w:p w14:paraId="2D658500" w14:textId="4B470D03" w:rsidR="00D15654" w:rsidRDefault="00D15654">
      <w:pPr>
        <w:pStyle w:val="TOC4"/>
        <w:rPr>
          <w:rFonts w:asciiTheme="minorHAnsi" w:eastAsiaTheme="minorEastAsia" w:hAnsiTheme="minorHAnsi" w:cstheme="minorBidi"/>
          <w:noProof/>
          <w:kern w:val="2"/>
          <w:sz w:val="24"/>
          <w14:ligatures w14:val="standardContextual"/>
        </w:rPr>
      </w:pPr>
      <w:r>
        <w:rPr>
          <w:noProof/>
        </w:rPr>
        <w:t>5.2.2.1</w:t>
      </w:r>
      <w:r>
        <w:rPr>
          <w:rFonts w:asciiTheme="minorHAnsi" w:eastAsiaTheme="minorEastAsia" w:hAnsiTheme="minorHAnsi" w:cstheme="minorBidi"/>
          <w:noProof/>
          <w:kern w:val="2"/>
          <w:sz w:val="24"/>
          <w14:ligatures w14:val="standardContextual"/>
        </w:rPr>
        <w:tab/>
      </w:r>
      <w:r>
        <w:rPr>
          <w:noProof/>
        </w:rPr>
        <w:t>Staffing Approach</w:t>
      </w:r>
      <w:r>
        <w:rPr>
          <w:noProof/>
        </w:rPr>
        <w:tab/>
      </w:r>
      <w:r>
        <w:rPr>
          <w:noProof/>
        </w:rPr>
        <w:fldChar w:fldCharType="begin"/>
      </w:r>
      <w:r>
        <w:rPr>
          <w:noProof/>
        </w:rPr>
        <w:instrText xml:space="preserve"> PAGEREF _Toc218595983 \h </w:instrText>
      </w:r>
      <w:r>
        <w:rPr>
          <w:noProof/>
        </w:rPr>
      </w:r>
      <w:r>
        <w:rPr>
          <w:noProof/>
        </w:rPr>
        <w:fldChar w:fldCharType="separate"/>
      </w:r>
      <w:r>
        <w:rPr>
          <w:noProof/>
        </w:rPr>
        <w:t>58</w:t>
      </w:r>
      <w:r>
        <w:rPr>
          <w:noProof/>
        </w:rPr>
        <w:fldChar w:fldCharType="end"/>
      </w:r>
    </w:p>
    <w:p w14:paraId="2AAC0E11" w14:textId="2B6464FD" w:rsidR="00D15654" w:rsidRDefault="00D15654">
      <w:pPr>
        <w:pStyle w:val="TOC4"/>
        <w:rPr>
          <w:rFonts w:asciiTheme="minorHAnsi" w:eastAsiaTheme="minorEastAsia" w:hAnsiTheme="minorHAnsi" w:cstheme="minorBidi"/>
          <w:noProof/>
          <w:kern w:val="2"/>
          <w:sz w:val="24"/>
          <w14:ligatures w14:val="standardContextual"/>
        </w:rPr>
      </w:pPr>
      <w:r>
        <w:rPr>
          <w:noProof/>
        </w:rPr>
        <w:t>5.2.2.2</w:t>
      </w:r>
      <w:r>
        <w:rPr>
          <w:rFonts w:asciiTheme="minorHAnsi" w:eastAsiaTheme="minorEastAsia" w:hAnsiTheme="minorHAnsi" w:cstheme="minorBidi"/>
          <w:noProof/>
          <w:kern w:val="2"/>
          <w:sz w:val="24"/>
          <w14:ligatures w14:val="standardContextual"/>
        </w:rPr>
        <w:tab/>
      </w:r>
      <w:r>
        <w:rPr>
          <w:noProof/>
        </w:rPr>
        <w:t>Key Staff</w:t>
      </w:r>
      <w:r>
        <w:rPr>
          <w:noProof/>
        </w:rPr>
        <w:tab/>
      </w:r>
      <w:r>
        <w:rPr>
          <w:noProof/>
        </w:rPr>
        <w:fldChar w:fldCharType="begin"/>
      </w:r>
      <w:r>
        <w:rPr>
          <w:noProof/>
        </w:rPr>
        <w:instrText xml:space="preserve"> PAGEREF _Toc218595984 \h </w:instrText>
      </w:r>
      <w:r>
        <w:rPr>
          <w:noProof/>
        </w:rPr>
      </w:r>
      <w:r>
        <w:rPr>
          <w:noProof/>
        </w:rPr>
        <w:fldChar w:fldCharType="separate"/>
      </w:r>
      <w:r>
        <w:rPr>
          <w:noProof/>
        </w:rPr>
        <w:t>60</w:t>
      </w:r>
      <w:r>
        <w:rPr>
          <w:noProof/>
        </w:rPr>
        <w:fldChar w:fldCharType="end"/>
      </w:r>
    </w:p>
    <w:p w14:paraId="25A47D71" w14:textId="4CBAE5E5" w:rsidR="00D15654" w:rsidRDefault="00D15654">
      <w:pPr>
        <w:pStyle w:val="TOC3"/>
        <w:rPr>
          <w:rFonts w:asciiTheme="minorHAnsi" w:eastAsiaTheme="minorEastAsia" w:hAnsiTheme="minorHAnsi" w:cstheme="minorBidi"/>
          <w:noProof/>
          <w:kern w:val="2"/>
          <w:sz w:val="24"/>
          <w14:ligatures w14:val="standardContextual"/>
        </w:rPr>
      </w:pPr>
      <w:r>
        <w:rPr>
          <w:noProof/>
        </w:rPr>
        <w:t>5.2.3</w:t>
      </w:r>
      <w:r>
        <w:rPr>
          <w:rFonts w:asciiTheme="minorHAnsi" w:eastAsiaTheme="minorEastAsia" w:hAnsiTheme="minorHAnsi" w:cstheme="minorBidi"/>
          <w:noProof/>
          <w:kern w:val="2"/>
          <w:sz w:val="24"/>
          <w14:ligatures w14:val="standardContextual"/>
        </w:rPr>
        <w:tab/>
      </w:r>
      <w:r>
        <w:rPr>
          <w:noProof/>
        </w:rPr>
        <w:t>Understanding and Approach</w:t>
      </w:r>
      <w:r>
        <w:rPr>
          <w:noProof/>
        </w:rPr>
        <w:tab/>
      </w:r>
      <w:r>
        <w:rPr>
          <w:noProof/>
        </w:rPr>
        <w:fldChar w:fldCharType="begin"/>
      </w:r>
      <w:r>
        <w:rPr>
          <w:noProof/>
        </w:rPr>
        <w:instrText xml:space="preserve"> PAGEREF _Toc218595985 \h </w:instrText>
      </w:r>
      <w:r>
        <w:rPr>
          <w:noProof/>
        </w:rPr>
      </w:r>
      <w:r>
        <w:rPr>
          <w:noProof/>
        </w:rPr>
        <w:fldChar w:fldCharType="separate"/>
      </w:r>
      <w:r>
        <w:rPr>
          <w:noProof/>
        </w:rPr>
        <w:t>60</w:t>
      </w:r>
      <w:r>
        <w:rPr>
          <w:noProof/>
        </w:rPr>
        <w:fldChar w:fldCharType="end"/>
      </w:r>
    </w:p>
    <w:p w14:paraId="326D14AB" w14:textId="0EE601A7" w:rsidR="00D15654" w:rsidRDefault="00D15654">
      <w:pPr>
        <w:pStyle w:val="TOC4"/>
        <w:rPr>
          <w:rFonts w:asciiTheme="minorHAnsi" w:eastAsiaTheme="minorEastAsia" w:hAnsiTheme="minorHAnsi" w:cstheme="minorBidi"/>
          <w:noProof/>
          <w:kern w:val="2"/>
          <w:sz w:val="24"/>
          <w14:ligatures w14:val="standardContextual"/>
        </w:rPr>
      </w:pPr>
      <w:r>
        <w:rPr>
          <w:noProof/>
        </w:rPr>
        <w:t>5.2.3.1</w:t>
      </w:r>
      <w:r>
        <w:rPr>
          <w:rFonts w:asciiTheme="minorHAnsi" w:eastAsiaTheme="minorEastAsia" w:hAnsiTheme="minorHAnsi" w:cstheme="minorBidi"/>
          <w:noProof/>
          <w:kern w:val="2"/>
          <w:sz w:val="24"/>
          <w14:ligatures w14:val="standardContextual"/>
        </w:rPr>
        <w:tab/>
      </w:r>
      <w:r>
        <w:rPr>
          <w:noProof/>
        </w:rPr>
        <w:t>Understanding and Approach to Quality Assurance Staffing</w:t>
      </w:r>
      <w:r>
        <w:rPr>
          <w:noProof/>
        </w:rPr>
        <w:tab/>
      </w:r>
      <w:r>
        <w:rPr>
          <w:noProof/>
        </w:rPr>
        <w:fldChar w:fldCharType="begin"/>
      </w:r>
      <w:r>
        <w:rPr>
          <w:noProof/>
        </w:rPr>
        <w:instrText xml:space="preserve"> PAGEREF _Toc218595986 \h </w:instrText>
      </w:r>
      <w:r>
        <w:rPr>
          <w:noProof/>
        </w:rPr>
      </w:r>
      <w:r>
        <w:rPr>
          <w:noProof/>
        </w:rPr>
        <w:fldChar w:fldCharType="separate"/>
      </w:r>
      <w:r>
        <w:rPr>
          <w:noProof/>
        </w:rPr>
        <w:t>61</w:t>
      </w:r>
      <w:r>
        <w:rPr>
          <w:noProof/>
        </w:rPr>
        <w:fldChar w:fldCharType="end"/>
      </w:r>
    </w:p>
    <w:p w14:paraId="1DBEBBF1" w14:textId="52ADECFE" w:rsidR="00D15654" w:rsidRDefault="00D15654">
      <w:pPr>
        <w:pStyle w:val="TOC4"/>
        <w:rPr>
          <w:rFonts w:asciiTheme="minorHAnsi" w:eastAsiaTheme="minorEastAsia" w:hAnsiTheme="minorHAnsi" w:cstheme="minorBidi"/>
          <w:noProof/>
          <w:kern w:val="2"/>
          <w:sz w:val="24"/>
          <w14:ligatures w14:val="standardContextual"/>
        </w:rPr>
      </w:pPr>
      <w:r>
        <w:rPr>
          <w:noProof/>
        </w:rPr>
        <w:t>5.2.3.2</w:t>
      </w:r>
      <w:r>
        <w:rPr>
          <w:rFonts w:asciiTheme="minorHAnsi" w:eastAsiaTheme="minorEastAsia" w:hAnsiTheme="minorHAnsi" w:cstheme="minorBidi"/>
          <w:noProof/>
          <w:kern w:val="2"/>
          <w:sz w:val="24"/>
          <w14:ligatures w14:val="standardContextual"/>
        </w:rPr>
        <w:tab/>
      </w:r>
      <w:r>
        <w:rPr>
          <w:noProof/>
        </w:rPr>
        <w:t>Understanding and Approach to Quality Assurance Services – Integrated Multi-Contractor Environment</w:t>
      </w:r>
      <w:r>
        <w:rPr>
          <w:noProof/>
        </w:rPr>
        <w:tab/>
      </w:r>
      <w:r>
        <w:rPr>
          <w:noProof/>
        </w:rPr>
        <w:fldChar w:fldCharType="begin"/>
      </w:r>
      <w:r>
        <w:rPr>
          <w:noProof/>
        </w:rPr>
        <w:instrText xml:space="preserve"> PAGEREF _Toc218595987 \h </w:instrText>
      </w:r>
      <w:r>
        <w:rPr>
          <w:noProof/>
        </w:rPr>
      </w:r>
      <w:r>
        <w:rPr>
          <w:noProof/>
        </w:rPr>
        <w:fldChar w:fldCharType="separate"/>
      </w:r>
      <w:r>
        <w:rPr>
          <w:noProof/>
        </w:rPr>
        <w:t>61</w:t>
      </w:r>
      <w:r>
        <w:rPr>
          <w:noProof/>
        </w:rPr>
        <w:fldChar w:fldCharType="end"/>
      </w:r>
    </w:p>
    <w:p w14:paraId="393CBB88" w14:textId="6FA688C2" w:rsidR="00D15654" w:rsidRDefault="00D15654">
      <w:pPr>
        <w:pStyle w:val="TOC4"/>
        <w:rPr>
          <w:rFonts w:asciiTheme="minorHAnsi" w:eastAsiaTheme="minorEastAsia" w:hAnsiTheme="minorHAnsi" w:cstheme="minorBidi"/>
          <w:noProof/>
          <w:kern w:val="2"/>
          <w:sz w:val="24"/>
          <w14:ligatures w14:val="standardContextual"/>
        </w:rPr>
      </w:pPr>
      <w:r>
        <w:rPr>
          <w:noProof/>
        </w:rPr>
        <w:t>5.2.3.3</w:t>
      </w:r>
      <w:r>
        <w:rPr>
          <w:rFonts w:asciiTheme="minorHAnsi" w:eastAsiaTheme="minorEastAsia" w:hAnsiTheme="minorHAnsi" w:cstheme="minorBidi"/>
          <w:noProof/>
          <w:kern w:val="2"/>
          <w:sz w:val="24"/>
          <w14:ligatures w14:val="standardContextual"/>
        </w:rPr>
        <w:tab/>
      </w:r>
      <w:r>
        <w:rPr>
          <w:noProof/>
        </w:rPr>
        <w:t>Understanding and Approach to Quality Assurance Services – Software Development Lifecycle</w:t>
      </w:r>
      <w:r>
        <w:rPr>
          <w:noProof/>
        </w:rPr>
        <w:tab/>
      </w:r>
      <w:r>
        <w:rPr>
          <w:noProof/>
        </w:rPr>
        <w:fldChar w:fldCharType="begin"/>
      </w:r>
      <w:r>
        <w:rPr>
          <w:noProof/>
        </w:rPr>
        <w:instrText xml:space="preserve"> PAGEREF _Toc218595988 \h </w:instrText>
      </w:r>
      <w:r>
        <w:rPr>
          <w:noProof/>
        </w:rPr>
      </w:r>
      <w:r>
        <w:rPr>
          <w:noProof/>
        </w:rPr>
        <w:fldChar w:fldCharType="separate"/>
      </w:r>
      <w:r>
        <w:rPr>
          <w:noProof/>
        </w:rPr>
        <w:t>62</w:t>
      </w:r>
      <w:r>
        <w:rPr>
          <w:noProof/>
        </w:rPr>
        <w:fldChar w:fldCharType="end"/>
      </w:r>
    </w:p>
    <w:p w14:paraId="69F325F9" w14:textId="4AC8C807" w:rsidR="00D15654" w:rsidRDefault="00D15654">
      <w:pPr>
        <w:pStyle w:val="TOC4"/>
        <w:rPr>
          <w:rFonts w:asciiTheme="minorHAnsi" w:eastAsiaTheme="minorEastAsia" w:hAnsiTheme="minorHAnsi" w:cstheme="minorBidi"/>
          <w:noProof/>
          <w:kern w:val="2"/>
          <w:sz w:val="24"/>
          <w14:ligatures w14:val="standardContextual"/>
        </w:rPr>
      </w:pPr>
      <w:r>
        <w:rPr>
          <w:noProof/>
        </w:rPr>
        <w:t>5.2.3.4</w:t>
      </w:r>
      <w:r>
        <w:rPr>
          <w:rFonts w:asciiTheme="minorHAnsi" w:eastAsiaTheme="minorEastAsia" w:hAnsiTheme="minorHAnsi" w:cstheme="minorBidi"/>
          <w:noProof/>
          <w:kern w:val="2"/>
          <w:sz w:val="24"/>
          <w14:ligatures w14:val="standardContextual"/>
        </w:rPr>
        <w:tab/>
      </w:r>
      <w:r>
        <w:rPr>
          <w:noProof/>
        </w:rPr>
        <w:t>Understanding and Approach to Independent Test</w:t>
      </w:r>
      <w:r>
        <w:rPr>
          <w:noProof/>
        </w:rPr>
        <w:tab/>
      </w:r>
      <w:r>
        <w:rPr>
          <w:noProof/>
        </w:rPr>
        <w:fldChar w:fldCharType="begin"/>
      </w:r>
      <w:r>
        <w:rPr>
          <w:noProof/>
        </w:rPr>
        <w:instrText xml:space="preserve"> PAGEREF _Toc218595989 \h </w:instrText>
      </w:r>
      <w:r>
        <w:rPr>
          <w:noProof/>
        </w:rPr>
      </w:r>
      <w:r>
        <w:rPr>
          <w:noProof/>
        </w:rPr>
        <w:fldChar w:fldCharType="separate"/>
      </w:r>
      <w:r>
        <w:rPr>
          <w:noProof/>
        </w:rPr>
        <w:t>63</w:t>
      </w:r>
      <w:r>
        <w:rPr>
          <w:noProof/>
        </w:rPr>
        <w:fldChar w:fldCharType="end"/>
      </w:r>
    </w:p>
    <w:p w14:paraId="3004ABEE" w14:textId="2C9BA020" w:rsidR="00D15654" w:rsidRDefault="00D15654">
      <w:pPr>
        <w:pStyle w:val="TOC3"/>
        <w:rPr>
          <w:rFonts w:asciiTheme="minorHAnsi" w:eastAsiaTheme="minorEastAsia" w:hAnsiTheme="minorHAnsi" w:cstheme="minorBidi"/>
          <w:noProof/>
          <w:kern w:val="2"/>
          <w:sz w:val="24"/>
          <w14:ligatures w14:val="standardContextual"/>
        </w:rPr>
      </w:pPr>
      <w:r>
        <w:rPr>
          <w:noProof/>
        </w:rPr>
        <w:t>5.2.4</w:t>
      </w:r>
      <w:r>
        <w:rPr>
          <w:rFonts w:asciiTheme="minorHAnsi" w:eastAsiaTheme="minorEastAsia" w:hAnsiTheme="minorHAnsi" w:cstheme="minorBidi"/>
          <w:noProof/>
          <w:kern w:val="2"/>
          <w:sz w:val="24"/>
          <w14:ligatures w14:val="standardContextual"/>
        </w:rPr>
        <w:tab/>
      </w:r>
      <w:r>
        <w:rPr>
          <w:noProof/>
        </w:rPr>
        <w:t>Requirements Matrix</w:t>
      </w:r>
      <w:r>
        <w:rPr>
          <w:noProof/>
        </w:rPr>
        <w:tab/>
      </w:r>
      <w:r>
        <w:rPr>
          <w:noProof/>
        </w:rPr>
        <w:fldChar w:fldCharType="begin"/>
      </w:r>
      <w:r>
        <w:rPr>
          <w:noProof/>
        </w:rPr>
        <w:instrText xml:space="preserve"> PAGEREF _Toc218595990 \h </w:instrText>
      </w:r>
      <w:r>
        <w:rPr>
          <w:noProof/>
        </w:rPr>
      </w:r>
      <w:r>
        <w:rPr>
          <w:noProof/>
        </w:rPr>
        <w:fldChar w:fldCharType="separate"/>
      </w:r>
      <w:r>
        <w:rPr>
          <w:noProof/>
        </w:rPr>
        <w:t>63</w:t>
      </w:r>
      <w:r>
        <w:rPr>
          <w:noProof/>
        </w:rPr>
        <w:fldChar w:fldCharType="end"/>
      </w:r>
    </w:p>
    <w:p w14:paraId="3E44A792" w14:textId="58F4A7CF" w:rsidR="00D15654" w:rsidRDefault="00D15654">
      <w:pPr>
        <w:pStyle w:val="TOC2"/>
        <w:rPr>
          <w:rFonts w:asciiTheme="minorHAnsi" w:eastAsiaTheme="minorEastAsia" w:hAnsiTheme="minorHAnsi" w:cstheme="minorBidi"/>
          <w:noProof/>
          <w:kern w:val="2"/>
          <w:sz w:val="24"/>
          <w14:ligatures w14:val="standardContextual"/>
        </w:rPr>
      </w:pPr>
      <w:r>
        <w:rPr>
          <w:noProof/>
        </w:rPr>
        <w:t>5.3</w:t>
      </w:r>
      <w:r>
        <w:rPr>
          <w:rFonts w:asciiTheme="minorHAnsi" w:eastAsiaTheme="minorEastAsia" w:hAnsiTheme="minorHAnsi" w:cstheme="minorBidi"/>
          <w:noProof/>
          <w:kern w:val="2"/>
          <w:sz w:val="24"/>
          <w14:ligatures w14:val="standardContextual"/>
        </w:rPr>
        <w:tab/>
      </w:r>
      <w:r>
        <w:rPr>
          <w:noProof/>
        </w:rPr>
        <w:t>Price Requirements</w:t>
      </w:r>
      <w:r>
        <w:rPr>
          <w:noProof/>
        </w:rPr>
        <w:tab/>
      </w:r>
      <w:r>
        <w:rPr>
          <w:noProof/>
        </w:rPr>
        <w:fldChar w:fldCharType="begin"/>
      </w:r>
      <w:r>
        <w:rPr>
          <w:noProof/>
        </w:rPr>
        <w:instrText xml:space="preserve"> PAGEREF _Toc218595991 \h </w:instrText>
      </w:r>
      <w:r>
        <w:rPr>
          <w:noProof/>
        </w:rPr>
      </w:r>
      <w:r>
        <w:rPr>
          <w:noProof/>
        </w:rPr>
        <w:fldChar w:fldCharType="separate"/>
      </w:r>
      <w:r>
        <w:rPr>
          <w:noProof/>
        </w:rPr>
        <w:t>63</w:t>
      </w:r>
      <w:r>
        <w:rPr>
          <w:noProof/>
        </w:rPr>
        <w:fldChar w:fldCharType="end"/>
      </w:r>
    </w:p>
    <w:p w14:paraId="6ADD6B45" w14:textId="0EA285FD" w:rsidR="00D15654" w:rsidRDefault="00D15654">
      <w:pPr>
        <w:pStyle w:val="TOC3"/>
        <w:rPr>
          <w:rFonts w:asciiTheme="minorHAnsi" w:eastAsiaTheme="minorEastAsia" w:hAnsiTheme="minorHAnsi" w:cstheme="minorBidi"/>
          <w:noProof/>
          <w:kern w:val="2"/>
          <w:sz w:val="24"/>
          <w14:ligatures w14:val="standardContextual"/>
        </w:rPr>
      </w:pPr>
      <w:r>
        <w:rPr>
          <w:noProof/>
        </w:rPr>
        <w:t>5.3.1</w:t>
      </w:r>
      <w:r>
        <w:rPr>
          <w:rFonts w:asciiTheme="minorHAnsi" w:eastAsiaTheme="minorEastAsia" w:hAnsiTheme="minorHAnsi" w:cstheme="minorBidi"/>
          <w:noProof/>
          <w:kern w:val="2"/>
          <w:sz w:val="24"/>
          <w14:ligatures w14:val="standardContextual"/>
        </w:rPr>
        <w:tab/>
      </w:r>
      <w:r>
        <w:rPr>
          <w:noProof/>
        </w:rPr>
        <w:t>General</w:t>
      </w:r>
      <w:r>
        <w:rPr>
          <w:noProof/>
        </w:rPr>
        <w:tab/>
      </w:r>
      <w:r>
        <w:rPr>
          <w:noProof/>
        </w:rPr>
        <w:fldChar w:fldCharType="begin"/>
      </w:r>
      <w:r>
        <w:rPr>
          <w:noProof/>
        </w:rPr>
        <w:instrText xml:space="preserve"> PAGEREF _Toc218595992 \h </w:instrText>
      </w:r>
      <w:r>
        <w:rPr>
          <w:noProof/>
        </w:rPr>
      </w:r>
      <w:r>
        <w:rPr>
          <w:noProof/>
        </w:rPr>
        <w:fldChar w:fldCharType="separate"/>
      </w:r>
      <w:r>
        <w:rPr>
          <w:noProof/>
        </w:rPr>
        <w:t>63</w:t>
      </w:r>
      <w:r>
        <w:rPr>
          <w:noProof/>
        </w:rPr>
        <w:fldChar w:fldCharType="end"/>
      </w:r>
    </w:p>
    <w:p w14:paraId="4B693119" w14:textId="342802AE" w:rsidR="00D15654" w:rsidRDefault="00D15654">
      <w:pPr>
        <w:pStyle w:val="TOC3"/>
        <w:rPr>
          <w:rFonts w:asciiTheme="minorHAnsi" w:eastAsiaTheme="minorEastAsia" w:hAnsiTheme="minorHAnsi" w:cstheme="minorBidi"/>
          <w:noProof/>
          <w:kern w:val="2"/>
          <w:sz w:val="24"/>
          <w14:ligatures w14:val="standardContextual"/>
        </w:rPr>
      </w:pPr>
      <w:r>
        <w:rPr>
          <w:noProof/>
        </w:rPr>
        <w:t>5.3.2</w:t>
      </w:r>
      <w:r>
        <w:rPr>
          <w:rFonts w:asciiTheme="minorHAnsi" w:eastAsiaTheme="minorEastAsia" w:hAnsiTheme="minorHAnsi" w:cstheme="minorBidi"/>
          <w:noProof/>
          <w:kern w:val="2"/>
          <w:sz w:val="24"/>
          <w14:ligatures w14:val="standardContextual"/>
        </w:rPr>
        <w:tab/>
      </w:r>
      <w:r>
        <w:rPr>
          <w:noProof/>
        </w:rPr>
        <w:t>QA Services Price Proposal Schedules</w:t>
      </w:r>
      <w:r>
        <w:rPr>
          <w:noProof/>
        </w:rPr>
        <w:tab/>
      </w:r>
      <w:r>
        <w:rPr>
          <w:noProof/>
        </w:rPr>
        <w:fldChar w:fldCharType="begin"/>
      </w:r>
      <w:r>
        <w:rPr>
          <w:noProof/>
        </w:rPr>
        <w:instrText xml:space="preserve"> PAGEREF _Toc218595993 \h </w:instrText>
      </w:r>
      <w:r>
        <w:rPr>
          <w:noProof/>
        </w:rPr>
      </w:r>
      <w:r>
        <w:rPr>
          <w:noProof/>
        </w:rPr>
        <w:fldChar w:fldCharType="separate"/>
      </w:r>
      <w:r>
        <w:rPr>
          <w:noProof/>
        </w:rPr>
        <w:t>64</w:t>
      </w:r>
      <w:r>
        <w:rPr>
          <w:noProof/>
        </w:rPr>
        <w:fldChar w:fldCharType="end"/>
      </w:r>
    </w:p>
    <w:p w14:paraId="1D8D6FD0" w14:textId="3B4A03A0" w:rsidR="00D15654" w:rsidRDefault="00D15654">
      <w:pPr>
        <w:pStyle w:val="TOC1"/>
        <w:rPr>
          <w:rFonts w:asciiTheme="minorHAnsi" w:eastAsiaTheme="minorEastAsia" w:hAnsiTheme="minorHAnsi" w:cstheme="minorBidi"/>
          <w:b w:val="0"/>
          <w:caps w:val="0"/>
          <w:noProof/>
          <w:kern w:val="2"/>
          <w:sz w:val="24"/>
          <w14:ligatures w14:val="standardContextual"/>
        </w:rPr>
      </w:pPr>
      <w:r>
        <w:rPr>
          <w:noProof/>
        </w:rPr>
        <w:t>6</w:t>
      </w:r>
      <w:r>
        <w:rPr>
          <w:rFonts w:asciiTheme="minorHAnsi" w:eastAsiaTheme="minorEastAsia" w:hAnsiTheme="minorHAnsi" w:cstheme="minorBidi"/>
          <w:b w:val="0"/>
          <w:caps w:val="0"/>
          <w:noProof/>
          <w:kern w:val="2"/>
          <w:sz w:val="24"/>
          <w14:ligatures w14:val="standardContextual"/>
        </w:rPr>
        <w:tab/>
      </w:r>
      <w:r>
        <w:rPr>
          <w:noProof/>
        </w:rPr>
        <w:t>PROPOSAL STRUCTURE AND SUBMISSION</w:t>
      </w:r>
      <w:r>
        <w:rPr>
          <w:noProof/>
        </w:rPr>
        <w:tab/>
      </w:r>
      <w:r>
        <w:rPr>
          <w:noProof/>
        </w:rPr>
        <w:fldChar w:fldCharType="begin"/>
      </w:r>
      <w:r>
        <w:rPr>
          <w:noProof/>
        </w:rPr>
        <w:instrText xml:space="preserve"> PAGEREF _Toc218595994 \h </w:instrText>
      </w:r>
      <w:r>
        <w:rPr>
          <w:noProof/>
        </w:rPr>
      </w:r>
      <w:r>
        <w:rPr>
          <w:noProof/>
        </w:rPr>
        <w:fldChar w:fldCharType="separate"/>
      </w:r>
      <w:r>
        <w:rPr>
          <w:noProof/>
        </w:rPr>
        <w:t>65</w:t>
      </w:r>
      <w:r>
        <w:rPr>
          <w:noProof/>
        </w:rPr>
        <w:fldChar w:fldCharType="end"/>
      </w:r>
    </w:p>
    <w:p w14:paraId="56074F56" w14:textId="5E74092D" w:rsidR="00D15654" w:rsidRDefault="00D15654">
      <w:pPr>
        <w:pStyle w:val="TOC2"/>
        <w:rPr>
          <w:rFonts w:asciiTheme="minorHAnsi" w:eastAsiaTheme="minorEastAsia" w:hAnsiTheme="minorHAnsi" w:cstheme="minorBidi"/>
          <w:noProof/>
          <w:kern w:val="2"/>
          <w:sz w:val="24"/>
          <w14:ligatures w14:val="standardContextual"/>
        </w:rPr>
      </w:pPr>
      <w:r>
        <w:rPr>
          <w:noProof/>
        </w:rPr>
        <w:t>6.1</w:t>
      </w:r>
      <w:r>
        <w:rPr>
          <w:rFonts w:asciiTheme="minorHAnsi" w:eastAsiaTheme="minorEastAsia" w:hAnsiTheme="minorHAnsi" w:cstheme="minorBidi"/>
          <w:noProof/>
          <w:kern w:val="2"/>
          <w:sz w:val="24"/>
          <w14:ligatures w14:val="standardContextual"/>
        </w:rPr>
        <w:tab/>
      </w:r>
      <w:r>
        <w:rPr>
          <w:noProof/>
        </w:rPr>
        <w:t>General</w:t>
      </w:r>
      <w:r>
        <w:rPr>
          <w:noProof/>
        </w:rPr>
        <w:tab/>
      </w:r>
      <w:r>
        <w:rPr>
          <w:noProof/>
        </w:rPr>
        <w:fldChar w:fldCharType="begin"/>
      </w:r>
      <w:r>
        <w:rPr>
          <w:noProof/>
        </w:rPr>
        <w:instrText xml:space="preserve"> PAGEREF _Toc218595995 \h </w:instrText>
      </w:r>
      <w:r>
        <w:rPr>
          <w:noProof/>
        </w:rPr>
      </w:r>
      <w:r>
        <w:rPr>
          <w:noProof/>
        </w:rPr>
        <w:fldChar w:fldCharType="separate"/>
      </w:r>
      <w:r>
        <w:rPr>
          <w:noProof/>
        </w:rPr>
        <w:t>65</w:t>
      </w:r>
      <w:r>
        <w:rPr>
          <w:noProof/>
        </w:rPr>
        <w:fldChar w:fldCharType="end"/>
      </w:r>
    </w:p>
    <w:p w14:paraId="717B68BC" w14:textId="657F40BA" w:rsidR="00D15654" w:rsidRDefault="00D15654">
      <w:pPr>
        <w:pStyle w:val="TOC2"/>
        <w:rPr>
          <w:rFonts w:asciiTheme="minorHAnsi" w:eastAsiaTheme="minorEastAsia" w:hAnsiTheme="minorHAnsi" w:cstheme="minorBidi"/>
          <w:noProof/>
          <w:kern w:val="2"/>
          <w:sz w:val="24"/>
          <w14:ligatures w14:val="standardContextual"/>
        </w:rPr>
      </w:pPr>
      <w:r>
        <w:rPr>
          <w:noProof/>
        </w:rPr>
        <w:t>6.2</w:t>
      </w:r>
      <w:r>
        <w:rPr>
          <w:rFonts w:asciiTheme="minorHAnsi" w:eastAsiaTheme="minorEastAsia" w:hAnsiTheme="minorHAnsi" w:cstheme="minorBidi"/>
          <w:noProof/>
          <w:kern w:val="2"/>
          <w:sz w:val="24"/>
          <w14:ligatures w14:val="standardContextual"/>
        </w:rPr>
        <w:tab/>
      </w:r>
      <w:r>
        <w:rPr>
          <w:noProof/>
        </w:rPr>
        <w:t>Proposal Submission</w:t>
      </w:r>
      <w:r>
        <w:rPr>
          <w:noProof/>
        </w:rPr>
        <w:tab/>
      </w:r>
      <w:r>
        <w:rPr>
          <w:noProof/>
        </w:rPr>
        <w:fldChar w:fldCharType="begin"/>
      </w:r>
      <w:r>
        <w:rPr>
          <w:noProof/>
        </w:rPr>
        <w:instrText xml:space="preserve"> PAGEREF _Toc218595996 \h </w:instrText>
      </w:r>
      <w:r>
        <w:rPr>
          <w:noProof/>
        </w:rPr>
      </w:r>
      <w:r>
        <w:rPr>
          <w:noProof/>
        </w:rPr>
        <w:fldChar w:fldCharType="separate"/>
      </w:r>
      <w:r>
        <w:rPr>
          <w:noProof/>
        </w:rPr>
        <w:t>65</w:t>
      </w:r>
      <w:r>
        <w:rPr>
          <w:noProof/>
        </w:rPr>
        <w:fldChar w:fldCharType="end"/>
      </w:r>
    </w:p>
    <w:p w14:paraId="266DF3FA" w14:textId="6A9A9F61" w:rsidR="00D15654" w:rsidRDefault="00D15654">
      <w:pPr>
        <w:pStyle w:val="TOC2"/>
        <w:rPr>
          <w:rFonts w:asciiTheme="minorHAnsi" w:eastAsiaTheme="minorEastAsia" w:hAnsiTheme="minorHAnsi" w:cstheme="minorBidi"/>
          <w:noProof/>
          <w:kern w:val="2"/>
          <w:sz w:val="24"/>
          <w14:ligatures w14:val="standardContextual"/>
        </w:rPr>
      </w:pPr>
      <w:r>
        <w:rPr>
          <w:noProof/>
        </w:rPr>
        <w:t>6.3</w:t>
      </w:r>
      <w:r>
        <w:rPr>
          <w:rFonts w:asciiTheme="minorHAnsi" w:eastAsiaTheme="minorEastAsia" w:hAnsiTheme="minorHAnsi" w:cstheme="minorBidi"/>
          <w:noProof/>
          <w:kern w:val="2"/>
          <w:sz w:val="24"/>
          <w14:ligatures w14:val="standardContextual"/>
        </w:rPr>
        <w:tab/>
      </w:r>
      <w:r>
        <w:rPr>
          <w:noProof/>
        </w:rPr>
        <w:t>Proposal Format and Organization</w:t>
      </w:r>
      <w:r>
        <w:rPr>
          <w:noProof/>
        </w:rPr>
        <w:tab/>
      </w:r>
      <w:r>
        <w:rPr>
          <w:noProof/>
        </w:rPr>
        <w:fldChar w:fldCharType="begin"/>
      </w:r>
      <w:r>
        <w:rPr>
          <w:noProof/>
        </w:rPr>
        <w:instrText xml:space="preserve"> PAGEREF _Toc218595997 \h </w:instrText>
      </w:r>
      <w:r>
        <w:rPr>
          <w:noProof/>
        </w:rPr>
      </w:r>
      <w:r>
        <w:rPr>
          <w:noProof/>
        </w:rPr>
        <w:fldChar w:fldCharType="separate"/>
      </w:r>
      <w:r>
        <w:rPr>
          <w:noProof/>
        </w:rPr>
        <w:t>66</w:t>
      </w:r>
      <w:r>
        <w:rPr>
          <w:noProof/>
        </w:rPr>
        <w:fldChar w:fldCharType="end"/>
      </w:r>
    </w:p>
    <w:p w14:paraId="63358513" w14:textId="03AEFA37" w:rsidR="00D15654" w:rsidRDefault="00D15654">
      <w:pPr>
        <w:pStyle w:val="TOC3"/>
        <w:rPr>
          <w:rFonts w:asciiTheme="minorHAnsi" w:eastAsiaTheme="minorEastAsia" w:hAnsiTheme="minorHAnsi" w:cstheme="minorBidi"/>
          <w:noProof/>
          <w:kern w:val="2"/>
          <w:sz w:val="24"/>
          <w14:ligatures w14:val="standardContextual"/>
        </w:rPr>
      </w:pPr>
      <w:r>
        <w:rPr>
          <w:noProof/>
        </w:rPr>
        <w:t>6.3.1</w:t>
      </w:r>
      <w:r>
        <w:rPr>
          <w:rFonts w:asciiTheme="minorHAnsi" w:eastAsiaTheme="minorEastAsia" w:hAnsiTheme="minorHAnsi" w:cstheme="minorBidi"/>
          <w:noProof/>
          <w:kern w:val="2"/>
          <w:sz w:val="24"/>
          <w14:ligatures w14:val="standardContextual"/>
        </w:rPr>
        <w:tab/>
      </w:r>
      <w:r>
        <w:rPr>
          <w:noProof/>
        </w:rPr>
        <w:t>Proposal Format</w:t>
      </w:r>
      <w:r>
        <w:rPr>
          <w:noProof/>
        </w:rPr>
        <w:tab/>
      </w:r>
      <w:r>
        <w:rPr>
          <w:noProof/>
        </w:rPr>
        <w:fldChar w:fldCharType="begin"/>
      </w:r>
      <w:r>
        <w:rPr>
          <w:noProof/>
        </w:rPr>
        <w:instrText xml:space="preserve"> PAGEREF _Toc218595998 \h </w:instrText>
      </w:r>
      <w:r>
        <w:rPr>
          <w:noProof/>
        </w:rPr>
      </w:r>
      <w:r>
        <w:rPr>
          <w:noProof/>
        </w:rPr>
        <w:fldChar w:fldCharType="separate"/>
      </w:r>
      <w:r>
        <w:rPr>
          <w:noProof/>
        </w:rPr>
        <w:t>66</w:t>
      </w:r>
      <w:r>
        <w:rPr>
          <w:noProof/>
        </w:rPr>
        <w:fldChar w:fldCharType="end"/>
      </w:r>
    </w:p>
    <w:p w14:paraId="173F2024" w14:textId="23779394" w:rsidR="00D15654" w:rsidRDefault="00D15654">
      <w:pPr>
        <w:pStyle w:val="TOC3"/>
        <w:rPr>
          <w:rFonts w:asciiTheme="minorHAnsi" w:eastAsiaTheme="minorEastAsia" w:hAnsiTheme="minorHAnsi" w:cstheme="minorBidi"/>
          <w:noProof/>
          <w:kern w:val="2"/>
          <w:sz w:val="24"/>
          <w14:ligatures w14:val="standardContextual"/>
        </w:rPr>
      </w:pPr>
      <w:r>
        <w:rPr>
          <w:noProof/>
        </w:rPr>
        <w:t>6.3.2</w:t>
      </w:r>
      <w:r>
        <w:rPr>
          <w:rFonts w:asciiTheme="minorHAnsi" w:eastAsiaTheme="minorEastAsia" w:hAnsiTheme="minorHAnsi" w:cstheme="minorBidi"/>
          <w:noProof/>
          <w:kern w:val="2"/>
          <w:sz w:val="24"/>
          <w14:ligatures w14:val="standardContextual"/>
        </w:rPr>
        <w:tab/>
      </w:r>
      <w:r>
        <w:rPr>
          <w:noProof/>
        </w:rPr>
        <w:t>Proposal Organization</w:t>
      </w:r>
      <w:r>
        <w:rPr>
          <w:noProof/>
        </w:rPr>
        <w:tab/>
      </w:r>
      <w:r>
        <w:rPr>
          <w:noProof/>
        </w:rPr>
        <w:fldChar w:fldCharType="begin"/>
      </w:r>
      <w:r>
        <w:rPr>
          <w:noProof/>
        </w:rPr>
        <w:instrText xml:space="preserve"> PAGEREF _Toc218595999 \h </w:instrText>
      </w:r>
      <w:r>
        <w:rPr>
          <w:noProof/>
        </w:rPr>
      </w:r>
      <w:r>
        <w:rPr>
          <w:noProof/>
        </w:rPr>
        <w:fldChar w:fldCharType="separate"/>
      </w:r>
      <w:r>
        <w:rPr>
          <w:noProof/>
        </w:rPr>
        <w:t>66</w:t>
      </w:r>
      <w:r>
        <w:rPr>
          <w:noProof/>
        </w:rPr>
        <w:fldChar w:fldCharType="end"/>
      </w:r>
    </w:p>
    <w:p w14:paraId="6BC0D0AE" w14:textId="74CD1EF2" w:rsidR="00D15654" w:rsidRDefault="00D15654">
      <w:pPr>
        <w:pStyle w:val="TOC4"/>
        <w:rPr>
          <w:rFonts w:asciiTheme="minorHAnsi" w:eastAsiaTheme="minorEastAsia" w:hAnsiTheme="minorHAnsi" w:cstheme="minorBidi"/>
          <w:noProof/>
          <w:kern w:val="2"/>
          <w:sz w:val="24"/>
          <w14:ligatures w14:val="standardContextual"/>
        </w:rPr>
      </w:pPr>
      <w:r>
        <w:rPr>
          <w:noProof/>
        </w:rPr>
        <w:t>6.3.2.1</w:t>
      </w:r>
      <w:r>
        <w:rPr>
          <w:rFonts w:asciiTheme="minorHAnsi" w:eastAsiaTheme="minorEastAsia" w:hAnsiTheme="minorHAnsi" w:cstheme="minorBidi"/>
          <w:noProof/>
          <w:kern w:val="2"/>
          <w:sz w:val="24"/>
          <w14:ligatures w14:val="standardContextual"/>
        </w:rPr>
        <w:tab/>
      </w:r>
      <w:r>
        <w:rPr>
          <w:noProof/>
        </w:rPr>
        <w:t>File Structure and File Name Conventions</w:t>
      </w:r>
      <w:r>
        <w:rPr>
          <w:noProof/>
        </w:rPr>
        <w:tab/>
      </w:r>
      <w:r>
        <w:rPr>
          <w:noProof/>
        </w:rPr>
        <w:fldChar w:fldCharType="begin"/>
      </w:r>
      <w:r>
        <w:rPr>
          <w:noProof/>
        </w:rPr>
        <w:instrText xml:space="preserve"> PAGEREF _Toc218596000 \h </w:instrText>
      </w:r>
      <w:r>
        <w:rPr>
          <w:noProof/>
        </w:rPr>
      </w:r>
      <w:r>
        <w:rPr>
          <w:noProof/>
        </w:rPr>
        <w:fldChar w:fldCharType="separate"/>
      </w:r>
      <w:r>
        <w:rPr>
          <w:noProof/>
        </w:rPr>
        <w:t>68</w:t>
      </w:r>
      <w:r>
        <w:rPr>
          <w:noProof/>
        </w:rPr>
        <w:fldChar w:fldCharType="end"/>
      </w:r>
    </w:p>
    <w:p w14:paraId="5F12879D" w14:textId="528C4F48" w:rsidR="00D15654" w:rsidRDefault="00D15654">
      <w:pPr>
        <w:pStyle w:val="TOC3"/>
        <w:rPr>
          <w:rFonts w:asciiTheme="minorHAnsi" w:eastAsiaTheme="minorEastAsia" w:hAnsiTheme="minorHAnsi" w:cstheme="minorBidi"/>
          <w:noProof/>
          <w:kern w:val="2"/>
          <w:sz w:val="24"/>
          <w14:ligatures w14:val="standardContextual"/>
        </w:rPr>
      </w:pPr>
      <w:r>
        <w:rPr>
          <w:noProof/>
        </w:rPr>
        <w:t>6.3.3</w:t>
      </w:r>
      <w:r>
        <w:rPr>
          <w:rFonts w:asciiTheme="minorHAnsi" w:eastAsiaTheme="minorEastAsia" w:hAnsiTheme="minorHAnsi" w:cstheme="minorBidi"/>
          <w:noProof/>
          <w:kern w:val="2"/>
          <w:sz w:val="24"/>
          <w14:ligatures w14:val="standardContextual"/>
        </w:rPr>
        <w:tab/>
      </w:r>
      <w:r>
        <w:rPr>
          <w:noProof/>
        </w:rPr>
        <w:t>Volume 1 – Business Proposal</w:t>
      </w:r>
      <w:r>
        <w:rPr>
          <w:noProof/>
        </w:rPr>
        <w:tab/>
      </w:r>
      <w:r>
        <w:rPr>
          <w:noProof/>
        </w:rPr>
        <w:fldChar w:fldCharType="begin"/>
      </w:r>
      <w:r>
        <w:rPr>
          <w:noProof/>
        </w:rPr>
        <w:instrText xml:space="preserve"> PAGEREF _Toc218596001 \h </w:instrText>
      </w:r>
      <w:r>
        <w:rPr>
          <w:noProof/>
        </w:rPr>
      </w:r>
      <w:r>
        <w:rPr>
          <w:noProof/>
        </w:rPr>
        <w:fldChar w:fldCharType="separate"/>
      </w:r>
      <w:r>
        <w:rPr>
          <w:noProof/>
        </w:rPr>
        <w:t>69</w:t>
      </w:r>
      <w:r>
        <w:rPr>
          <w:noProof/>
        </w:rPr>
        <w:fldChar w:fldCharType="end"/>
      </w:r>
    </w:p>
    <w:p w14:paraId="64E97B28" w14:textId="4EA5ED38" w:rsidR="00D15654" w:rsidRDefault="00D15654">
      <w:pPr>
        <w:pStyle w:val="TOC4"/>
        <w:rPr>
          <w:rFonts w:asciiTheme="minorHAnsi" w:eastAsiaTheme="minorEastAsia" w:hAnsiTheme="minorHAnsi" w:cstheme="minorBidi"/>
          <w:noProof/>
          <w:kern w:val="2"/>
          <w:sz w:val="24"/>
          <w14:ligatures w14:val="standardContextual"/>
        </w:rPr>
      </w:pPr>
      <w:r>
        <w:rPr>
          <w:noProof/>
        </w:rPr>
        <w:t>6.3.3.1</w:t>
      </w:r>
      <w:r>
        <w:rPr>
          <w:rFonts w:asciiTheme="minorHAnsi" w:eastAsiaTheme="minorEastAsia" w:hAnsiTheme="minorHAnsi" w:cstheme="minorBidi"/>
          <w:noProof/>
          <w:kern w:val="2"/>
          <w:sz w:val="24"/>
          <w14:ligatures w14:val="standardContextual"/>
        </w:rPr>
        <w:tab/>
      </w:r>
      <w:r>
        <w:rPr>
          <w:noProof/>
        </w:rPr>
        <w:t>Transmittal Letter</w:t>
      </w:r>
      <w:r>
        <w:rPr>
          <w:noProof/>
        </w:rPr>
        <w:tab/>
      </w:r>
      <w:r>
        <w:rPr>
          <w:noProof/>
        </w:rPr>
        <w:fldChar w:fldCharType="begin"/>
      </w:r>
      <w:r>
        <w:rPr>
          <w:noProof/>
        </w:rPr>
        <w:instrText xml:space="preserve"> PAGEREF _Toc218596002 \h </w:instrText>
      </w:r>
      <w:r>
        <w:rPr>
          <w:noProof/>
        </w:rPr>
      </w:r>
      <w:r>
        <w:rPr>
          <w:noProof/>
        </w:rPr>
        <w:fldChar w:fldCharType="separate"/>
      </w:r>
      <w:r>
        <w:rPr>
          <w:noProof/>
        </w:rPr>
        <w:t>69</w:t>
      </w:r>
      <w:r>
        <w:rPr>
          <w:noProof/>
        </w:rPr>
        <w:fldChar w:fldCharType="end"/>
      </w:r>
    </w:p>
    <w:p w14:paraId="6C26A7A9" w14:textId="2D19EDEB" w:rsidR="00D15654" w:rsidRDefault="00D15654">
      <w:pPr>
        <w:pStyle w:val="TOC4"/>
        <w:rPr>
          <w:rFonts w:asciiTheme="minorHAnsi" w:eastAsiaTheme="minorEastAsia" w:hAnsiTheme="minorHAnsi" w:cstheme="minorBidi"/>
          <w:noProof/>
          <w:kern w:val="2"/>
          <w:sz w:val="24"/>
          <w14:ligatures w14:val="standardContextual"/>
        </w:rPr>
      </w:pPr>
      <w:r>
        <w:rPr>
          <w:noProof/>
        </w:rPr>
        <w:t>6.3.3.2</w:t>
      </w:r>
      <w:r>
        <w:rPr>
          <w:rFonts w:asciiTheme="minorHAnsi" w:eastAsiaTheme="minorEastAsia" w:hAnsiTheme="minorHAnsi" w:cstheme="minorBidi"/>
          <w:noProof/>
          <w:kern w:val="2"/>
          <w:sz w:val="24"/>
          <w14:ligatures w14:val="standardContextual"/>
        </w:rPr>
        <w:tab/>
      </w:r>
      <w:r>
        <w:rPr>
          <w:noProof/>
        </w:rPr>
        <w:t>Table of Contents</w:t>
      </w:r>
      <w:r>
        <w:rPr>
          <w:noProof/>
        </w:rPr>
        <w:tab/>
      </w:r>
      <w:r>
        <w:rPr>
          <w:noProof/>
        </w:rPr>
        <w:fldChar w:fldCharType="begin"/>
      </w:r>
      <w:r>
        <w:rPr>
          <w:noProof/>
        </w:rPr>
        <w:instrText xml:space="preserve"> PAGEREF _Toc218596003 \h </w:instrText>
      </w:r>
      <w:r>
        <w:rPr>
          <w:noProof/>
        </w:rPr>
      </w:r>
      <w:r>
        <w:rPr>
          <w:noProof/>
        </w:rPr>
        <w:fldChar w:fldCharType="separate"/>
      </w:r>
      <w:r>
        <w:rPr>
          <w:noProof/>
        </w:rPr>
        <w:t>70</w:t>
      </w:r>
      <w:r>
        <w:rPr>
          <w:noProof/>
        </w:rPr>
        <w:fldChar w:fldCharType="end"/>
      </w:r>
    </w:p>
    <w:p w14:paraId="21FB0172" w14:textId="7D6276ED" w:rsidR="00D15654" w:rsidRDefault="00D15654">
      <w:pPr>
        <w:pStyle w:val="TOC4"/>
        <w:rPr>
          <w:rFonts w:asciiTheme="minorHAnsi" w:eastAsiaTheme="minorEastAsia" w:hAnsiTheme="minorHAnsi" w:cstheme="minorBidi"/>
          <w:noProof/>
          <w:kern w:val="2"/>
          <w:sz w:val="24"/>
          <w14:ligatures w14:val="standardContextual"/>
        </w:rPr>
      </w:pPr>
      <w:r>
        <w:rPr>
          <w:noProof/>
        </w:rPr>
        <w:t>6.3.3.3</w:t>
      </w:r>
      <w:r>
        <w:rPr>
          <w:rFonts w:asciiTheme="minorHAnsi" w:eastAsiaTheme="minorEastAsia" w:hAnsiTheme="minorHAnsi" w:cstheme="minorBidi"/>
          <w:noProof/>
          <w:kern w:val="2"/>
          <w:sz w:val="24"/>
          <w14:ligatures w14:val="standardContextual"/>
        </w:rPr>
        <w:tab/>
      </w:r>
      <w:r>
        <w:rPr>
          <w:noProof/>
        </w:rPr>
        <w:t>Section 1 – Executive Summary</w:t>
      </w:r>
      <w:r>
        <w:rPr>
          <w:noProof/>
        </w:rPr>
        <w:tab/>
      </w:r>
      <w:r>
        <w:rPr>
          <w:noProof/>
        </w:rPr>
        <w:fldChar w:fldCharType="begin"/>
      </w:r>
      <w:r>
        <w:rPr>
          <w:noProof/>
        </w:rPr>
        <w:instrText xml:space="preserve"> PAGEREF _Toc218596004 \h </w:instrText>
      </w:r>
      <w:r>
        <w:rPr>
          <w:noProof/>
        </w:rPr>
      </w:r>
      <w:r>
        <w:rPr>
          <w:noProof/>
        </w:rPr>
        <w:fldChar w:fldCharType="separate"/>
      </w:r>
      <w:r>
        <w:rPr>
          <w:noProof/>
        </w:rPr>
        <w:t>70</w:t>
      </w:r>
      <w:r>
        <w:rPr>
          <w:noProof/>
        </w:rPr>
        <w:fldChar w:fldCharType="end"/>
      </w:r>
    </w:p>
    <w:p w14:paraId="3573406A" w14:textId="5AC30C7B" w:rsidR="00D15654" w:rsidRDefault="00D15654">
      <w:pPr>
        <w:pStyle w:val="TOC4"/>
        <w:rPr>
          <w:rFonts w:asciiTheme="minorHAnsi" w:eastAsiaTheme="minorEastAsia" w:hAnsiTheme="minorHAnsi" w:cstheme="minorBidi"/>
          <w:noProof/>
          <w:kern w:val="2"/>
          <w:sz w:val="24"/>
          <w14:ligatures w14:val="standardContextual"/>
        </w:rPr>
      </w:pPr>
      <w:r>
        <w:rPr>
          <w:noProof/>
        </w:rPr>
        <w:t>6.3.3.4</w:t>
      </w:r>
      <w:r>
        <w:rPr>
          <w:rFonts w:asciiTheme="minorHAnsi" w:eastAsiaTheme="minorEastAsia" w:hAnsiTheme="minorHAnsi" w:cstheme="minorBidi"/>
          <w:noProof/>
          <w:kern w:val="2"/>
          <w:sz w:val="24"/>
          <w14:ligatures w14:val="standardContextual"/>
        </w:rPr>
        <w:tab/>
      </w:r>
      <w:r>
        <w:rPr>
          <w:noProof/>
        </w:rPr>
        <w:t>Section 2 – Firm Qualifications</w:t>
      </w:r>
      <w:r>
        <w:rPr>
          <w:noProof/>
        </w:rPr>
        <w:tab/>
      </w:r>
      <w:r>
        <w:rPr>
          <w:noProof/>
        </w:rPr>
        <w:fldChar w:fldCharType="begin"/>
      </w:r>
      <w:r>
        <w:rPr>
          <w:noProof/>
        </w:rPr>
        <w:instrText xml:space="preserve"> PAGEREF _Toc218596005 \h </w:instrText>
      </w:r>
      <w:r>
        <w:rPr>
          <w:noProof/>
        </w:rPr>
      </w:r>
      <w:r>
        <w:rPr>
          <w:noProof/>
        </w:rPr>
        <w:fldChar w:fldCharType="separate"/>
      </w:r>
      <w:r>
        <w:rPr>
          <w:noProof/>
        </w:rPr>
        <w:t>70</w:t>
      </w:r>
      <w:r>
        <w:rPr>
          <w:noProof/>
        </w:rPr>
        <w:fldChar w:fldCharType="end"/>
      </w:r>
    </w:p>
    <w:p w14:paraId="217AFFB9" w14:textId="519E954F" w:rsidR="00D15654" w:rsidRDefault="00D15654">
      <w:pPr>
        <w:pStyle w:val="TOC4"/>
        <w:rPr>
          <w:rFonts w:asciiTheme="minorHAnsi" w:eastAsiaTheme="minorEastAsia" w:hAnsiTheme="minorHAnsi" w:cstheme="minorBidi"/>
          <w:noProof/>
          <w:kern w:val="2"/>
          <w:sz w:val="24"/>
          <w14:ligatures w14:val="standardContextual"/>
        </w:rPr>
      </w:pPr>
      <w:r>
        <w:rPr>
          <w:noProof/>
        </w:rPr>
        <w:t>6.3.3.5</w:t>
      </w:r>
      <w:r>
        <w:rPr>
          <w:rFonts w:asciiTheme="minorHAnsi" w:eastAsiaTheme="minorEastAsia" w:hAnsiTheme="minorHAnsi" w:cstheme="minorBidi"/>
          <w:noProof/>
          <w:kern w:val="2"/>
          <w:sz w:val="24"/>
          <w14:ligatures w14:val="standardContextual"/>
        </w:rPr>
        <w:tab/>
      </w:r>
      <w:r>
        <w:rPr>
          <w:noProof/>
        </w:rPr>
        <w:t>Section 3 – Staffing Approach</w:t>
      </w:r>
      <w:r>
        <w:rPr>
          <w:noProof/>
        </w:rPr>
        <w:tab/>
      </w:r>
      <w:r>
        <w:rPr>
          <w:noProof/>
        </w:rPr>
        <w:fldChar w:fldCharType="begin"/>
      </w:r>
      <w:r>
        <w:rPr>
          <w:noProof/>
        </w:rPr>
        <w:instrText xml:space="preserve"> PAGEREF _Toc218596006 \h </w:instrText>
      </w:r>
      <w:r>
        <w:rPr>
          <w:noProof/>
        </w:rPr>
      </w:r>
      <w:r>
        <w:rPr>
          <w:noProof/>
        </w:rPr>
        <w:fldChar w:fldCharType="separate"/>
      </w:r>
      <w:r>
        <w:rPr>
          <w:noProof/>
        </w:rPr>
        <w:t>71</w:t>
      </w:r>
      <w:r>
        <w:rPr>
          <w:noProof/>
        </w:rPr>
        <w:fldChar w:fldCharType="end"/>
      </w:r>
    </w:p>
    <w:p w14:paraId="06B10E30" w14:textId="70955A1F" w:rsidR="00D15654" w:rsidRDefault="00D15654">
      <w:pPr>
        <w:pStyle w:val="TOC4"/>
        <w:rPr>
          <w:rFonts w:asciiTheme="minorHAnsi" w:eastAsiaTheme="minorEastAsia" w:hAnsiTheme="minorHAnsi" w:cstheme="minorBidi"/>
          <w:noProof/>
          <w:kern w:val="2"/>
          <w:sz w:val="24"/>
          <w14:ligatures w14:val="standardContextual"/>
        </w:rPr>
      </w:pPr>
      <w:r>
        <w:rPr>
          <w:noProof/>
        </w:rPr>
        <w:t>6.3.3.6</w:t>
      </w:r>
      <w:r>
        <w:rPr>
          <w:rFonts w:asciiTheme="minorHAnsi" w:eastAsiaTheme="minorEastAsia" w:hAnsiTheme="minorHAnsi" w:cstheme="minorBidi"/>
          <w:noProof/>
          <w:kern w:val="2"/>
          <w:sz w:val="24"/>
          <w14:ligatures w14:val="standardContextual"/>
        </w:rPr>
        <w:tab/>
      </w:r>
      <w:r>
        <w:rPr>
          <w:noProof/>
        </w:rPr>
        <w:t>Section 4 – Understanding and Approach to QA Services</w:t>
      </w:r>
      <w:r>
        <w:rPr>
          <w:noProof/>
        </w:rPr>
        <w:tab/>
      </w:r>
      <w:r>
        <w:rPr>
          <w:noProof/>
        </w:rPr>
        <w:fldChar w:fldCharType="begin"/>
      </w:r>
      <w:r>
        <w:rPr>
          <w:noProof/>
        </w:rPr>
        <w:instrText xml:space="preserve"> PAGEREF _Toc218596007 \h </w:instrText>
      </w:r>
      <w:r>
        <w:rPr>
          <w:noProof/>
        </w:rPr>
      </w:r>
      <w:r>
        <w:rPr>
          <w:noProof/>
        </w:rPr>
        <w:fldChar w:fldCharType="separate"/>
      </w:r>
      <w:r>
        <w:rPr>
          <w:noProof/>
        </w:rPr>
        <w:t>72</w:t>
      </w:r>
      <w:r>
        <w:rPr>
          <w:noProof/>
        </w:rPr>
        <w:fldChar w:fldCharType="end"/>
      </w:r>
    </w:p>
    <w:p w14:paraId="517A00D5" w14:textId="5E08DE8F" w:rsidR="00D15654" w:rsidRDefault="00D15654">
      <w:pPr>
        <w:pStyle w:val="TOC4"/>
        <w:rPr>
          <w:rFonts w:asciiTheme="minorHAnsi" w:eastAsiaTheme="minorEastAsia" w:hAnsiTheme="minorHAnsi" w:cstheme="minorBidi"/>
          <w:noProof/>
          <w:kern w:val="2"/>
          <w:sz w:val="24"/>
          <w14:ligatures w14:val="standardContextual"/>
        </w:rPr>
      </w:pPr>
      <w:r>
        <w:rPr>
          <w:noProof/>
        </w:rPr>
        <w:t>6.3.3.7</w:t>
      </w:r>
      <w:r>
        <w:rPr>
          <w:rFonts w:asciiTheme="minorHAnsi" w:eastAsiaTheme="minorEastAsia" w:hAnsiTheme="minorHAnsi" w:cstheme="minorBidi"/>
          <w:noProof/>
          <w:kern w:val="2"/>
          <w:sz w:val="24"/>
          <w14:ligatures w14:val="standardContextual"/>
        </w:rPr>
        <w:tab/>
      </w:r>
      <w:r>
        <w:rPr>
          <w:noProof/>
        </w:rPr>
        <w:t>Section 5 – Business Proposal Attachments</w:t>
      </w:r>
      <w:r>
        <w:rPr>
          <w:noProof/>
        </w:rPr>
        <w:tab/>
      </w:r>
      <w:r>
        <w:rPr>
          <w:noProof/>
        </w:rPr>
        <w:fldChar w:fldCharType="begin"/>
      </w:r>
      <w:r>
        <w:rPr>
          <w:noProof/>
        </w:rPr>
        <w:instrText xml:space="preserve"> PAGEREF _Toc218596008 \h </w:instrText>
      </w:r>
      <w:r>
        <w:rPr>
          <w:noProof/>
        </w:rPr>
      </w:r>
      <w:r>
        <w:rPr>
          <w:noProof/>
        </w:rPr>
        <w:fldChar w:fldCharType="separate"/>
      </w:r>
      <w:r>
        <w:rPr>
          <w:noProof/>
        </w:rPr>
        <w:t>72</w:t>
      </w:r>
      <w:r>
        <w:rPr>
          <w:noProof/>
        </w:rPr>
        <w:fldChar w:fldCharType="end"/>
      </w:r>
    </w:p>
    <w:p w14:paraId="507ECA76" w14:textId="129D322F" w:rsidR="00D15654" w:rsidRDefault="00D15654">
      <w:pPr>
        <w:pStyle w:val="TOC3"/>
        <w:rPr>
          <w:rFonts w:asciiTheme="minorHAnsi" w:eastAsiaTheme="minorEastAsia" w:hAnsiTheme="minorHAnsi" w:cstheme="minorBidi"/>
          <w:noProof/>
          <w:kern w:val="2"/>
          <w:sz w:val="24"/>
          <w14:ligatures w14:val="standardContextual"/>
        </w:rPr>
      </w:pPr>
      <w:r>
        <w:rPr>
          <w:noProof/>
        </w:rPr>
        <w:t>6.3.4</w:t>
      </w:r>
      <w:r>
        <w:rPr>
          <w:rFonts w:asciiTheme="minorHAnsi" w:eastAsiaTheme="minorEastAsia" w:hAnsiTheme="minorHAnsi" w:cstheme="minorBidi"/>
          <w:noProof/>
          <w:kern w:val="2"/>
          <w:sz w:val="24"/>
          <w14:ligatures w14:val="standardContextual"/>
        </w:rPr>
        <w:tab/>
      </w:r>
      <w:r>
        <w:rPr>
          <w:noProof/>
        </w:rPr>
        <w:t>Volume 2 – Price Proposal</w:t>
      </w:r>
      <w:r>
        <w:rPr>
          <w:noProof/>
        </w:rPr>
        <w:tab/>
      </w:r>
      <w:r>
        <w:rPr>
          <w:noProof/>
        </w:rPr>
        <w:fldChar w:fldCharType="begin"/>
      </w:r>
      <w:r>
        <w:rPr>
          <w:noProof/>
        </w:rPr>
        <w:instrText xml:space="preserve"> PAGEREF _Toc218596009 \h </w:instrText>
      </w:r>
      <w:r>
        <w:rPr>
          <w:noProof/>
        </w:rPr>
      </w:r>
      <w:r>
        <w:rPr>
          <w:noProof/>
        </w:rPr>
        <w:fldChar w:fldCharType="separate"/>
      </w:r>
      <w:r>
        <w:rPr>
          <w:noProof/>
        </w:rPr>
        <w:t>73</w:t>
      </w:r>
      <w:r>
        <w:rPr>
          <w:noProof/>
        </w:rPr>
        <w:fldChar w:fldCharType="end"/>
      </w:r>
    </w:p>
    <w:p w14:paraId="2B29FDF7" w14:textId="59D80F62" w:rsidR="00D15654" w:rsidRDefault="00D15654">
      <w:pPr>
        <w:pStyle w:val="TOC4"/>
        <w:rPr>
          <w:rFonts w:asciiTheme="minorHAnsi" w:eastAsiaTheme="minorEastAsia" w:hAnsiTheme="minorHAnsi" w:cstheme="minorBidi"/>
          <w:noProof/>
          <w:kern w:val="2"/>
          <w:sz w:val="24"/>
          <w14:ligatures w14:val="standardContextual"/>
        </w:rPr>
      </w:pPr>
      <w:r>
        <w:rPr>
          <w:noProof/>
        </w:rPr>
        <w:t>6.3.4.1</w:t>
      </w:r>
      <w:r>
        <w:rPr>
          <w:rFonts w:asciiTheme="minorHAnsi" w:eastAsiaTheme="minorEastAsia" w:hAnsiTheme="minorHAnsi" w:cstheme="minorBidi"/>
          <w:noProof/>
          <w:kern w:val="2"/>
          <w:sz w:val="24"/>
          <w14:ligatures w14:val="standardContextual"/>
        </w:rPr>
        <w:tab/>
      </w:r>
      <w:r>
        <w:rPr>
          <w:noProof/>
        </w:rPr>
        <w:t>QA Services Price Summary (Schedule 1)</w:t>
      </w:r>
      <w:r>
        <w:rPr>
          <w:noProof/>
        </w:rPr>
        <w:tab/>
      </w:r>
      <w:r>
        <w:rPr>
          <w:noProof/>
        </w:rPr>
        <w:fldChar w:fldCharType="begin"/>
      </w:r>
      <w:r>
        <w:rPr>
          <w:noProof/>
        </w:rPr>
        <w:instrText xml:space="preserve"> PAGEREF _Toc218596010 \h </w:instrText>
      </w:r>
      <w:r>
        <w:rPr>
          <w:noProof/>
        </w:rPr>
      </w:r>
      <w:r>
        <w:rPr>
          <w:noProof/>
        </w:rPr>
        <w:fldChar w:fldCharType="separate"/>
      </w:r>
      <w:r>
        <w:rPr>
          <w:noProof/>
        </w:rPr>
        <w:t>73</w:t>
      </w:r>
      <w:r>
        <w:rPr>
          <w:noProof/>
        </w:rPr>
        <w:fldChar w:fldCharType="end"/>
      </w:r>
    </w:p>
    <w:p w14:paraId="0500B231" w14:textId="4BA0D066" w:rsidR="00D15654" w:rsidRDefault="00D15654">
      <w:pPr>
        <w:pStyle w:val="TOC4"/>
        <w:rPr>
          <w:rFonts w:asciiTheme="minorHAnsi" w:eastAsiaTheme="minorEastAsia" w:hAnsiTheme="minorHAnsi" w:cstheme="minorBidi"/>
          <w:noProof/>
          <w:kern w:val="2"/>
          <w:sz w:val="24"/>
          <w14:ligatures w14:val="standardContextual"/>
        </w:rPr>
      </w:pPr>
      <w:r>
        <w:rPr>
          <w:noProof/>
        </w:rPr>
        <w:t>6.3.4.2</w:t>
      </w:r>
      <w:r>
        <w:rPr>
          <w:rFonts w:asciiTheme="minorHAnsi" w:eastAsiaTheme="minorEastAsia" w:hAnsiTheme="minorHAnsi" w:cstheme="minorBidi"/>
          <w:noProof/>
          <w:kern w:val="2"/>
          <w:sz w:val="24"/>
          <w14:ligatures w14:val="standardContextual"/>
        </w:rPr>
        <w:tab/>
      </w:r>
      <w:r>
        <w:rPr>
          <w:noProof/>
        </w:rPr>
        <w:t>Deliverables (Schedule 2)</w:t>
      </w:r>
      <w:r>
        <w:rPr>
          <w:noProof/>
        </w:rPr>
        <w:tab/>
      </w:r>
      <w:r>
        <w:rPr>
          <w:noProof/>
        </w:rPr>
        <w:fldChar w:fldCharType="begin"/>
      </w:r>
      <w:r>
        <w:rPr>
          <w:noProof/>
        </w:rPr>
        <w:instrText xml:space="preserve"> PAGEREF _Toc218596011 \h </w:instrText>
      </w:r>
      <w:r>
        <w:rPr>
          <w:noProof/>
        </w:rPr>
      </w:r>
      <w:r>
        <w:rPr>
          <w:noProof/>
        </w:rPr>
        <w:fldChar w:fldCharType="separate"/>
      </w:r>
      <w:r>
        <w:rPr>
          <w:noProof/>
        </w:rPr>
        <w:t>73</w:t>
      </w:r>
      <w:r>
        <w:rPr>
          <w:noProof/>
        </w:rPr>
        <w:fldChar w:fldCharType="end"/>
      </w:r>
    </w:p>
    <w:p w14:paraId="06C0C3E4" w14:textId="6EF00E36" w:rsidR="00D15654" w:rsidRDefault="00D15654">
      <w:pPr>
        <w:pStyle w:val="TOC4"/>
        <w:rPr>
          <w:rFonts w:asciiTheme="minorHAnsi" w:eastAsiaTheme="minorEastAsia" w:hAnsiTheme="minorHAnsi" w:cstheme="minorBidi"/>
          <w:noProof/>
          <w:kern w:val="2"/>
          <w:sz w:val="24"/>
          <w14:ligatures w14:val="standardContextual"/>
        </w:rPr>
      </w:pPr>
      <w:r>
        <w:rPr>
          <w:noProof/>
        </w:rPr>
        <w:t>6.3.4.3</w:t>
      </w:r>
      <w:r>
        <w:rPr>
          <w:rFonts w:asciiTheme="minorHAnsi" w:eastAsiaTheme="minorEastAsia" w:hAnsiTheme="minorHAnsi" w:cstheme="minorBidi"/>
          <w:noProof/>
          <w:kern w:val="2"/>
          <w:sz w:val="24"/>
          <w14:ligatures w14:val="standardContextual"/>
        </w:rPr>
        <w:tab/>
      </w:r>
      <w:r>
        <w:rPr>
          <w:noProof/>
        </w:rPr>
        <w:t>Transition-In Staff Loading: December 2026 - January 2027 (Schedule 3)</w:t>
      </w:r>
      <w:r>
        <w:rPr>
          <w:noProof/>
        </w:rPr>
        <w:tab/>
      </w:r>
      <w:r>
        <w:rPr>
          <w:noProof/>
        </w:rPr>
        <w:fldChar w:fldCharType="begin"/>
      </w:r>
      <w:r>
        <w:rPr>
          <w:noProof/>
        </w:rPr>
        <w:instrText xml:space="preserve"> PAGEREF _Toc218596012 \h </w:instrText>
      </w:r>
      <w:r>
        <w:rPr>
          <w:noProof/>
        </w:rPr>
      </w:r>
      <w:r>
        <w:rPr>
          <w:noProof/>
        </w:rPr>
        <w:fldChar w:fldCharType="separate"/>
      </w:r>
      <w:r>
        <w:rPr>
          <w:noProof/>
        </w:rPr>
        <w:t>74</w:t>
      </w:r>
      <w:r>
        <w:rPr>
          <w:noProof/>
        </w:rPr>
        <w:fldChar w:fldCharType="end"/>
      </w:r>
    </w:p>
    <w:p w14:paraId="2C27BD3F" w14:textId="575EC213" w:rsidR="00D15654" w:rsidRDefault="00D15654">
      <w:pPr>
        <w:pStyle w:val="TOC4"/>
        <w:rPr>
          <w:rFonts w:asciiTheme="minorHAnsi" w:eastAsiaTheme="minorEastAsia" w:hAnsiTheme="minorHAnsi" w:cstheme="minorBidi"/>
          <w:noProof/>
          <w:kern w:val="2"/>
          <w:sz w:val="24"/>
          <w14:ligatures w14:val="standardContextual"/>
        </w:rPr>
      </w:pPr>
      <w:r>
        <w:rPr>
          <w:noProof/>
        </w:rPr>
        <w:t>6.3.4.4</w:t>
      </w:r>
      <w:r>
        <w:rPr>
          <w:rFonts w:asciiTheme="minorHAnsi" w:eastAsiaTheme="minorEastAsia" w:hAnsiTheme="minorHAnsi" w:cstheme="minorBidi"/>
          <w:noProof/>
          <w:kern w:val="2"/>
          <w:sz w:val="24"/>
          <w14:ligatures w14:val="standardContextual"/>
        </w:rPr>
        <w:tab/>
      </w:r>
      <w:r>
        <w:rPr>
          <w:noProof/>
        </w:rPr>
        <w:t>QA Services Price: February 2027 - January 2033 (Schedule 4)</w:t>
      </w:r>
      <w:r>
        <w:rPr>
          <w:noProof/>
        </w:rPr>
        <w:tab/>
      </w:r>
      <w:r>
        <w:rPr>
          <w:noProof/>
        </w:rPr>
        <w:fldChar w:fldCharType="begin"/>
      </w:r>
      <w:r>
        <w:rPr>
          <w:noProof/>
        </w:rPr>
        <w:instrText xml:space="preserve"> PAGEREF _Toc218596013 \h </w:instrText>
      </w:r>
      <w:r>
        <w:rPr>
          <w:noProof/>
        </w:rPr>
      </w:r>
      <w:r>
        <w:rPr>
          <w:noProof/>
        </w:rPr>
        <w:fldChar w:fldCharType="separate"/>
      </w:r>
      <w:r>
        <w:rPr>
          <w:noProof/>
        </w:rPr>
        <w:t>74</w:t>
      </w:r>
      <w:r>
        <w:rPr>
          <w:noProof/>
        </w:rPr>
        <w:fldChar w:fldCharType="end"/>
      </w:r>
    </w:p>
    <w:p w14:paraId="0B93F54E" w14:textId="10A169EE" w:rsidR="00D15654" w:rsidRDefault="00D15654">
      <w:pPr>
        <w:pStyle w:val="TOC4"/>
        <w:rPr>
          <w:rFonts w:asciiTheme="minorHAnsi" w:eastAsiaTheme="minorEastAsia" w:hAnsiTheme="minorHAnsi" w:cstheme="minorBidi"/>
          <w:noProof/>
          <w:kern w:val="2"/>
          <w:sz w:val="24"/>
          <w14:ligatures w14:val="standardContextual"/>
        </w:rPr>
      </w:pPr>
      <w:r>
        <w:rPr>
          <w:noProof/>
        </w:rPr>
        <w:t>6.3.4.5</w:t>
      </w:r>
      <w:r>
        <w:rPr>
          <w:rFonts w:asciiTheme="minorHAnsi" w:eastAsiaTheme="minorEastAsia" w:hAnsiTheme="minorHAnsi" w:cstheme="minorBidi"/>
          <w:noProof/>
          <w:kern w:val="2"/>
          <w:sz w:val="24"/>
          <w14:ligatures w14:val="standardContextual"/>
        </w:rPr>
        <w:tab/>
      </w:r>
      <w:r>
        <w:rPr>
          <w:noProof/>
        </w:rPr>
        <w:t>Staff Loading: February 2027 - January 2033 (Schedule 5)</w:t>
      </w:r>
      <w:r>
        <w:rPr>
          <w:noProof/>
        </w:rPr>
        <w:tab/>
      </w:r>
      <w:r>
        <w:rPr>
          <w:noProof/>
        </w:rPr>
        <w:fldChar w:fldCharType="begin"/>
      </w:r>
      <w:r>
        <w:rPr>
          <w:noProof/>
        </w:rPr>
        <w:instrText xml:space="preserve"> PAGEREF _Toc218596014 \h </w:instrText>
      </w:r>
      <w:r>
        <w:rPr>
          <w:noProof/>
        </w:rPr>
      </w:r>
      <w:r>
        <w:rPr>
          <w:noProof/>
        </w:rPr>
        <w:fldChar w:fldCharType="separate"/>
      </w:r>
      <w:r>
        <w:rPr>
          <w:noProof/>
        </w:rPr>
        <w:t>74</w:t>
      </w:r>
      <w:r>
        <w:rPr>
          <w:noProof/>
        </w:rPr>
        <w:fldChar w:fldCharType="end"/>
      </w:r>
    </w:p>
    <w:p w14:paraId="46365587" w14:textId="3DB0B63E" w:rsidR="00D15654" w:rsidRDefault="00D15654">
      <w:pPr>
        <w:pStyle w:val="TOC4"/>
        <w:rPr>
          <w:rFonts w:asciiTheme="minorHAnsi" w:eastAsiaTheme="minorEastAsia" w:hAnsiTheme="minorHAnsi" w:cstheme="minorBidi"/>
          <w:noProof/>
          <w:kern w:val="2"/>
          <w:sz w:val="24"/>
          <w14:ligatures w14:val="standardContextual"/>
        </w:rPr>
      </w:pPr>
      <w:r>
        <w:rPr>
          <w:noProof/>
        </w:rPr>
        <w:t>6.3.4.6</w:t>
      </w:r>
      <w:r>
        <w:rPr>
          <w:rFonts w:asciiTheme="minorHAnsi" w:eastAsiaTheme="minorEastAsia" w:hAnsiTheme="minorHAnsi" w:cstheme="minorBidi"/>
          <w:noProof/>
          <w:kern w:val="2"/>
          <w:sz w:val="24"/>
          <w14:ligatures w14:val="standardContextual"/>
        </w:rPr>
        <w:tab/>
      </w:r>
      <w:r>
        <w:rPr>
          <w:noProof/>
        </w:rPr>
        <w:t>Optional Extension Years 1 - 4 (Schedules 6.1 - 6.4)</w:t>
      </w:r>
      <w:r>
        <w:rPr>
          <w:noProof/>
        </w:rPr>
        <w:tab/>
      </w:r>
      <w:r>
        <w:rPr>
          <w:noProof/>
        </w:rPr>
        <w:fldChar w:fldCharType="begin"/>
      </w:r>
      <w:r>
        <w:rPr>
          <w:noProof/>
        </w:rPr>
        <w:instrText xml:space="preserve"> PAGEREF _Toc218596015 \h </w:instrText>
      </w:r>
      <w:r>
        <w:rPr>
          <w:noProof/>
        </w:rPr>
      </w:r>
      <w:r>
        <w:rPr>
          <w:noProof/>
        </w:rPr>
        <w:fldChar w:fldCharType="separate"/>
      </w:r>
      <w:r>
        <w:rPr>
          <w:noProof/>
        </w:rPr>
        <w:t>74</w:t>
      </w:r>
      <w:r>
        <w:rPr>
          <w:noProof/>
        </w:rPr>
        <w:fldChar w:fldCharType="end"/>
      </w:r>
    </w:p>
    <w:p w14:paraId="2D7BEB9E" w14:textId="6B30603D" w:rsidR="00D15654" w:rsidRDefault="00D15654">
      <w:pPr>
        <w:pStyle w:val="TOC4"/>
        <w:rPr>
          <w:rFonts w:asciiTheme="minorHAnsi" w:eastAsiaTheme="minorEastAsia" w:hAnsiTheme="minorHAnsi" w:cstheme="minorBidi"/>
          <w:noProof/>
          <w:kern w:val="2"/>
          <w:sz w:val="24"/>
          <w14:ligatures w14:val="standardContextual"/>
        </w:rPr>
      </w:pPr>
      <w:r>
        <w:rPr>
          <w:noProof/>
        </w:rPr>
        <w:t>6.3.4.7</w:t>
      </w:r>
      <w:r>
        <w:rPr>
          <w:rFonts w:asciiTheme="minorHAnsi" w:eastAsiaTheme="minorEastAsia" w:hAnsiTheme="minorHAnsi" w:cstheme="minorBidi"/>
          <w:noProof/>
          <w:kern w:val="2"/>
          <w:sz w:val="24"/>
          <w14:ligatures w14:val="standardContextual"/>
        </w:rPr>
        <w:tab/>
      </w:r>
      <w:r>
        <w:rPr>
          <w:noProof/>
        </w:rPr>
        <w:t>Hourly Rate Card (Schedule 7)</w:t>
      </w:r>
      <w:r>
        <w:rPr>
          <w:noProof/>
        </w:rPr>
        <w:tab/>
      </w:r>
      <w:r>
        <w:rPr>
          <w:noProof/>
        </w:rPr>
        <w:fldChar w:fldCharType="begin"/>
      </w:r>
      <w:r>
        <w:rPr>
          <w:noProof/>
        </w:rPr>
        <w:instrText xml:space="preserve"> PAGEREF _Toc218596016 \h </w:instrText>
      </w:r>
      <w:r>
        <w:rPr>
          <w:noProof/>
        </w:rPr>
      </w:r>
      <w:r>
        <w:rPr>
          <w:noProof/>
        </w:rPr>
        <w:fldChar w:fldCharType="separate"/>
      </w:r>
      <w:r>
        <w:rPr>
          <w:noProof/>
        </w:rPr>
        <w:t>75</w:t>
      </w:r>
      <w:r>
        <w:rPr>
          <w:noProof/>
        </w:rPr>
        <w:fldChar w:fldCharType="end"/>
      </w:r>
    </w:p>
    <w:p w14:paraId="060AE27F" w14:textId="3B2297EA" w:rsidR="00D15654" w:rsidRDefault="00D15654">
      <w:pPr>
        <w:pStyle w:val="TOC4"/>
        <w:rPr>
          <w:rFonts w:asciiTheme="minorHAnsi" w:eastAsiaTheme="minorEastAsia" w:hAnsiTheme="minorHAnsi" w:cstheme="minorBidi"/>
          <w:noProof/>
          <w:kern w:val="2"/>
          <w:sz w:val="24"/>
          <w14:ligatures w14:val="standardContextual"/>
        </w:rPr>
      </w:pPr>
      <w:r>
        <w:rPr>
          <w:noProof/>
        </w:rPr>
        <w:t>6.3.4.8</w:t>
      </w:r>
      <w:r>
        <w:rPr>
          <w:rFonts w:asciiTheme="minorHAnsi" w:eastAsiaTheme="minorEastAsia" w:hAnsiTheme="minorHAnsi" w:cstheme="minorBidi"/>
          <w:noProof/>
          <w:kern w:val="2"/>
          <w:sz w:val="24"/>
          <w14:ligatures w14:val="standardContextual"/>
        </w:rPr>
        <w:tab/>
      </w:r>
      <w:r>
        <w:rPr>
          <w:noProof/>
        </w:rPr>
        <w:t>Change Order Rate Card (Schedule 8)</w:t>
      </w:r>
      <w:r>
        <w:rPr>
          <w:noProof/>
        </w:rPr>
        <w:tab/>
      </w:r>
      <w:r>
        <w:rPr>
          <w:noProof/>
        </w:rPr>
        <w:fldChar w:fldCharType="begin"/>
      </w:r>
      <w:r>
        <w:rPr>
          <w:noProof/>
        </w:rPr>
        <w:instrText xml:space="preserve"> PAGEREF _Toc218596017 \h </w:instrText>
      </w:r>
      <w:r>
        <w:rPr>
          <w:noProof/>
        </w:rPr>
      </w:r>
      <w:r>
        <w:rPr>
          <w:noProof/>
        </w:rPr>
        <w:fldChar w:fldCharType="separate"/>
      </w:r>
      <w:r>
        <w:rPr>
          <w:noProof/>
        </w:rPr>
        <w:t>75</w:t>
      </w:r>
      <w:r>
        <w:rPr>
          <w:noProof/>
        </w:rPr>
        <w:fldChar w:fldCharType="end"/>
      </w:r>
    </w:p>
    <w:p w14:paraId="6A9FCA4C" w14:textId="39200591" w:rsidR="00D15654" w:rsidRDefault="00D15654">
      <w:pPr>
        <w:pStyle w:val="TOC4"/>
        <w:rPr>
          <w:rFonts w:asciiTheme="minorHAnsi" w:eastAsiaTheme="minorEastAsia" w:hAnsiTheme="minorHAnsi" w:cstheme="minorBidi"/>
          <w:noProof/>
          <w:kern w:val="2"/>
          <w:sz w:val="24"/>
          <w14:ligatures w14:val="standardContextual"/>
        </w:rPr>
      </w:pPr>
      <w:r>
        <w:rPr>
          <w:noProof/>
        </w:rPr>
        <w:t>6.3.4.9</w:t>
      </w:r>
      <w:r>
        <w:rPr>
          <w:rFonts w:asciiTheme="minorHAnsi" w:eastAsiaTheme="minorEastAsia" w:hAnsiTheme="minorHAnsi" w:cstheme="minorBidi"/>
          <w:noProof/>
          <w:kern w:val="2"/>
          <w:sz w:val="24"/>
          <w14:ligatures w14:val="standardContextual"/>
        </w:rPr>
        <w:tab/>
      </w:r>
      <w:r>
        <w:rPr>
          <w:noProof/>
        </w:rPr>
        <w:t>Other (Schedule 9)</w:t>
      </w:r>
      <w:r>
        <w:rPr>
          <w:noProof/>
        </w:rPr>
        <w:tab/>
      </w:r>
      <w:r>
        <w:rPr>
          <w:noProof/>
        </w:rPr>
        <w:fldChar w:fldCharType="begin"/>
      </w:r>
      <w:r>
        <w:rPr>
          <w:noProof/>
        </w:rPr>
        <w:instrText xml:space="preserve"> PAGEREF _Toc218596018 \h </w:instrText>
      </w:r>
      <w:r>
        <w:rPr>
          <w:noProof/>
        </w:rPr>
      </w:r>
      <w:r>
        <w:rPr>
          <w:noProof/>
        </w:rPr>
        <w:fldChar w:fldCharType="separate"/>
      </w:r>
      <w:r>
        <w:rPr>
          <w:noProof/>
        </w:rPr>
        <w:t>75</w:t>
      </w:r>
      <w:r>
        <w:rPr>
          <w:noProof/>
        </w:rPr>
        <w:fldChar w:fldCharType="end"/>
      </w:r>
    </w:p>
    <w:p w14:paraId="0F20AD3D" w14:textId="4DE853E1" w:rsidR="00D15654" w:rsidRDefault="00D15654">
      <w:pPr>
        <w:pStyle w:val="TOC3"/>
        <w:rPr>
          <w:rFonts w:asciiTheme="minorHAnsi" w:eastAsiaTheme="minorEastAsia" w:hAnsiTheme="minorHAnsi" w:cstheme="minorBidi"/>
          <w:noProof/>
          <w:kern w:val="2"/>
          <w:sz w:val="24"/>
          <w14:ligatures w14:val="standardContextual"/>
        </w:rPr>
      </w:pPr>
      <w:r>
        <w:rPr>
          <w:noProof/>
        </w:rPr>
        <w:t>6.3.5</w:t>
      </w:r>
      <w:r>
        <w:rPr>
          <w:rFonts w:asciiTheme="minorHAnsi" w:eastAsiaTheme="minorEastAsia" w:hAnsiTheme="minorHAnsi" w:cstheme="minorBidi"/>
          <w:noProof/>
          <w:kern w:val="2"/>
          <w:sz w:val="24"/>
          <w14:ligatures w14:val="standardContextual"/>
        </w:rPr>
        <w:tab/>
      </w:r>
      <w:r>
        <w:rPr>
          <w:noProof/>
        </w:rPr>
        <w:t>Volume 3A and Volume 3B – Confidential or Proprietary Portions Redacted Proposals – Optional</w:t>
      </w:r>
      <w:r>
        <w:rPr>
          <w:noProof/>
        </w:rPr>
        <w:tab/>
      </w:r>
      <w:r>
        <w:rPr>
          <w:noProof/>
        </w:rPr>
        <w:fldChar w:fldCharType="begin"/>
      </w:r>
      <w:r>
        <w:rPr>
          <w:noProof/>
        </w:rPr>
        <w:instrText xml:space="preserve"> PAGEREF _Toc218596019 \h </w:instrText>
      </w:r>
      <w:r>
        <w:rPr>
          <w:noProof/>
        </w:rPr>
      </w:r>
      <w:r>
        <w:rPr>
          <w:noProof/>
        </w:rPr>
        <w:fldChar w:fldCharType="separate"/>
      </w:r>
      <w:r>
        <w:rPr>
          <w:noProof/>
        </w:rPr>
        <w:t>75</w:t>
      </w:r>
      <w:r>
        <w:rPr>
          <w:noProof/>
        </w:rPr>
        <w:fldChar w:fldCharType="end"/>
      </w:r>
    </w:p>
    <w:p w14:paraId="73A2B8A7" w14:textId="03BC6680" w:rsidR="00D15654" w:rsidRDefault="00D15654">
      <w:pPr>
        <w:pStyle w:val="TOC1"/>
        <w:rPr>
          <w:rFonts w:asciiTheme="minorHAnsi" w:eastAsiaTheme="minorEastAsia" w:hAnsiTheme="minorHAnsi" w:cstheme="minorBidi"/>
          <w:b w:val="0"/>
          <w:caps w:val="0"/>
          <w:noProof/>
          <w:kern w:val="2"/>
          <w:sz w:val="24"/>
          <w14:ligatures w14:val="standardContextual"/>
        </w:rPr>
      </w:pPr>
      <w:r>
        <w:rPr>
          <w:noProof/>
        </w:rPr>
        <w:t>7</w:t>
      </w:r>
      <w:r>
        <w:rPr>
          <w:rFonts w:asciiTheme="minorHAnsi" w:eastAsiaTheme="minorEastAsia" w:hAnsiTheme="minorHAnsi" w:cstheme="minorBidi"/>
          <w:b w:val="0"/>
          <w:caps w:val="0"/>
          <w:noProof/>
          <w:kern w:val="2"/>
          <w:sz w:val="24"/>
          <w14:ligatures w14:val="standardContextual"/>
        </w:rPr>
        <w:tab/>
      </w:r>
      <w:r>
        <w:rPr>
          <w:noProof/>
        </w:rPr>
        <w:t>PROPOSAL CONDITIONS AND CERTIFICATIONS</w:t>
      </w:r>
      <w:r>
        <w:rPr>
          <w:noProof/>
        </w:rPr>
        <w:tab/>
      </w:r>
      <w:r>
        <w:rPr>
          <w:noProof/>
        </w:rPr>
        <w:fldChar w:fldCharType="begin"/>
      </w:r>
      <w:r>
        <w:rPr>
          <w:noProof/>
        </w:rPr>
        <w:instrText xml:space="preserve"> PAGEREF _Toc218596020 \h </w:instrText>
      </w:r>
      <w:r>
        <w:rPr>
          <w:noProof/>
        </w:rPr>
      </w:r>
      <w:r>
        <w:rPr>
          <w:noProof/>
        </w:rPr>
        <w:fldChar w:fldCharType="separate"/>
      </w:r>
      <w:r>
        <w:rPr>
          <w:noProof/>
        </w:rPr>
        <w:t>76</w:t>
      </w:r>
      <w:r>
        <w:rPr>
          <w:noProof/>
        </w:rPr>
        <w:fldChar w:fldCharType="end"/>
      </w:r>
    </w:p>
    <w:p w14:paraId="4492C10D" w14:textId="50EB810D" w:rsidR="00D15654" w:rsidRDefault="00D15654">
      <w:pPr>
        <w:pStyle w:val="TOC2"/>
        <w:rPr>
          <w:rFonts w:asciiTheme="minorHAnsi" w:eastAsiaTheme="minorEastAsia" w:hAnsiTheme="minorHAnsi" w:cstheme="minorBidi"/>
          <w:noProof/>
          <w:kern w:val="2"/>
          <w:sz w:val="24"/>
          <w14:ligatures w14:val="standardContextual"/>
        </w:rPr>
      </w:pPr>
      <w:r>
        <w:rPr>
          <w:noProof/>
        </w:rPr>
        <w:t>7.1</w:t>
      </w:r>
      <w:r>
        <w:rPr>
          <w:rFonts w:asciiTheme="minorHAnsi" w:eastAsiaTheme="minorEastAsia" w:hAnsiTheme="minorHAnsi" w:cstheme="minorBidi"/>
          <w:noProof/>
          <w:kern w:val="2"/>
          <w:sz w:val="24"/>
          <w14:ligatures w14:val="standardContextual"/>
        </w:rPr>
        <w:tab/>
      </w:r>
      <w:r>
        <w:rPr>
          <w:noProof/>
        </w:rPr>
        <w:t>Authorized Signatures</w:t>
      </w:r>
      <w:r>
        <w:rPr>
          <w:noProof/>
        </w:rPr>
        <w:tab/>
      </w:r>
      <w:r>
        <w:rPr>
          <w:noProof/>
        </w:rPr>
        <w:fldChar w:fldCharType="begin"/>
      </w:r>
      <w:r>
        <w:rPr>
          <w:noProof/>
        </w:rPr>
        <w:instrText xml:space="preserve"> PAGEREF _Toc218596021 \h </w:instrText>
      </w:r>
      <w:r>
        <w:rPr>
          <w:noProof/>
        </w:rPr>
      </w:r>
      <w:r>
        <w:rPr>
          <w:noProof/>
        </w:rPr>
        <w:fldChar w:fldCharType="separate"/>
      </w:r>
      <w:r>
        <w:rPr>
          <w:noProof/>
        </w:rPr>
        <w:t>76</w:t>
      </w:r>
      <w:r>
        <w:rPr>
          <w:noProof/>
        </w:rPr>
        <w:fldChar w:fldCharType="end"/>
      </w:r>
    </w:p>
    <w:p w14:paraId="4D04D63B" w14:textId="4B70A2A2" w:rsidR="00D15654" w:rsidRDefault="00D15654">
      <w:pPr>
        <w:pStyle w:val="TOC2"/>
        <w:rPr>
          <w:rFonts w:asciiTheme="minorHAnsi" w:eastAsiaTheme="minorEastAsia" w:hAnsiTheme="minorHAnsi" w:cstheme="minorBidi"/>
          <w:noProof/>
          <w:kern w:val="2"/>
          <w:sz w:val="24"/>
          <w14:ligatures w14:val="standardContextual"/>
        </w:rPr>
      </w:pPr>
      <w:r>
        <w:rPr>
          <w:noProof/>
        </w:rPr>
        <w:t>7.2</w:t>
      </w:r>
      <w:r>
        <w:rPr>
          <w:rFonts w:asciiTheme="minorHAnsi" w:eastAsiaTheme="minorEastAsia" w:hAnsiTheme="minorHAnsi" w:cstheme="minorBidi"/>
          <w:noProof/>
          <w:kern w:val="2"/>
          <w:sz w:val="24"/>
          <w14:ligatures w14:val="standardContextual"/>
        </w:rPr>
        <w:tab/>
      </w:r>
      <w:r>
        <w:rPr>
          <w:noProof/>
        </w:rPr>
        <w:t>Term of Offer</w:t>
      </w:r>
      <w:r>
        <w:rPr>
          <w:noProof/>
        </w:rPr>
        <w:tab/>
      </w:r>
      <w:r>
        <w:rPr>
          <w:noProof/>
        </w:rPr>
        <w:fldChar w:fldCharType="begin"/>
      </w:r>
      <w:r>
        <w:rPr>
          <w:noProof/>
        </w:rPr>
        <w:instrText xml:space="preserve"> PAGEREF _Toc218596022 \h </w:instrText>
      </w:r>
      <w:r>
        <w:rPr>
          <w:noProof/>
        </w:rPr>
      </w:r>
      <w:r>
        <w:rPr>
          <w:noProof/>
        </w:rPr>
        <w:fldChar w:fldCharType="separate"/>
      </w:r>
      <w:r>
        <w:rPr>
          <w:noProof/>
        </w:rPr>
        <w:t>76</w:t>
      </w:r>
      <w:r>
        <w:rPr>
          <w:noProof/>
        </w:rPr>
        <w:fldChar w:fldCharType="end"/>
      </w:r>
    </w:p>
    <w:p w14:paraId="4D9B6C5A" w14:textId="3E2A8A6B" w:rsidR="00D15654" w:rsidRDefault="00D15654">
      <w:pPr>
        <w:pStyle w:val="TOC2"/>
        <w:rPr>
          <w:rFonts w:asciiTheme="minorHAnsi" w:eastAsiaTheme="minorEastAsia" w:hAnsiTheme="minorHAnsi" w:cstheme="minorBidi"/>
          <w:noProof/>
          <w:kern w:val="2"/>
          <w:sz w:val="24"/>
          <w14:ligatures w14:val="standardContextual"/>
        </w:rPr>
      </w:pPr>
      <w:r>
        <w:rPr>
          <w:noProof/>
        </w:rPr>
        <w:t>7.3</w:t>
      </w:r>
      <w:r>
        <w:rPr>
          <w:rFonts w:asciiTheme="minorHAnsi" w:eastAsiaTheme="minorEastAsia" w:hAnsiTheme="minorHAnsi" w:cstheme="minorBidi"/>
          <w:noProof/>
          <w:kern w:val="2"/>
          <w:sz w:val="24"/>
          <w14:ligatures w14:val="standardContextual"/>
        </w:rPr>
        <w:tab/>
      </w:r>
      <w:r>
        <w:rPr>
          <w:noProof/>
        </w:rPr>
        <w:t>Required Review</w:t>
      </w:r>
      <w:r>
        <w:rPr>
          <w:noProof/>
        </w:rPr>
        <w:tab/>
      </w:r>
      <w:r>
        <w:rPr>
          <w:noProof/>
        </w:rPr>
        <w:fldChar w:fldCharType="begin"/>
      </w:r>
      <w:r>
        <w:rPr>
          <w:noProof/>
        </w:rPr>
        <w:instrText xml:space="preserve"> PAGEREF _Toc218596023 \h </w:instrText>
      </w:r>
      <w:r>
        <w:rPr>
          <w:noProof/>
        </w:rPr>
      </w:r>
      <w:r>
        <w:rPr>
          <w:noProof/>
        </w:rPr>
        <w:fldChar w:fldCharType="separate"/>
      </w:r>
      <w:r>
        <w:rPr>
          <w:noProof/>
        </w:rPr>
        <w:t>76</w:t>
      </w:r>
      <w:r>
        <w:rPr>
          <w:noProof/>
        </w:rPr>
        <w:fldChar w:fldCharType="end"/>
      </w:r>
    </w:p>
    <w:p w14:paraId="5E988725" w14:textId="6A32DA88" w:rsidR="00D15654" w:rsidRDefault="00D15654">
      <w:pPr>
        <w:pStyle w:val="TOC2"/>
        <w:rPr>
          <w:rFonts w:asciiTheme="minorHAnsi" w:eastAsiaTheme="minorEastAsia" w:hAnsiTheme="minorHAnsi" w:cstheme="minorBidi"/>
          <w:noProof/>
          <w:kern w:val="2"/>
          <w:sz w:val="24"/>
          <w14:ligatures w14:val="standardContextual"/>
        </w:rPr>
      </w:pPr>
      <w:r>
        <w:rPr>
          <w:noProof/>
        </w:rPr>
        <w:t>7.4</w:t>
      </w:r>
      <w:r>
        <w:rPr>
          <w:rFonts w:asciiTheme="minorHAnsi" w:eastAsiaTheme="minorEastAsia" w:hAnsiTheme="minorHAnsi" w:cstheme="minorBidi"/>
          <w:noProof/>
          <w:kern w:val="2"/>
          <w:sz w:val="24"/>
          <w14:ligatures w14:val="standardContextual"/>
        </w:rPr>
        <w:tab/>
      </w:r>
      <w:r>
        <w:rPr>
          <w:noProof/>
        </w:rPr>
        <w:t>Incurred Costs</w:t>
      </w:r>
      <w:r>
        <w:rPr>
          <w:noProof/>
        </w:rPr>
        <w:tab/>
      </w:r>
      <w:r>
        <w:rPr>
          <w:noProof/>
        </w:rPr>
        <w:fldChar w:fldCharType="begin"/>
      </w:r>
      <w:r>
        <w:rPr>
          <w:noProof/>
        </w:rPr>
        <w:instrText xml:space="preserve"> PAGEREF _Toc218596024 \h </w:instrText>
      </w:r>
      <w:r>
        <w:rPr>
          <w:noProof/>
        </w:rPr>
      </w:r>
      <w:r>
        <w:rPr>
          <w:noProof/>
        </w:rPr>
        <w:fldChar w:fldCharType="separate"/>
      </w:r>
      <w:r>
        <w:rPr>
          <w:noProof/>
        </w:rPr>
        <w:t>76</w:t>
      </w:r>
      <w:r>
        <w:rPr>
          <w:noProof/>
        </w:rPr>
        <w:fldChar w:fldCharType="end"/>
      </w:r>
    </w:p>
    <w:p w14:paraId="1C85771A" w14:textId="7922D780" w:rsidR="00D15654" w:rsidRDefault="00D15654">
      <w:pPr>
        <w:pStyle w:val="TOC2"/>
        <w:rPr>
          <w:rFonts w:asciiTheme="minorHAnsi" w:eastAsiaTheme="minorEastAsia" w:hAnsiTheme="minorHAnsi" w:cstheme="minorBidi"/>
          <w:noProof/>
          <w:kern w:val="2"/>
          <w:sz w:val="24"/>
          <w14:ligatures w14:val="standardContextual"/>
        </w:rPr>
      </w:pPr>
      <w:r>
        <w:rPr>
          <w:noProof/>
        </w:rPr>
        <w:t>7.5</w:t>
      </w:r>
      <w:r>
        <w:rPr>
          <w:rFonts w:asciiTheme="minorHAnsi" w:eastAsiaTheme="minorEastAsia" w:hAnsiTheme="minorHAnsi" w:cstheme="minorBidi"/>
          <w:noProof/>
          <w:kern w:val="2"/>
          <w:sz w:val="24"/>
          <w14:ligatures w14:val="standardContextual"/>
        </w:rPr>
        <w:tab/>
      </w:r>
      <w:r>
        <w:rPr>
          <w:noProof/>
        </w:rPr>
        <w:t>Amendments/Addenda to RFP</w:t>
      </w:r>
      <w:r>
        <w:rPr>
          <w:noProof/>
        </w:rPr>
        <w:tab/>
      </w:r>
      <w:r>
        <w:rPr>
          <w:noProof/>
        </w:rPr>
        <w:fldChar w:fldCharType="begin"/>
      </w:r>
      <w:r>
        <w:rPr>
          <w:noProof/>
        </w:rPr>
        <w:instrText xml:space="preserve"> PAGEREF _Toc218596025 \h </w:instrText>
      </w:r>
      <w:r>
        <w:rPr>
          <w:noProof/>
        </w:rPr>
      </w:r>
      <w:r>
        <w:rPr>
          <w:noProof/>
        </w:rPr>
        <w:fldChar w:fldCharType="separate"/>
      </w:r>
      <w:r>
        <w:rPr>
          <w:noProof/>
        </w:rPr>
        <w:t>76</w:t>
      </w:r>
      <w:r>
        <w:rPr>
          <w:noProof/>
        </w:rPr>
        <w:fldChar w:fldCharType="end"/>
      </w:r>
    </w:p>
    <w:p w14:paraId="4736E00F" w14:textId="7A1E7795" w:rsidR="00D15654" w:rsidRDefault="00D15654">
      <w:pPr>
        <w:pStyle w:val="TOC2"/>
        <w:rPr>
          <w:rFonts w:asciiTheme="minorHAnsi" w:eastAsiaTheme="minorEastAsia" w:hAnsiTheme="minorHAnsi" w:cstheme="minorBidi"/>
          <w:noProof/>
          <w:kern w:val="2"/>
          <w:sz w:val="24"/>
          <w14:ligatures w14:val="standardContextual"/>
        </w:rPr>
      </w:pPr>
      <w:r>
        <w:rPr>
          <w:noProof/>
        </w:rPr>
        <w:t>7.6</w:t>
      </w:r>
      <w:r>
        <w:rPr>
          <w:rFonts w:asciiTheme="minorHAnsi" w:eastAsiaTheme="minorEastAsia" w:hAnsiTheme="minorHAnsi" w:cstheme="minorBidi"/>
          <w:noProof/>
          <w:kern w:val="2"/>
          <w:sz w:val="24"/>
          <w14:ligatures w14:val="standardContextual"/>
        </w:rPr>
        <w:tab/>
      </w:r>
      <w:r>
        <w:rPr>
          <w:noProof/>
        </w:rPr>
        <w:t>Best Value Evaluation</w:t>
      </w:r>
      <w:r>
        <w:rPr>
          <w:noProof/>
        </w:rPr>
        <w:tab/>
      </w:r>
      <w:r>
        <w:rPr>
          <w:noProof/>
        </w:rPr>
        <w:fldChar w:fldCharType="begin"/>
      </w:r>
      <w:r>
        <w:rPr>
          <w:noProof/>
        </w:rPr>
        <w:instrText xml:space="preserve"> PAGEREF _Toc218596026 \h </w:instrText>
      </w:r>
      <w:r>
        <w:rPr>
          <w:noProof/>
        </w:rPr>
      </w:r>
      <w:r>
        <w:rPr>
          <w:noProof/>
        </w:rPr>
        <w:fldChar w:fldCharType="separate"/>
      </w:r>
      <w:r>
        <w:rPr>
          <w:noProof/>
        </w:rPr>
        <w:t>76</w:t>
      </w:r>
      <w:r>
        <w:rPr>
          <w:noProof/>
        </w:rPr>
        <w:fldChar w:fldCharType="end"/>
      </w:r>
    </w:p>
    <w:p w14:paraId="1F3E8175" w14:textId="5B28447D" w:rsidR="00D15654" w:rsidRDefault="00D15654">
      <w:pPr>
        <w:pStyle w:val="TOC2"/>
        <w:rPr>
          <w:rFonts w:asciiTheme="minorHAnsi" w:eastAsiaTheme="minorEastAsia" w:hAnsiTheme="minorHAnsi" w:cstheme="minorBidi"/>
          <w:noProof/>
          <w:kern w:val="2"/>
          <w:sz w:val="24"/>
          <w14:ligatures w14:val="standardContextual"/>
        </w:rPr>
      </w:pPr>
      <w:r>
        <w:rPr>
          <w:noProof/>
        </w:rPr>
        <w:t>7.7</w:t>
      </w:r>
      <w:r>
        <w:rPr>
          <w:rFonts w:asciiTheme="minorHAnsi" w:eastAsiaTheme="minorEastAsia" w:hAnsiTheme="minorHAnsi" w:cstheme="minorBidi"/>
          <w:noProof/>
          <w:kern w:val="2"/>
          <w:sz w:val="24"/>
          <w14:ligatures w14:val="standardContextual"/>
        </w:rPr>
        <w:tab/>
      </w:r>
      <w:r>
        <w:rPr>
          <w:noProof/>
        </w:rPr>
        <w:t>Right of Rejection</w:t>
      </w:r>
      <w:r>
        <w:rPr>
          <w:noProof/>
        </w:rPr>
        <w:tab/>
      </w:r>
      <w:r>
        <w:rPr>
          <w:noProof/>
        </w:rPr>
        <w:fldChar w:fldCharType="begin"/>
      </w:r>
      <w:r>
        <w:rPr>
          <w:noProof/>
        </w:rPr>
        <w:instrText xml:space="preserve"> PAGEREF _Toc218596027 \h </w:instrText>
      </w:r>
      <w:r>
        <w:rPr>
          <w:noProof/>
        </w:rPr>
      </w:r>
      <w:r>
        <w:rPr>
          <w:noProof/>
        </w:rPr>
        <w:fldChar w:fldCharType="separate"/>
      </w:r>
      <w:r>
        <w:rPr>
          <w:noProof/>
        </w:rPr>
        <w:t>77</w:t>
      </w:r>
      <w:r>
        <w:rPr>
          <w:noProof/>
        </w:rPr>
        <w:fldChar w:fldCharType="end"/>
      </w:r>
    </w:p>
    <w:p w14:paraId="3BF92F75" w14:textId="2FEEDD5F" w:rsidR="00D15654" w:rsidRDefault="00D15654">
      <w:pPr>
        <w:pStyle w:val="TOC2"/>
        <w:rPr>
          <w:rFonts w:asciiTheme="minorHAnsi" w:eastAsiaTheme="minorEastAsia" w:hAnsiTheme="minorHAnsi" w:cstheme="minorBidi"/>
          <w:noProof/>
          <w:kern w:val="2"/>
          <w:sz w:val="24"/>
          <w14:ligatures w14:val="standardContextual"/>
        </w:rPr>
      </w:pPr>
      <w:r>
        <w:rPr>
          <w:noProof/>
        </w:rPr>
        <w:t>7.8</w:t>
      </w:r>
      <w:r>
        <w:rPr>
          <w:rFonts w:asciiTheme="minorHAnsi" w:eastAsiaTheme="minorEastAsia" w:hAnsiTheme="minorHAnsi" w:cstheme="minorBidi"/>
          <w:noProof/>
          <w:kern w:val="2"/>
          <w:sz w:val="24"/>
          <w14:ligatures w14:val="standardContextual"/>
        </w:rPr>
        <w:tab/>
      </w:r>
      <w:r>
        <w:rPr>
          <w:noProof/>
        </w:rPr>
        <w:t>Public Records Act</w:t>
      </w:r>
      <w:r>
        <w:rPr>
          <w:noProof/>
        </w:rPr>
        <w:tab/>
      </w:r>
      <w:r>
        <w:rPr>
          <w:noProof/>
        </w:rPr>
        <w:fldChar w:fldCharType="begin"/>
      </w:r>
      <w:r>
        <w:rPr>
          <w:noProof/>
        </w:rPr>
        <w:instrText xml:space="preserve"> PAGEREF _Toc218596028 \h </w:instrText>
      </w:r>
      <w:r>
        <w:rPr>
          <w:noProof/>
        </w:rPr>
      </w:r>
      <w:r>
        <w:rPr>
          <w:noProof/>
        </w:rPr>
        <w:fldChar w:fldCharType="separate"/>
      </w:r>
      <w:r>
        <w:rPr>
          <w:noProof/>
        </w:rPr>
        <w:t>77</w:t>
      </w:r>
      <w:r>
        <w:rPr>
          <w:noProof/>
        </w:rPr>
        <w:fldChar w:fldCharType="end"/>
      </w:r>
    </w:p>
    <w:p w14:paraId="619E800E" w14:textId="5388C3CE" w:rsidR="00D15654" w:rsidRDefault="00D15654">
      <w:pPr>
        <w:pStyle w:val="TOC2"/>
        <w:rPr>
          <w:rFonts w:asciiTheme="minorHAnsi" w:eastAsiaTheme="minorEastAsia" w:hAnsiTheme="minorHAnsi" w:cstheme="minorBidi"/>
          <w:noProof/>
          <w:kern w:val="2"/>
          <w:sz w:val="24"/>
          <w14:ligatures w14:val="standardContextual"/>
        </w:rPr>
      </w:pPr>
      <w:r>
        <w:rPr>
          <w:noProof/>
        </w:rPr>
        <w:t>7.9</w:t>
      </w:r>
      <w:r>
        <w:rPr>
          <w:rFonts w:asciiTheme="minorHAnsi" w:eastAsiaTheme="minorEastAsia" w:hAnsiTheme="minorHAnsi" w:cstheme="minorBidi"/>
          <w:noProof/>
          <w:kern w:val="2"/>
          <w:sz w:val="24"/>
          <w14:ligatures w14:val="standardContextual"/>
        </w:rPr>
        <w:tab/>
      </w:r>
      <w:r>
        <w:rPr>
          <w:noProof/>
        </w:rPr>
        <w:t>Debarment and Suspension</w:t>
      </w:r>
      <w:r>
        <w:rPr>
          <w:noProof/>
        </w:rPr>
        <w:tab/>
      </w:r>
      <w:r>
        <w:rPr>
          <w:noProof/>
        </w:rPr>
        <w:fldChar w:fldCharType="begin"/>
      </w:r>
      <w:r>
        <w:rPr>
          <w:noProof/>
        </w:rPr>
        <w:instrText xml:space="preserve"> PAGEREF _Toc218596029 \h </w:instrText>
      </w:r>
      <w:r>
        <w:rPr>
          <w:noProof/>
        </w:rPr>
      </w:r>
      <w:r>
        <w:rPr>
          <w:noProof/>
        </w:rPr>
        <w:fldChar w:fldCharType="separate"/>
      </w:r>
      <w:r>
        <w:rPr>
          <w:noProof/>
        </w:rPr>
        <w:t>78</w:t>
      </w:r>
      <w:r>
        <w:rPr>
          <w:noProof/>
        </w:rPr>
        <w:fldChar w:fldCharType="end"/>
      </w:r>
    </w:p>
    <w:p w14:paraId="18A39026" w14:textId="02043948" w:rsidR="00D15654" w:rsidRDefault="00D15654">
      <w:pPr>
        <w:pStyle w:val="TOC2"/>
        <w:rPr>
          <w:rFonts w:asciiTheme="minorHAnsi" w:eastAsiaTheme="minorEastAsia" w:hAnsiTheme="minorHAnsi" w:cstheme="minorBidi"/>
          <w:noProof/>
          <w:kern w:val="2"/>
          <w:sz w:val="24"/>
          <w14:ligatures w14:val="standardContextual"/>
        </w:rPr>
      </w:pPr>
      <w:r>
        <w:rPr>
          <w:noProof/>
        </w:rPr>
        <w:t>7.10</w:t>
      </w:r>
      <w:r>
        <w:rPr>
          <w:rFonts w:asciiTheme="minorHAnsi" w:eastAsiaTheme="minorEastAsia" w:hAnsiTheme="minorHAnsi" w:cstheme="minorBidi"/>
          <w:noProof/>
          <w:kern w:val="2"/>
          <w:sz w:val="24"/>
          <w14:ligatures w14:val="standardContextual"/>
        </w:rPr>
        <w:tab/>
      </w:r>
      <w:r>
        <w:rPr>
          <w:noProof/>
        </w:rPr>
        <w:t>Subcontractors</w:t>
      </w:r>
      <w:r>
        <w:rPr>
          <w:noProof/>
        </w:rPr>
        <w:tab/>
      </w:r>
      <w:r>
        <w:rPr>
          <w:noProof/>
        </w:rPr>
        <w:fldChar w:fldCharType="begin"/>
      </w:r>
      <w:r>
        <w:rPr>
          <w:noProof/>
        </w:rPr>
        <w:instrText xml:space="preserve"> PAGEREF _Toc218596030 \h </w:instrText>
      </w:r>
      <w:r>
        <w:rPr>
          <w:noProof/>
        </w:rPr>
      </w:r>
      <w:r>
        <w:rPr>
          <w:noProof/>
        </w:rPr>
        <w:fldChar w:fldCharType="separate"/>
      </w:r>
      <w:r>
        <w:rPr>
          <w:noProof/>
        </w:rPr>
        <w:t>78</w:t>
      </w:r>
      <w:r>
        <w:rPr>
          <w:noProof/>
        </w:rPr>
        <w:fldChar w:fldCharType="end"/>
      </w:r>
    </w:p>
    <w:p w14:paraId="55DDCD55" w14:textId="2C1F65D1" w:rsidR="00D15654" w:rsidRDefault="00D15654">
      <w:pPr>
        <w:pStyle w:val="TOC2"/>
        <w:rPr>
          <w:rFonts w:asciiTheme="minorHAnsi" w:eastAsiaTheme="minorEastAsia" w:hAnsiTheme="minorHAnsi" w:cstheme="minorBidi"/>
          <w:noProof/>
          <w:kern w:val="2"/>
          <w:sz w:val="24"/>
          <w14:ligatures w14:val="standardContextual"/>
        </w:rPr>
      </w:pPr>
      <w:r>
        <w:rPr>
          <w:noProof/>
        </w:rPr>
        <w:t>7.11</w:t>
      </w:r>
      <w:r>
        <w:rPr>
          <w:rFonts w:asciiTheme="minorHAnsi" w:eastAsiaTheme="minorEastAsia" w:hAnsiTheme="minorHAnsi" w:cstheme="minorBidi"/>
          <w:noProof/>
          <w:kern w:val="2"/>
          <w:sz w:val="24"/>
          <w14:ligatures w14:val="standardContextual"/>
        </w:rPr>
        <w:tab/>
      </w:r>
      <w:r>
        <w:rPr>
          <w:noProof/>
        </w:rPr>
        <w:t>Final Authority</w:t>
      </w:r>
      <w:r>
        <w:rPr>
          <w:noProof/>
        </w:rPr>
        <w:tab/>
      </w:r>
      <w:r>
        <w:rPr>
          <w:noProof/>
        </w:rPr>
        <w:fldChar w:fldCharType="begin"/>
      </w:r>
      <w:r>
        <w:rPr>
          <w:noProof/>
        </w:rPr>
        <w:instrText xml:space="preserve"> PAGEREF _Toc218596031 \h </w:instrText>
      </w:r>
      <w:r>
        <w:rPr>
          <w:noProof/>
        </w:rPr>
      </w:r>
      <w:r>
        <w:rPr>
          <w:noProof/>
        </w:rPr>
        <w:fldChar w:fldCharType="separate"/>
      </w:r>
      <w:r>
        <w:rPr>
          <w:noProof/>
        </w:rPr>
        <w:t>78</w:t>
      </w:r>
      <w:r>
        <w:rPr>
          <w:noProof/>
        </w:rPr>
        <w:fldChar w:fldCharType="end"/>
      </w:r>
    </w:p>
    <w:p w14:paraId="391B1351" w14:textId="3453ADF2" w:rsidR="00D15654" w:rsidRDefault="00D15654">
      <w:pPr>
        <w:pStyle w:val="TOC1"/>
        <w:rPr>
          <w:rFonts w:asciiTheme="minorHAnsi" w:eastAsiaTheme="minorEastAsia" w:hAnsiTheme="minorHAnsi" w:cstheme="minorBidi"/>
          <w:b w:val="0"/>
          <w:caps w:val="0"/>
          <w:noProof/>
          <w:kern w:val="2"/>
          <w:sz w:val="24"/>
          <w14:ligatures w14:val="standardContextual"/>
        </w:rPr>
      </w:pPr>
      <w:r>
        <w:rPr>
          <w:noProof/>
        </w:rPr>
        <w:t>8</w:t>
      </w:r>
      <w:r>
        <w:rPr>
          <w:rFonts w:asciiTheme="minorHAnsi" w:eastAsiaTheme="minorEastAsia" w:hAnsiTheme="minorHAnsi" w:cstheme="minorBidi"/>
          <w:b w:val="0"/>
          <w:caps w:val="0"/>
          <w:noProof/>
          <w:kern w:val="2"/>
          <w:sz w:val="24"/>
          <w14:ligatures w14:val="standardContextual"/>
        </w:rPr>
        <w:tab/>
      </w:r>
      <w:r>
        <w:rPr>
          <w:noProof/>
        </w:rPr>
        <w:t>EVALUATION</w:t>
      </w:r>
      <w:r>
        <w:rPr>
          <w:noProof/>
        </w:rPr>
        <w:tab/>
      </w:r>
      <w:r>
        <w:rPr>
          <w:noProof/>
        </w:rPr>
        <w:fldChar w:fldCharType="begin"/>
      </w:r>
      <w:r>
        <w:rPr>
          <w:noProof/>
        </w:rPr>
        <w:instrText xml:space="preserve"> PAGEREF _Toc218596032 \h </w:instrText>
      </w:r>
      <w:r>
        <w:rPr>
          <w:noProof/>
        </w:rPr>
      </w:r>
      <w:r>
        <w:rPr>
          <w:noProof/>
        </w:rPr>
        <w:fldChar w:fldCharType="separate"/>
      </w:r>
      <w:r>
        <w:rPr>
          <w:noProof/>
        </w:rPr>
        <w:t>79</w:t>
      </w:r>
      <w:r>
        <w:rPr>
          <w:noProof/>
        </w:rPr>
        <w:fldChar w:fldCharType="end"/>
      </w:r>
    </w:p>
    <w:p w14:paraId="5EC0D14E" w14:textId="36B250AA" w:rsidR="00D15654" w:rsidRDefault="00D15654">
      <w:pPr>
        <w:pStyle w:val="TOC2"/>
        <w:rPr>
          <w:rFonts w:asciiTheme="minorHAnsi" w:eastAsiaTheme="minorEastAsia" w:hAnsiTheme="minorHAnsi" w:cstheme="minorBidi"/>
          <w:noProof/>
          <w:kern w:val="2"/>
          <w:sz w:val="24"/>
          <w14:ligatures w14:val="standardContextual"/>
        </w:rPr>
      </w:pPr>
      <w:r>
        <w:rPr>
          <w:noProof/>
        </w:rPr>
        <w:t>8.1</w:t>
      </w:r>
      <w:r>
        <w:rPr>
          <w:rFonts w:asciiTheme="minorHAnsi" w:eastAsiaTheme="minorEastAsia" w:hAnsiTheme="minorHAnsi" w:cstheme="minorBidi"/>
          <w:noProof/>
          <w:kern w:val="2"/>
          <w:sz w:val="24"/>
          <w14:ligatures w14:val="standardContextual"/>
        </w:rPr>
        <w:tab/>
      </w:r>
      <w:r>
        <w:rPr>
          <w:noProof/>
        </w:rPr>
        <w:t>General</w:t>
      </w:r>
      <w:r>
        <w:rPr>
          <w:noProof/>
        </w:rPr>
        <w:tab/>
      </w:r>
      <w:r>
        <w:rPr>
          <w:noProof/>
        </w:rPr>
        <w:fldChar w:fldCharType="begin"/>
      </w:r>
      <w:r>
        <w:rPr>
          <w:noProof/>
        </w:rPr>
        <w:instrText xml:space="preserve"> PAGEREF _Toc218596033 \h </w:instrText>
      </w:r>
      <w:r>
        <w:rPr>
          <w:noProof/>
        </w:rPr>
      </w:r>
      <w:r>
        <w:rPr>
          <w:noProof/>
        </w:rPr>
        <w:fldChar w:fldCharType="separate"/>
      </w:r>
      <w:r>
        <w:rPr>
          <w:noProof/>
        </w:rPr>
        <w:t>79</w:t>
      </w:r>
      <w:r>
        <w:rPr>
          <w:noProof/>
        </w:rPr>
        <w:fldChar w:fldCharType="end"/>
      </w:r>
    </w:p>
    <w:p w14:paraId="262A9719" w14:textId="6E02C6CE" w:rsidR="00D15654" w:rsidRDefault="00D15654">
      <w:pPr>
        <w:pStyle w:val="TOC2"/>
        <w:rPr>
          <w:rFonts w:asciiTheme="minorHAnsi" w:eastAsiaTheme="minorEastAsia" w:hAnsiTheme="minorHAnsi" w:cstheme="minorBidi"/>
          <w:noProof/>
          <w:kern w:val="2"/>
          <w:sz w:val="24"/>
          <w14:ligatures w14:val="standardContextual"/>
        </w:rPr>
      </w:pPr>
      <w:r>
        <w:rPr>
          <w:noProof/>
        </w:rPr>
        <w:t>8.2</w:t>
      </w:r>
      <w:r>
        <w:rPr>
          <w:rFonts w:asciiTheme="minorHAnsi" w:eastAsiaTheme="minorEastAsia" w:hAnsiTheme="minorHAnsi" w:cstheme="minorBidi"/>
          <w:noProof/>
          <w:kern w:val="2"/>
          <w:sz w:val="24"/>
          <w14:ligatures w14:val="standardContextual"/>
        </w:rPr>
        <w:tab/>
      </w:r>
      <w:r>
        <w:rPr>
          <w:noProof/>
        </w:rPr>
        <w:t>Evaluation Organization</w:t>
      </w:r>
      <w:r>
        <w:rPr>
          <w:noProof/>
        </w:rPr>
        <w:tab/>
      </w:r>
      <w:r>
        <w:rPr>
          <w:noProof/>
        </w:rPr>
        <w:fldChar w:fldCharType="begin"/>
      </w:r>
      <w:r>
        <w:rPr>
          <w:noProof/>
        </w:rPr>
        <w:instrText xml:space="preserve"> PAGEREF _Toc218596034 \h </w:instrText>
      </w:r>
      <w:r>
        <w:rPr>
          <w:noProof/>
        </w:rPr>
      </w:r>
      <w:r>
        <w:rPr>
          <w:noProof/>
        </w:rPr>
        <w:fldChar w:fldCharType="separate"/>
      </w:r>
      <w:r>
        <w:rPr>
          <w:noProof/>
        </w:rPr>
        <w:t>79</w:t>
      </w:r>
      <w:r>
        <w:rPr>
          <w:noProof/>
        </w:rPr>
        <w:fldChar w:fldCharType="end"/>
      </w:r>
    </w:p>
    <w:p w14:paraId="4AF353ED" w14:textId="21F85B74" w:rsidR="00D15654" w:rsidRDefault="00D15654">
      <w:pPr>
        <w:pStyle w:val="TOC2"/>
        <w:rPr>
          <w:rFonts w:asciiTheme="minorHAnsi" w:eastAsiaTheme="minorEastAsia" w:hAnsiTheme="minorHAnsi" w:cstheme="minorBidi"/>
          <w:noProof/>
          <w:kern w:val="2"/>
          <w:sz w:val="24"/>
          <w14:ligatures w14:val="standardContextual"/>
        </w:rPr>
      </w:pPr>
      <w:r>
        <w:rPr>
          <w:noProof/>
        </w:rPr>
        <w:t>8.3</w:t>
      </w:r>
      <w:r>
        <w:rPr>
          <w:rFonts w:asciiTheme="minorHAnsi" w:eastAsiaTheme="minorEastAsia" w:hAnsiTheme="minorHAnsi" w:cstheme="minorBidi"/>
          <w:noProof/>
          <w:kern w:val="2"/>
          <w:sz w:val="24"/>
          <w14:ligatures w14:val="standardContextual"/>
        </w:rPr>
        <w:tab/>
      </w:r>
      <w:r>
        <w:rPr>
          <w:noProof/>
        </w:rPr>
        <w:t>Proposal Evaluation Methodology</w:t>
      </w:r>
      <w:r>
        <w:rPr>
          <w:noProof/>
        </w:rPr>
        <w:tab/>
      </w:r>
      <w:r>
        <w:rPr>
          <w:noProof/>
        </w:rPr>
        <w:fldChar w:fldCharType="begin"/>
      </w:r>
      <w:r>
        <w:rPr>
          <w:noProof/>
        </w:rPr>
        <w:instrText xml:space="preserve"> PAGEREF _Toc218596035 \h </w:instrText>
      </w:r>
      <w:r>
        <w:rPr>
          <w:noProof/>
        </w:rPr>
      </w:r>
      <w:r>
        <w:rPr>
          <w:noProof/>
        </w:rPr>
        <w:fldChar w:fldCharType="separate"/>
      </w:r>
      <w:r>
        <w:rPr>
          <w:noProof/>
        </w:rPr>
        <w:t>80</w:t>
      </w:r>
      <w:r>
        <w:rPr>
          <w:noProof/>
        </w:rPr>
        <w:fldChar w:fldCharType="end"/>
      </w:r>
    </w:p>
    <w:p w14:paraId="73E78DA0" w14:textId="5A63FBCA" w:rsidR="00D15654" w:rsidRDefault="00D15654">
      <w:pPr>
        <w:pStyle w:val="TOC3"/>
        <w:rPr>
          <w:rFonts w:asciiTheme="minorHAnsi" w:eastAsiaTheme="minorEastAsia" w:hAnsiTheme="minorHAnsi" w:cstheme="minorBidi"/>
          <w:noProof/>
          <w:kern w:val="2"/>
          <w:sz w:val="24"/>
          <w14:ligatures w14:val="standardContextual"/>
        </w:rPr>
      </w:pPr>
      <w:r>
        <w:rPr>
          <w:noProof/>
        </w:rPr>
        <w:t>8.3.1</w:t>
      </w:r>
      <w:r>
        <w:rPr>
          <w:rFonts w:asciiTheme="minorHAnsi" w:eastAsiaTheme="minorEastAsia" w:hAnsiTheme="minorHAnsi" w:cstheme="minorBidi"/>
          <w:noProof/>
          <w:kern w:val="2"/>
          <w:sz w:val="24"/>
          <w14:ligatures w14:val="standardContextual"/>
        </w:rPr>
        <w:tab/>
      </w:r>
      <w:r>
        <w:rPr>
          <w:noProof/>
        </w:rPr>
        <w:t>Evaluation Methodology</w:t>
      </w:r>
      <w:r>
        <w:rPr>
          <w:noProof/>
        </w:rPr>
        <w:tab/>
      </w:r>
      <w:r>
        <w:rPr>
          <w:noProof/>
        </w:rPr>
        <w:fldChar w:fldCharType="begin"/>
      </w:r>
      <w:r>
        <w:rPr>
          <w:noProof/>
        </w:rPr>
        <w:instrText xml:space="preserve"> PAGEREF _Toc218596036 \h </w:instrText>
      </w:r>
      <w:r>
        <w:rPr>
          <w:noProof/>
        </w:rPr>
      </w:r>
      <w:r>
        <w:rPr>
          <w:noProof/>
        </w:rPr>
        <w:fldChar w:fldCharType="separate"/>
      </w:r>
      <w:r>
        <w:rPr>
          <w:noProof/>
        </w:rPr>
        <w:t>81</w:t>
      </w:r>
      <w:r>
        <w:rPr>
          <w:noProof/>
        </w:rPr>
        <w:fldChar w:fldCharType="end"/>
      </w:r>
    </w:p>
    <w:p w14:paraId="15312DDC" w14:textId="71E8C72E" w:rsidR="00D15654" w:rsidRDefault="00D15654">
      <w:pPr>
        <w:pStyle w:val="TOC2"/>
        <w:rPr>
          <w:rFonts w:asciiTheme="minorHAnsi" w:eastAsiaTheme="minorEastAsia" w:hAnsiTheme="minorHAnsi" w:cstheme="minorBidi"/>
          <w:noProof/>
          <w:kern w:val="2"/>
          <w:sz w:val="24"/>
          <w14:ligatures w14:val="standardContextual"/>
        </w:rPr>
      </w:pPr>
      <w:r>
        <w:rPr>
          <w:noProof/>
        </w:rPr>
        <w:t>8.4</w:t>
      </w:r>
      <w:r>
        <w:rPr>
          <w:rFonts w:asciiTheme="minorHAnsi" w:eastAsiaTheme="minorEastAsia" w:hAnsiTheme="minorHAnsi" w:cstheme="minorBidi"/>
          <w:noProof/>
          <w:kern w:val="2"/>
          <w:sz w:val="24"/>
          <w14:ligatures w14:val="standardContextual"/>
        </w:rPr>
        <w:tab/>
      </w:r>
      <w:r>
        <w:rPr>
          <w:noProof/>
        </w:rPr>
        <w:t>Administrative Compliance Review and Firm Qualifications Evaluation</w:t>
      </w:r>
      <w:r>
        <w:rPr>
          <w:noProof/>
        </w:rPr>
        <w:tab/>
      </w:r>
      <w:r>
        <w:rPr>
          <w:noProof/>
        </w:rPr>
        <w:fldChar w:fldCharType="begin"/>
      </w:r>
      <w:r>
        <w:rPr>
          <w:noProof/>
        </w:rPr>
        <w:instrText xml:space="preserve"> PAGEREF _Toc218596037 \h </w:instrText>
      </w:r>
      <w:r>
        <w:rPr>
          <w:noProof/>
        </w:rPr>
      </w:r>
      <w:r>
        <w:rPr>
          <w:noProof/>
        </w:rPr>
        <w:fldChar w:fldCharType="separate"/>
      </w:r>
      <w:r>
        <w:rPr>
          <w:noProof/>
        </w:rPr>
        <w:t>81</w:t>
      </w:r>
      <w:r>
        <w:rPr>
          <w:noProof/>
        </w:rPr>
        <w:fldChar w:fldCharType="end"/>
      </w:r>
    </w:p>
    <w:p w14:paraId="1AB918C8" w14:textId="2991EE84" w:rsidR="00D15654" w:rsidRDefault="00D15654">
      <w:pPr>
        <w:pStyle w:val="TOC3"/>
        <w:rPr>
          <w:rFonts w:asciiTheme="minorHAnsi" w:eastAsiaTheme="minorEastAsia" w:hAnsiTheme="minorHAnsi" w:cstheme="minorBidi"/>
          <w:noProof/>
          <w:kern w:val="2"/>
          <w:sz w:val="24"/>
          <w14:ligatures w14:val="standardContextual"/>
        </w:rPr>
      </w:pPr>
      <w:r>
        <w:rPr>
          <w:noProof/>
        </w:rPr>
        <w:t>8.4.1</w:t>
      </w:r>
      <w:r>
        <w:rPr>
          <w:rFonts w:asciiTheme="minorHAnsi" w:eastAsiaTheme="minorEastAsia" w:hAnsiTheme="minorHAnsi" w:cstheme="minorBidi"/>
          <w:noProof/>
          <w:kern w:val="2"/>
          <w:sz w:val="24"/>
          <w14:ligatures w14:val="standardContextual"/>
        </w:rPr>
        <w:tab/>
      </w:r>
      <w:r>
        <w:rPr>
          <w:noProof/>
        </w:rPr>
        <w:t>Administrative Compliance Review</w:t>
      </w:r>
      <w:r>
        <w:rPr>
          <w:noProof/>
        </w:rPr>
        <w:tab/>
      </w:r>
      <w:r>
        <w:rPr>
          <w:noProof/>
        </w:rPr>
        <w:fldChar w:fldCharType="begin"/>
      </w:r>
      <w:r>
        <w:rPr>
          <w:noProof/>
        </w:rPr>
        <w:instrText xml:space="preserve"> PAGEREF _Toc218596038 \h </w:instrText>
      </w:r>
      <w:r>
        <w:rPr>
          <w:noProof/>
        </w:rPr>
      </w:r>
      <w:r>
        <w:rPr>
          <w:noProof/>
        </w:rPr>
        <w:fldChar w:fldCharType="separate"/>
      </w:r>
      <w:r>
        <w:rPr>
          <w:noProof/>
        </w:rPr>
        <w:t>82</w:t>
      </w:r>
      <w:r>
        <w:rPr>
          <w:noProof/>
        </w:rPr>
        <w:fldChar w:fldCharType="end"/>
      </w:r>
    </w:p>
    <w:p w14:paraId="49F86B8D" w14:textId="3B58F06B" w:rsidR="00D15654" w:rsidRDefault="00D15654">
      <w:pPr>
        <w:pStyle w:val="TOC4"/>
        <w:rPr>
          <w:rFonts w:asciiTheme="minorHAnsi" w:eastAsiaTheme="minorEastAsia" w:hAnsiTheme="minorHAnsi" w:cstheme="minorBidi"/>
          <w:noProof/>
          <w:kern w:val="2"/>
          <w:sz w:val="24"/>
          <w14:ligatures w14:val="standardContextual"/>
        </w:rPr>
      </w:pPr>
      <w:r>
        <w:rPr>
          <w:noProof/>
        </w:rPr>
        <w:t>8.4.1.1</w:t>
      </w:r>
      <w:r>
        <w:rPr>
          <w:rFonts w:asciiTheme="minorHAnsi" w:eastAsiaTheme="minorEastAsia" w:hAnsiTheme="minorHAnsi" w:cstheme="minorBidi"/>
          <w:noProof/>
          <w:kern w:val="2"/>
          <w:sz w:val="24"/>
          <w14:ligatures w14:val="standardContextual"/>
        </w:rPr>
        <w:tab/>
      </w:r>
      <w:r>
        <w:rPr>
          <w:noProof/>
        </w:rPr>
        <w:t>Receipt of Proposals</w:t>
      </w:r>
      <w:r>
        <w:rPr>
          <w:noProof/>
        </w:rPr>
        <w:tab/>
      </w:r>
      <w:r>
        <w:rPr>
          <w:noProof/>
        </w:rPr>
        <w:fldChar w:fldCharType="begin"/>
      </w:r>
      <w:r>
        <w:rPr>
          <w:noProof/>
        </w:rPr>
        <w:instrText xml:space="preserve"> PAGEREF _Toc218596039 \h </w:instrText>
      </w:r>
      <w:r>
        <w:rPr>
          <w:noProof/>
        </w:rPr>
      </w:r>
      <w:r>
        <w:rPr>
          <w:noProof/>
        </w:rPr>
        <w:fldChar w:fldCharType="separate"/>
      </w:r>
      <w:r>
        <w:rPr>
          <w:noProof/>
        </w:rPr>
        <w:t>82</w:t>
      </w:r>
      <w:r>
        <w:rPr>
          <w:noProof/>
        </w:rPr>
        <w:fldChar w:fldCharType="end"/>
      </w:r>
    </w:p>
    <w:p w14:paraId="5A42D138" w14:textId="0D59A2C5" w:rsidR="00D15654" w:rsidRDefault="00D15654">
      <w:pPr>
        <w:pStyle w:val="TOC4"/>
        <w:rPr>
          <w:rFonts w:asciiTheme="minorHAnsi" w:eastAsiaTheme="minorEastAsia" w:hAnsiTheme="minorHAnsi" w:cstheme="minorBidi"/>
          <w:noProof/>
          <w:kern w:val="2"/>
          <w:sz w:val="24"/>
          <w14:ligatures w14:val="standardContextual"/>
        </w:rPr>
      </w:pPr>
      <w:r>
        <w:rPr>
          <w:noProof/>
        </w:rPr>
        <w:t>8.4.1.2</w:t>
      </w:r>
      <w:r>
        <w:rPr>
          <w:rFonts w:asciiTheme="minorHAnsi" w:eastAsiaTheme="minorEastAsia" w:hAnsiTheme="minorHAnsi" w:cstheme="minorBidi"/>
          <w:noProof/>
          <w:kern w:val="2"/>
          <w:sz w:val="24"/>
          <w14:ligatures w14:val="standardContextual"/>
        </w:rPr>
        <w:tab/>
      </w:r>
      <w:r>
        <w:rPr>
          <w:noProof/>
        </w:rPr>
        <w:t>Compliance Review</w:t>
      </w:r>
      <w:r>
        <w:rPr>
          <w:noProof/>
        </w:rPr>
        <w:tab/>
      </w:r>
      <w:r>
        <w:rPr>
          <w:noProof/>
        </w:rPr>
        <w:fldChar w:fldCharType="begin"/>
      </w:r>
      <w:r>
        <w:rPr>
          <w:noProof/>
        </w:rPr>
        <w:instrText xml:space="preserve"> PAGEREF _Toc218596040 \h </w:instrText>
      </w:r>
      <w:r>
        <w:rPr>
          <w:noProof/>
        </w:rPr>
      </w:r>
      <w:r>
        <w:rPr>
          <w:noProof/>
        </w:rPr>
        <w:fldChar w:fldCharType="separate"/>
      </w:r>
      <w:r>
        <w:rPr>
          <w:noProof/>
        </w:rPr>
        <w:t>82</w:t>
      </w:r>
      <w:r>
        <w:rPr>
          <w:noProof/>
        </w:rPr>
        <w:fldChar w:fldCharType="end"/>
      </w:r>
    </w:p>
    <w:p w14:paraId="506138BE" w14:textId="4605E573" w:rsidR="00D15654" w:rsidRDefault="00D15654">
      <w:pPr>
        <w:pStyle w:val="TOC3"/>
        <w:rPr>
          <w:rFonts w:asciiTheme="minorHAnsi" w:eastAsiaTheme="minorEastAsia" w:hAnsiTheme="minorHAnsi" w:cstheme="minorBidi"/>
          <w:noProof/>
          <w:kern w:val="2"/>
          <w:sz w:val="24"/>
          <w14:ligatures w14:val="standardContextual"/>
        </w:rPr>
      </w:pPr>
      <w:r>
        <w:rPr>
          <w:noProof/>
        </w:rPr>
        <w:t>8.4.2</w:t>
      </w:r>
      <w:r>
        <w:rPr>
          <w:rFonts w:asciiTheme="minorHAnsi" w:eastAsiaTheme="minorEastAsia" w:hAnsiTheme="minorHAnsi" w:cstheme="minorBidi"/>
          <w:noProof/>
          <w:kern w:val="2"/>
          <w:sz w:val="24"/>
          <w14:ligatures w14:val="standardContextual"/>
        </w:rPr>
        <w:tab/>
      </w:r>
      <w:r>
        <w:rPr>
          <w:noProof/>
        </w:rPr>
        <w:t>Firm Qualifications</w:t>
      </w:r>
      <w:r>
        <w:rPr>
          <w:noProof/>
        </w:rPr>
        <w:tab/>
      </w:r>
      <w:r>
        <w:rPr>
          <w:noProof/>
        </w:rPr>
        <w:fldChar w:fldCharType="begin"/>
      </w:r>
      <w:r>
        <w:rPr>
          <w:noProof/>
        </w:rPr>
        <w:instrText xml:space="preserve"> PAGEREF _Toc218596041 \h </w:instrText>
      </w:r>
      <w:r>
        <w:rPr>
          <w:noProof/>
        </w:rPr>
      </w:r>
      <w:r>
        <w:rPr>
          <w:noProof/>
        </w:rPr>
        <w:fldChar w:fldCharType="separate"/>
      </w:r>
      <w:r>
        <w:rPr>
          <w:noProof/>
        </w:rPr>
        <w:t>82</w:t>
      </w:r>
      <w:r>
        <w:rPr>
          <w:noProof/>
        </w:rPr>
        <w:fldChar w:fldCharType="end"/>
      </w:r>
    </w:p>
    <w:p w14:paraId="3CCAC457" w14:textId="1C1E4A5B" w:rsidR="00D15654" w:rsidRDefault="00D15654">
      <w:pPr>
        <w:pStyle w:val="TOC3"/>
        <w:rPr>
          <w:rFonts w:asciiTheme="minorHAnsi" w:eastAsiaTheme="minorEastAsia" w:hAnsiTheme="minorHAnsi" w:cstheme="minorBidi"/>
          <w:noProof/>
          <w:kern w:val="2"/>
          <w:sz w:val="24"/>
          <w14:ligatures w14:val="standardContextual"/>
        </w:rPr>
      </w:pPr>
      <w:r>
        <w:rPr>
          <w:noProof/>
        </w:rPr>
        <w:t>8.4.3</w:t>
      </w:r>
      <w:r>
        <w:rPr>
          <w:rFonts w:asciiTheme="minorHAnsi" w:eastAsiaTheme="minorEastAsia" w:hAnsiTheme="minorHAnsi" w:cstheme="minorBidi"/>
          <w:noProof/>
          <w:kern w:val="2"/>
          <w:sz w:val="24"/>
          <w14:ligatures w14:val="standardContextual"/>
        </w:rPr>
        <w:tab/>
      </w:r>
      <w:r>
        <w:rPr>
          <w:noProof/>
        </w:rPr>
        <w:t>Cure Process and Period</w:t>
      </w:r>
      <w:r>
        <w:rPr>
          <w:noProof/>
        </w:rPr>
        <w:tab/>
      </w:r>
      <w:r>
        <w:rPr>
          <w:noProof/>
        </w:rPr>
        <w:fldChar w:fldCharType="begin"/>
      </w:r>
      <w:r>
        <w:rPr>
          <w:noProof/>
        </w:rPr>
        <w:instrText xml:space="preserve"> PAGEREF _Toc218596042 \h </w:instrText>
      </w:r>
      <w:r>
        <w:rPr>
          <w:noProof/>
        </w:rPr>
      </w:r>
      <w:r>
        <w:rPr>
          <w:noProof/>
        </w:rPr>
        <w:fldChar w:fldCharType="separate"/>
      </w:r>
      <w:r>
        <w:rPr>
          <w:noProof/>
        </w:rPr>
        <w:t>82</w:t>
      </w:r>
      <w:r>
        <w:rPr>
          <w:noProof/>
        </w:rPr>
        <w:fldChar w:fldCharType="end"/>
      </w:r>
    </w:p>
    <w:p w14:paraId="49DB05FC" w14:textId="071980D2" w:rsidR="00D15654" w:rsidRDefault="00D15654">
      <w:pPr>
        <w:pStyle w:val="TOC3"/>
        <w:rPr>
          <w:rFonts w:asciiTheme="minorHAnsi" w:eastAsiaTheme="minorEastAsia" w:hAnsiTheme="minorHAnsi" w:cstheme="minorBidi"/>
          <w:noProof/>
          <w:kern w:val="2"/>
          <w:sz w:val="24"/>
          <w14:ligatures w14:val="standardContextual"/>
        </w:rPr>
      </w:pPr>
      <w:r>
        <w:rPr>
          <w:noProof/>
        </w:rPr>
        <w:t>8.4.4</w:t>
      </w:r>
      <w:r>
        <w:rPr>
          <w:rFonts w:asciiTheme="minorHAnsi" w:eastAsiaTheme="minorEastAsia" w:hAnsiTheme="minorHAnsi" w:cstheme="minorBidi"/>
          <w:noProof/>
          <w:kern w:val="2"/>
          <w:sz w:val="24"/>
          <w14:ligatures w14:val="standardContextual"/>
        </w:rPr>
        <w:tab/>
      </w:r>
      <w:r>
        <w:rPr>
          <w:noProof/>
        </w:rPr>
        <w:t>Completion of the Administrative Compliance and Firm Qualifications Phase</w:t>
      </w:r>
      <w:r>
        <w:rPr>
          <w:noProof/>
        </w:rPr>
        <w:tab/>
      </w:r>
      <w:r>
        <w:rPr>
          <w:noProof/>
        </w:rPr>
        <w:fldChar w:fldCharType="begin"/>
      </w:r>
      <w:r>
        <w:rPr>
          <w:noProof/>
        </w:rPr>
        <w:instrText xml:space="preserve"> PAGEREF _Toc218596043 \h </w:instrText>
      </w:r>
      <w:r>
        <w:rPr>
          <w:noProof/>
        </w:rPr>
      </w:r>
      <w:r>
        <w:rPr>
          <w:noProof/>
        </w:rPr>
        <w:fldChar w:fldCharType="separate"/>
      </w:r>
      <w:r>
        <w:rPr>
          <w:noProof/>
        </w:rPr>
        <w:t>83</w:t>
      </w:r>
      <w:r>
        <w:rPr>
          <w:noProof/>
        </w:rPr>
        <w:fldChar w:fldCharType="end"/>
      </w:r>
    </w:p>
    <w:p w14:paraId="72818037" w14:textId="6CCD2A84" w:rsidR="00D15654" w:rsidRDefault="00D15654">
      <w:pPr>
        <w:pStyle w:val="TOC2"/>
        <w:rPr>
          <w:rFonts w:asciiTheme="minorHAnsi" w:eastAsiaTheme="minorEastAsia" w:hAnsiTheme="minorHAnsi" w:cstheme="minorBidi"/>
          <w:noProof/>
          <w:kern w:val="2"/>
          <w:sz w:val="24"/>
          <w14:ligatures w14:val="standardContextual"/>
        </w:rPr>
      </w:pPr>
      <w:r>
        <w:rPr>
          <w:noProof/>
        </w:rPr>
        <w:t>8.5</w:t>
      </w:r>
      <w:r>
        <w:rPr>
          <w:rFonts w:asciiTheme="minorHAnsi" w:eastAsiaTheme="minorEastAsia" w:hAnsiTheme="minorHAnsi" w:cstheme="minorBidi"/>
          <w:noProof/>
          <w:kern w:val="2"/>
          <w:sz w:val="24"/>
          <w14:ligatures w14:val="standardContextual"/>
        </w:rPr>
        <w:tab/>
      </w:r>
      <w:r>
        <w:rPr>
          <w:noProof/>
        </w:rPr>
        <w:t>Business Proposal Evaluation</w:t>
      </w:r>
      <w:r>
        <w:rPr>
          <w:noProof/>
        </w:rPr>
        <w:tab/>
      </w:r>
      <w:r>
        <w:rPr>
          <w:noProof/>
        </w:rPr>
        <w:fldChar w:fldCharType="begin"/>
      </w:r>
      <w:r>
        <w:rPr>
          <w:noProof/>
        </w:rPr>
        <w:instrText xml:space="preserve"> PAGEREF _Toc218596044 \h </w:instrText>
      </w:r>
      <w:r>
        <w:rPr>
          <w:noProof/>
        </w:rPr>
      </w:r>
      <w:r>
        <w:rPr>
          <w:noProof/>
        </w:rPr>
        <w:fldChar w:fldCharType="separate"/>
      </w:r>
      <w:r>
        <w:rPr>
          <w:noProof/>
        </w:rPr>
        <w:t>83</w:t>
      </w:r>
      <w:r>
        <w:rPr>
          <w:noProof/>
        </w:rPr>
        <w:fldChar w:fldCharType="end"/>
      </w:r>
    </w:p>
    <w:p w14:paraId="6D20BEDB" w14:textId="09B02CBD" w:rsidR="00D15654" w:rsidRDefault="00D15654">
      <w:pPr>
        <w:pStyle w:val="TOC3"/>
        <w:rPr>
          <w:rFonts w:asciiTheme="minorHAnsi" w:eastAsiaTheme="minorEastAsia" w:hAnsiTheme="minorHAnsi" w:cstheme="minorBidi"/>
          <w:noProof/>
          <w:kern w:val="2"/>
          <w:sz w:val="24"/>
          <w14:ligatures w14:val="standardContextual"/>
        </w:rPr>
      </w:pPr>
      <w:r>
        <w:rPr>
          <w:noProof/>
        </w:rPr>
        <w:t>8.5.1</w:t>
      </w:r>
      <w:r>
        <w:rPr>
          <w:rFonts w:asciiTheme="minorHAnsi" w:eastAsiaTheme="minorEastAsia" w:hAnsiTheme="minorHAnsi" w:cstheme="minorBidi"/>
          <w:noProof/>
          <w:kern w:val="2"/>
          <w:sz w:val="24"/>
          <w14:ligatures w14:val="standardContextual"/>
        </w:rPr>
        <w:tab/>
      </w:r>
      <w:r>
        <w:rPr>
          <w:noProof/>
        </w:rPr>
        <w:t>Business Proposal Evaluation Criteria</w:t>
      </w:r>
      <w:r>
        <w:rPr>
          <w:noProof/>
        </w:rPr>
        <w:tab/>
      </w:r>
      <w:r>
        <w:rPr>
          <w:noProof/>
        </w:rPr>
        <w:fldChar w:fldCharType="begin"/>
      </w:r>
      <w:r>
        <w:rPr>
          <w:noProof/>
        </w:rPr>
        <w:instrText xml:space="preserve"> PAGEREF _Toc218596045 \h </w:instrText>
      </w:r>
      <w:r>
        <w:rPr>
          <w:noProof/>
        </w:rPr>
      </w:r>
      <w:r>
        <w:rPr>
          <w:noProof/>
        </w:rPr>
        <w:fldChar w:fldCharType="separate"/>
      </w:r>
      <w:r>
        <w:rPr>
          <w:noProof/>
        </w:rPr>
        <w:t>83</w:t>
      </w:r>
      <w:r>
        <w:rPr>
          <w:noProof/>
        </w:rPr>
        <w:fldChar w:fldCharType="end"/>
      </w:r>
    </w:p>
    <w:p w14:paraId="1C46C196" w14:textId="0E167CA0" w:rsidR="00D15654" w:rsidRDefault="00D15654">
      <w:pPr>
        <w:pStyle w:val="TOC4"/>
        <w:rPr>
          <w:rFonts w:asciiTheme="minorHAnsi" w:eastAsiaTheme="minorEastAsia" w:hAnsiTheme="minorHAnsi" w:cstheme="minorBidi"/>
          <w:noProof/>
          <w:kern w:val="2"/>
          <w:sz w:val="24"/>
          <w14:ligatures w14:val="standardContextual"/>
        </w:rPr>
      </w:pPr>
      <w:r>
        <w:rPr>
          <w:noProof/>
        </w:rPr>
        <w:t>8.5.1.1</w:t>
      </w:r>
      <w:r>
        <w:rPr>
          <w:rFonts w:asciiTheme="minorHAnsi" w:eastAsiaTheme="minorEastAsia" w:hAnsiTheme="minorHAnsi" w:cstheme="minorBidi"/>
          <w:noProof/>
          <w:kern w:val="2"/>
          <w:sz w:val="24"/>
          <w14:ligatures w14:val="standardContextual"/>
        </w:rPr>
        <w:tab/>
      </w:r>
      <w:r>
        <w:rPr>
          <w:noProof/>
        </w:rPr>
        <w:t>Firm Qualifications Client References</w:t>
      </w:r>
      <w:r>
        <w:rPr>
          <w:noProof/>
        </w:rPr>
        <w:tab/>
      </w:r>
      <w:r>
        <w:rPr>
          <w:noProof/>
        </w:rPr>
        <w:fldChar w:fldCharType="begin"/>
      </w:r>
      <w:r>
        <w:rPr>
          <w:noProof/>
        </w:rPr>
        <w:instrText xml:space="preserve"> PAGEREF _Toc218596046 \h </w:instrText>
      </w:r>
      <w:r>
        <w:rPr>
          <w:noProof/>
        </w:rPr>
      </w:r>
      <w:r>
        <w:rPr>
          <w:noProof/>
        </w:rPr>
        <w:fldChar w:fldCharType="separate"/>
      </w:r>
      <w:r>
        <w:rPr>
          <w:noProof/>
        </w:rPr>
        <w:t>84</w:t>
      </w:r>
      <w:r>
        <w:rPr>
          <w:noProof/>
        </w:rPr>
        <w:fldChar w:fldCharType="end"/>
      </w:r>
    </w:p>
    <w:p w14:paraId="617D4BDE" w14:textId="171E71B2" w:rsidR="00D15654" w:rsidRDefault="00D15654">
      <w:pPr>
        <w:pStyle w:val="TOC4"/>
        <w:rPr>
          <w:rFonts w:asciiTheme="minorHAnsi" w:eastAsiaTheme="minorEastAsia" w:hAnsiTheme="minorHAnsi" w:cstheme="minorBidi"/>
          <w:noProof/>
          <w:kern w:val="2"/>
          <w:sz w:val="24"/>
          <w14:ligatures w14:val="standardContextual"/>
        </w:rPr>
      </w:pPr>
      <w:r>
        <w:rPr>
          <w:noProof/>
        </w:rPr>
        <w:t>8.5.1.2</w:t>
      </w:r>
      <w:r>
        <w:rPr>
          <w:rFonts w:asciiTheme="minorHAnsi" w:eastAsiaTheme="minorEastAsia" w:hAnsiTheme="minorHAnsi" w:cstheme="minorBidi"/>
          <w:noProof/>
          <w:kern w:val="2"/>
          <w:sz w:val="24"/>
          <w14:ligatures w14:val="standardContextual"/>
        </w:rPr>
        <w:tab/>
      </w:r>
      <w:r>
        <w:rPr>
          <w:noProof/>
        </w:rPr>
        <w:t>Staffing</w:t>
      </w:r>
      <w:r>
        <w:rPr>
          <w:noProof/>
        </w:rPr>
        <w:tab/>
      </w:r>
      <w:r>
        <w:rPr>
          <w:noProof/>
        </w:rPr>
        <w:fldChar w:fldCharType="begin"/>
      </w:r>
      <w:r>
        <w:rPr>
          <w:noProof/>
        </w:rPr>
        <w:instrText xml:space="preserve"> PAGEREF _Toc218596047 \h </w:instrText>
      </w:r>
      <w:r>
        <w:rPr>
          <w:noProof/>
        </w:rPr>
      </w:r>
      <w:r>
        <w:rPr>
          <w:noProof/>
        </w:rPr>
        <w:fldChar w:fldCharType="separate"/>
      </w:r>
      <w:r>
        <w:rPr>
          <w:noProof/>
        </w:rPr>
        <w:t>84</w:t>
      </w:r>
      <w:r>
        <w:rPr>
          <w:noProof/>
        </w:rPr>
        <w:fldChar w:fldCharType="end"/>
      </w:r>
    </w:p>
    <w:p w14:paraId="1ED45C37" w14:textId="4343C999" w:rsidR="00D15654" w:rsidRDefault="00D15654">
      <w:pPr>
        <w:pStyle w:val="TOC4"/>
        <w:rPr>
          <w:rFonts w:asciiTheme="minorHAnsi" w:eastAsiaTheme="minorEastAsia" w:hAnsiTheme="minorHAnsi" w:cstheme="minorBidi"/>
          <w:noProof/>
          <w:kern w:val="2"/>
          <w:sz w:val="24"/>
          <w14:ligatures w14:val="standardContextual"/>
        </w:rPr>
      </w:pPr>
      <w:r>
        <w:rPr>
          <w:noProof/>
        </w:rPr>
        <w:t>8.5.1.3</w:t>
      </w:r>
      <w:r>
        <w:rPr>
          <w:rFonts w:asciiTheme="minorHAnsi" w:eastAsiaTheme="minorEastAsia" w:hAnsiTheme="minorHAnsi" w:cstheme="minorBidi"/>
          <w:noProof/>
          <w:kern w:val="2"/>
          <w:sz w:val="24"/>
          <w14:ligatures w14:val="standardContextual"/>
        </w:rPr>
        <w:tab/>
      </w:r>
      <w:r>
        <w:rPr>
          <w:noProof/>
        </w:rPr>
        <w:t>Understanding and Approach</w:t>
      </w:r>
      <w:r>
        <w:rPr>
          <w:noProof/>
        </w:rPr>
        <w:tab/>
      </w:r>
      <w:r>
        <w:rPr>
          <w:noProof/>
        </w:rPr>
        <w:fldChar w:fldCharType="begin"/>
      </w:r>
      <w:r>
        <w:rPr>
          <w:noProof/>
        </w:rPr>
        <w:instrText xml:space="preserve"> PAGEREF _Toc218596048 \h </w:instrText>
      </w:r>
      <w:r>
        <w:rPr>
          <w:noProof/>
        </w:rPr>
      </w:r>
      <w:r>
        <w:rPr>
          <w:noProof/>
        </w:rPr>
        <w:fldChar w:fldCharType="separate"/>
      </w:r>
      <w:r>
        <w:rPr>
          <w:noProof/>
        </w:rPr>
        <w:t>85</w:t>
      </w:r>
      <w:r>
        <w:rPr>
          <w:noProof/>
        </w:rPr>
        <w:fldChar w:fldCharType="end"/>
      </w:r>
    </w:p>
    <w:p w14:paraId="53E27848" w14:textId="1AFBE91F" w:rsidR="00D15654" w:rsidRDefault="00D15654">
      <w:pPr>
        <w:pStyle w:val="TOC2"/>
        <w:rPr>
          <w:rFonts w:asciiTheme="minorHAnsi" w:eastAsiaTheme="minorEastAsia" w:hAnsiTheme="minorHAnsi" w:cstheme="minorBidi"/>
          <w:noProof/>
          <w:kern w:val="2"/>
          <w:sz w:val="24"/>
          <w14:ligatures w14:val="standardContextual"/>
        </w:rPr>
      </w:pPr>
      <w:r>
        <w:rPr>
          <w:noProof/>
        </w:rPr>
        <w:t>8.6</w:t>
      </w:r>
      <w:r>
        <w:rPr>
          <w:rFonts w:asciiTheme="minorHAnsi" w:eastAsiaTheme="minorEastAsia" w:hAnsiTheme="minorHAnsi" w:cstheme="minorBidi"/>
          <w:noProof/>
          <w:kern w:val="2"/>
          <w:sz w:val="24"/>
          <w14:ligatures w14:val="standardContextual"/>
        </w:rPr>
        <w:tab/>
      </w:r>
      <w:r>
        <w:rPr>
          <w:noProof/>
        </w:rPr>
        <w:t>Price Proposal Evaluation</w:t>
      </w:r>
      <w:r>
        <w:rPr>
          <w:noProof/>
        </w:rPr>
        <w:tab/>
      </w:r>
      <w:r>
        <w:rPr>
          <w:noProof/>
        </w:rPr>
        <w:fldChar w:fldCharType="begin"/>
      </w:r>
      <w:r>
        <w:rPr>
          <w:noProof/>
        </w:rPr>
        <w:instrText xml:space="preserve"> PAGEREF _Toc218596049 \h </w:instrText>
      </w:r>
      <w:r>
        <w:rPr>
          <w:noProof/>
        </w:rPr>
      </w:r>
      <w:r>
        <w:rPr>
          <w:noProof/>
        </w:rPr>
        <w:fldChar w:fldCharType="separate"/>
      </w:r>
      <w:r>
        <w:rPr>
          <w:noProof/>
        </w:rPr>
        <w:t>85</w:t>
      </w:r>
      <w:r>
        <w:rPr>
          <w:noProof/>
        </w:rPr>
        <w:fldChar w:fldCharType="end"/>
      </w:r>
    </w:p>
    <w:p w14:paraId="322D34E1" w14:textId="088288BD" w:rsidR="00D15654" w:rsidRDefault="00D15654">
      <w:pPr>
        <w:pStyle w:val="TOC2"/>
        <w:rPr>
          <w:rFonts w:asciiTheme="minorHAnsi" w:eastAsiaTheme="minorEastAsia" w:hAnsiTheme="minorHAnsi" w:cstheme="minorBidi"/>
          <w:noProof/>
          <w:kern w:val="2"/>
          <w:sz w:val="24"/>
          <w14:ligatures w14:val="standardContextual"/>
        </w:rPr>
      </w:pPr>
      <w:r>
        <w:rPr>
          <w:noProof/>
        </w:rPr>
        <w:t>8.7</w:t>
      </w:r>
      <w:r>
        <w:rPr>
          <w:rFonts w:asciiTheme="minorHAnsi" w:eastAsiaTheme="minorEastAsia" w:hAnsiTheme="minorHAnsi" w:cstheme="minorBidi"/>
          <w:noProof/>
          <w:kern w:val="2"/>
          <w:sz w:val="24"/>
          <w14:ligatures w14:val="standardContextual"/>
        </w:rPr>
        <w:tab/>
      </w:r>
      <w:r>
        <w:rPr>
          <w:noProof/>
        </w:rPr>
        <w:t>Evaluation of Final Proposals</w:t>
      </w:r>
      <w:r>
        <w:rPr>
          <w:noProof/>
        </w:rPr>
        <w:tab/>
      </w:r>
      <w:r>
        <w:rPr>
          <w:noProof/>
        </w:rPr>
        <w:fldChar w:fldCharType="begin"/>
      </w:r>
      <w:r>
        <w:rPr>
          <w:noProof/>
        </w:rPr>
        <w:instrText xml:space="preserve"> PAGEREF _Toc218596050 \h </w:instrText>
      </w:r>
      <w:r>
        <w:rPr>
          <w:noProof/>
        </w:rPr>
      </w:r>
      <w:r>
        <w:rPr>
          <w:noProof/>
        </w:rPr>
        <w:fldChar w:fldCharType="separate"/>
      </w:r>
      <w:r>
        <w:rPr>
          <w:noProof/>
        </w:rPr>
        <w:t>86</w:t>
      </w:r>
      <w:r>
        <w:rPr>
          <w:noProof/>
        </w:rPr>
        <w:fldChar w:fldCharType="end"/>
      </w:r>
    </w:p>
    <w:p w14:paraId="0B526399" w14:textId="126381AD" w:rsidR="00D15654" w:rsidRDefault="00D15654">
      <w:pPr>
        <w:pStyle w:val="TOC3"/>
        <w:rPr>
          <w:rFonts w:asciiTheme="minorHAnsi" w:eastAsiaTheme="minorEastAsia" w:hAnsiTheme="minorHAnsi" w:cstheme="minorBidi"/>
          <w:noProof/>
          <w:kern w:val="2"/>
          <w:sz w:val="24"/>
          <w14:ligatures w14:val="standardContextual"/>
        </w:rPr>
      </w:pPr>
      <w:r>
        <w:rPr>
          <w:noProof/>
        </w:rPr>
        <w:t>8.7.1</w:t>
      </w:r>
      <w:r>
        <w:rPr>
          <w:rFonts w:asciiTheme="minorHAnsi" w:eastAsiaTheme="minorEastAsia" w:hAnsiTheme="minorHAnsi" w:cstheme="minorBidi"/>
          <w:noProof/>
          <w:kern w:val="2"/>
          <w:sz w:val="24"/>
          <w14:ligatures w14:val="standardContextual"/>
        </w:rPr>
        <w:tab/>
      </w:r>
      <w:r>
        <w:rPr>
          <w:noProof/>
        </w:rPr>
        <w:t>Best and Final Offer</w:t>
      </w:r>
      <w:r>
        <w:rPr>
          <w:noProof/>
        </w:rPr>
        <w:tab/>
      </w:r>
      <w:r>
        <w:rPr>
          <w:noProof/>
        </w:rPr>
        <w:fldChar w:fldCharType="begin"/>
      </w:r>
      <w:r>
        <w:rPr>
          <w:noProof/>
        </w:rPr>
        <w:instrText xml:space="preserve"> PAGEREF _Toc218596051 \h </w:instrText>
      </w:r>
      <w:r>
        <w:rPr>
          <w:noProof/>
        </w:rPr>
      </w:r>
      <w:r>
        <w:rPr>
          <w:noProof/>
        </w:rPr>
        <w:fldChar w:fldCharType="separate"/>
      </w:r>
      <w:r>
        <w:rPr>
          <w:noProof/>
        </w:rPr>
        <w:t>86</w:t>
      </w:r>
      <w:r>
        <w:rPr>
          <w:noProof/>
        </w:rPr>
        <w:fldChar w:fldCharType="end"/>
      </w:r>
    </w:p>
    <w:p w14:paraId="72C39F79" w14:textId="5D019F80" w:rsidR="00D15654" w:rsidRDefault="00D15654">
      <w:pPr>
        <w:pStyle w:val="TOC3"/>
        <w:rPr>
          <w:rFonts w:asciiTheme="minorHAnsi" w:eastAsiaTheme="minorEastAsia" w:hAnsiTheme="minorHAnsi" w:cstheme="minorBidi"/>
          <w:noProof/>
          <w:kern w:val="2"/>
          <w:sz w:val="24"/>
          <w14:ligatures w14:val="standardContextual"/>
        </w:rPr>
      </w:pPr>
      <w:r>
        <w:rPr>
          <w:noProof/>
        </w:rPr>
        <w:t>8.7.2</w:t>
      </w:r>
      <w:r>
        <w:rPr>
          <w:rFonts w:asciiTheme="minorHAnsi" w:eastAsiaTheme="minorEastAsia" w:hAnsiTheme="minorHAnsi" w:cstheme="minorBidi"/>
          <w:noProof/>
          <w:kern w:val="2"/>
          <w:sz w:val="24"/>
          <w14:ligatures w14:val="standardContextual"/>
        </w:rPr>
        <w:tab/>
      </w:r>
      <w:r>
        <w:rPr>
          <w:noProof/>
        </w:rPr>
        <w:t>Final Proposal Scoring</w:t>
      </w:r>
      <w:r>
        <w:rPr>
          <w:noProof/>
        </w:rPr>
        <w:tab/>
      </w:r>
      <w:r>
        <w:rPr>
          <w:noProof/>
        </w:rPr>
        <w:fldChar w:fldCharType="begin"/>
      </w:r>
      <w:r>
        <w:rPr>
          <w:noProof/>
        </w:rPr>
        <w:instrText xml:space="preserve"> PAGEREF _Toc218596052 \h </w:instrText>
      </w:r>
      <w:r>
        <w:rPr>
          <w:noProof/>
        </w:rPr>
      </w:r>
      <w:r>
        <w:rPr>
          <w:noProof/>
        </w:rPr>
        <w:fldChar w:fldCharType="separate"/>
      </w:r>
      <w:r>
        <w:rPr>
          <w:noProof/>
        </w:rPr>
        <w:t>86</w:t>
      </w:r>
      <w:r>
        <w:rPr>
          <w:noProof/>
        </w:rPr>
        <w:fldChar w:fldCharType="end"/>
      </w:r>
    </w:p>
    <w:p w14:paraId="55C9DC51" w14:textId="10987A27" w:rsidR="00D15654" w:rsidRDefault="00D15654">
      <w:pPr>
        <w:pStyle w:val="TOC2"/>
        <w:rPr>
          <w:rFonts w:asciiTheme="minorHAnsi" w:eastAsiaTheme="minorEastAsia" w:hAnsiTheme="minorHAnsi" w:cstheme="minorBidi"/>
          <w:noProof/>
          <w:kern w:val="2"/>
          <w:sz w:val="24"/>
          <w14:ligatures w14:val="standardContextual"/>
        </w:rPr>
      </w:pPr>
      <w:r>
        <w:rPr>
          <w:noProof/>
        </w:rPr>
        <w:t>8.8</w:t>
      </w:r>
      <w:r>
        <w:rPr>
          <w:rFonts w:asciiTheme="minorHAnsi" w:eastAsiaTheme="minorEastAsia" w:hAnsiTheme="minorHAnsi" w:cstheme="minorBidi"/>
          <w:noProof/>
          <w:kern w:val="2"/>
          <w:sz w:val="24"/>
          <w14:ligatures w14:val="standardContextual"/>
        </w:rPr>
        <w:tab/>
      </w:r>
      <w:r>
        <w:rPr>
          <w:noProof/>
        </w:rPr>
        <w:t>Final Authority</w:t>
      </w:r>
      <w:r>
        <w:rPr>
          <w:noProof/>
        </w:rPr>
        <w:tab/>
      </w:r>
      <w:r>
        <w:rPr>
          <w:noProof/>
        </w:rPr>
        <w:fldChar w:fldCharType="begin"/>
      </w:r>
      <w:r>
        <w:rPr>
          <w:noProof/>
        </w:rPr>
        <w:instrText xml:space="preserve"> PAGEREF _Toc218596053 \h </w:instrText>
      </w:r>
      <w:r>
        <w:rPr>
          <w:noProof/>
        </w:rPr>
      </w:r>
      <w:r>
        <w:rPr>
          <w:noProof/>
        </w:rPr>
        <w:fldChar w:fldCharType="separate"/>
      </w:r>
      <w:r>
        <w:rPr>
          <w:noProof/>
        </w:rPr>
        <w:t>87</w:t>
      </w:r>
      <w:r>
        <w:rPr>
          <w:noProof/>
        </w:rPr>
        <w:fldChar w:fldCharType="end"/>
      </w:r>
    </w:p>
    <w:p w14:paraId="3C15F6E7" w14:textId="509E7C80" w:rsidR="00D15654" w:rsidRDefault="00D15654">
      <w:pPr>
        <w:pStyle w:val="TOC1"/>
        <w:rPr>
          <w:rFonts w:asciiTheme="minorHAnsi" w:eastAsiaTheme="minorEastAsia" w:hAnsiTheme="minorHAnsi" w:cstheme="minorBidi"/>
          <w:b w:val="0"/>
          <w:caps w:val="0"/>
          <w:noProof/>
          <w:kern w:val="2"/>
          <w:sz w:val="24"/>
          <w14:ligatures w14:val="standardContextual"/>
        </w:rPr>
      </w:pPr>
      <w:r>
        <w:rPr>
          <w:noProof/>
        </w:rPr>
        <w:t>9</w:t>
      </w:r>
      <w:r>
        <w:rPr>
          <w:rFonts w:asciiTheme="minorHAnsi" w:eastAsiaTheme="minorEastAsia" w:hAnsiTheme="minorHAnsi" w:cstheme="minorBidi"/>
          <w:b w:val="0"/>
          <w:caps w:val="0"/>
          <w:noProof/>
          <w:kern w:val="2"/>
          <w:sz w:val="24"/>
          <w14:ligatures w14:val="standardContextual"/>
        </w:rPr>
        <w:tab/>
      </w:r>
      <w:r>
        <w:rPr>
          <w:noProof/>
        </w:rPr>
        <w:t>NOTICE OF INTENT TO AWARD AND NEGOTIATIONS</w:t>
      </w:r>
      <w:r>
        <w:rPr>
          <w:noProof/>
        </w:rPr>
        <w:tab/>
      </w:r>
      <w:r>
        <w:rPr>
          <w:noProof/>
        </w:rPr>
        <w:fldChar w:fldCharType="begin"/>
      </w:r>
      <w:r>
        <w:rPr>
          <w:noProof/>
        </w:rPr>
        <w:instrText xml:space="preserve"> PAGEREF _Toc218596054 \h </w:instrText>
      </w:r>
      <w:r>
        <w:rPr>
          <w:noProof/>
        </w:rPr>
      </w:r>
      <w:r>
        <w:rPr>
          <w:noProof/>
        </w:rPr>
        <w:fldChar w:fldCharType="separate"/>
      </w:r>
      <w:r>
        <w:rPr>
          <w:noProof/>
        </w:rPr>
        <w:t>88</w:t>
      </w:r>
      <w:r>
        <w:rPr>
          <w:noProof/>
        </w:rPr>
        <w:fldChar w:fldCharType="end"/>
      </w:r>
    </w:p>
    <w:p w14:paraId="31ADCFD7" w14:textId="0C045B75" w:rsidR="00D15654" w:rsidRDefault="00D15654">
      <w:pPr>
        <w:pStyle w:val="TOC2"/>
        <w:rPr>
          <w:rFonts w:asciiTheme="minorHAnsi" w:eastAsiaTheme="minorEastAsia" w:hAnsiTheme="minorHAnsi" w:cstheme="minorBidi"/>
          <w:noProof/>
          <w:kern w:val="2"/>
          <w:sz w:val="24"/>
          <w14:ligatures w14:val="standardContextual"/>
        </w:rPr>
      </w:pPr>
      <w:r>
        <w:rPr>
          <w:noProof/>
        </w:rPr>
        <w:t>9.1</w:t>
      </w:r>
      <w:r>
        <w:rPr>
          <w:rFonts w:asciiTheme="minorHAnsi" w:eastAsiaTheme="minorEastAsia" w:hAnsiTheme="minorHAnsi" w:cstheme="minorBidi"/>
          <w:noProof/>
          <w:kern w:val="2"/>
          <w:sz w:val="24"/>
          <w14:ligatures w14:val="standardContextual"/>
        </w:rPr>
        <w:tab/>
      </w:r>
      <w:r>
        <w:rPr>
          <w:noProof/>
        </w:rPr>
        <w:t>Notice of Intent to Award</w:t>
      </w:r>
      <w:r>
        <w:rPr>
          <w:noProof/>
        </w:rPr>
        <w:tab/>
      </w:r>
      <w:r>
        <w:rPr>
          <w:noProof/>
        </w:rPr>
        <w:fldChar w:fldCharType="begin"/>
      </w:r>
      <w:r>
        <w:rPr>
          <w:noProof/>
        </w:rPr>
        <w:instrText xml:space="preserve"> PAGEREF _Toc218596055 \h </w:instrText>
      </w:r>
      <w:r>
        <w:rPr>
          <w:noProof/>
        </w:rPr>
      </w:r>
      <w:r>
        <w:rPr>
          <w:noProof/>
        </w:rPr>
        <w:fldChar w:fldCharType="separate"/>
      </w:r>
      <w:r>
        <w:rPr>
          <w:noProof/>
        </w:rPr>
        <w:t>88</w:t>
      </w:r>
      <w:r>
        <w:rPr>
          <w:noProof/>
        </w:rPr>
        <w:fldChar w:fldCharType="end"/>
      </w:r>
    </w:p>
    <w:p w14:paraId="740B2F5D" w14:textId="7EE34155" w:rsidR="00D15654" w:rsidRDefault="00D15654">
      <w:pPr>
        <w:pStyle w:val="TOC3"/>
        <w:rPr>
          <w:rFonts w:asciiTheme="minorHAnsi" w:eastAsiaTheme="minorEastAsia" w:hAnsiTheme="minorHAnsi" w:cstheme="minorBidi"/>
          <w:noProof/>
          <w:kern w:val="2"/>
          <w:sz w:val="24"/>
          <w14:ligatures w14:val="standardContextual"/>
        </w:rPr>
      </w:pPr>
      <w:r>
        <w:rPr>
          <w:noProof/>
        </w:rPr>
        <w:t>9.1.1</w:t>
      </w:r>
      <w:r>
        <w:rPr>
          <w:rFonts w:asciiTheme="minorHAnsi" w:eastAsiaTheme="minorEastAsia" w:hAnsiTheme="minorHAnsi" w:cstheme="minorBidi"/>
          <w:noProof/>
          <w:kern w:val="2"/>
          <w:sz w:val="24"/>
          <w14:ligatures w14:val="standardContextual"/>
        </w:rPr>
        <w:tab/>
      </w:r>
      <w:r>
        <w:rPr>
          <w:noProof/>
        </w:rPr>
        <w:t>Confirmation of Information Prior to Issuance of NOIA</w:t>
      </w:r>
      <w:r>
        <w:rPr>
          <w:noProof/>
        </w:rPr>
        <w:tab/>
      </w:r>
      <w:r>
        <w:rPr>
          <w:noProof/>
        </w:rPr>
        <w:fldChar w:fldCharType="begin"/>
      </w:r>
      <w:r>
        <w:rPr>
          <w:noProof/>
        </w:rPr>
        <w:instrText xml:space="preserve"> PAGEREF _Toc218596056 \h </w:instrText>
      </w:r>
      <w:r>
        <w:rPr>
          <w:noProof/>
        </w:rPr>
      </w:r>
      <w:r>
        <w:rPr>
          <w:noProof/>
        </w:rPr>
        <w:fldChar w:fldCharType="separate"/>
      </w:r>
      <w:r>
        <w:rPr>
          <w:noProof/>
        </w:rPr>
        <w:t>88</w:t>
      </w:r>
      <w:r>
        <w:rPr>
          <w:noProof/>
        </w:rPr>
        <w:fldChar w:fldCharType="end"/>
      </w:r>
    </w:p>
    <w:p w14:paraId="6C24EED4" w14:textId="2C7262E9" w:rsidR="00D15654" w:rsidRDefault="00D15654">
      <w:pPr>
        <w:pStyle w:val="TOC3"/>
        <w:rPr>
          <w:rFonts w:asciiTheme="minorHAnsi" w:eastAsiaTheme="minorEastAsia" w:hAnsiTheme="minorHAnsi" w:cstheme="minorBidi"/>
          <w:noProof/>
          <w:kern w:val="2"/>
          <w:sz w:val="24"/>
          <w14:ligatures w14:val="standardContextual"/>
        </w:rPr>
      </w:pPr>
      <w:r>
        <w:rPr>
          <w:noProof/>
        </w:rPr>
        <w:t>9.1.2</w:t>
      </w:r>
      <w:r>
        <w:rPr>
          <w:rFonts w:asciiTheme="minorHAnsi" w:eastAsiaTheme="minorEastAsia" w:hAnsiTheme="minorHAnsi" w:cstheme="minorBidi"/>
          <w:noProof/>
          <w:kern w:val="2"/>
          <w:sz w:val="24"/>
          <w14:ligatures w14:val="standardContextual"/>
        </w:rPr>
        <w:tab/>
      </w:r>
      <w:r>
        <w:rPr>
          <w:noProof/>
        </w:rPr>
        <w:t>Posting of Information Upon Issuance of NOIA</w:t>
      </w:r>
      <w:r>
        <w:rPr>
          <w:noProof/>
        </w:rPr>
        <w:tab/>
      </w:r>
      <w:r>
        <w:rPr>
          <w:noProof/>
        </w:rPr>
        <w:fldChar w:fldCharType="begin"/>
      </w:r>
      <w:r>
        <w:rPr>
          <w:noProof/>
        </w:rPr>
        <w:instrText xml:space="preserve"> PAGEREF _Toc218596057 \h </w:instrText>
      </w:r>
      <w:r>
        <w:rPr>
          <w:noProof/>
        </w:rPr>
      </w:r>
      <w:r>
        <w:rPr>
          <w:noProof/>
        </w:rPr>
        <w:fldChar w:fldCharType="separate"/>
      </w:r>
      <w:r>
        <w:rPr>
          <w:noProof/>
        </w:rPr>
        <w:t>88</w:t>
      </w:r>
      <w:r>
        <w:rPr>
          <w:noProof/>
        </w:rPr>
        <w:fldChar w:fldCharType="end"/>
      </w:r>
    </w:p>
    <w:p w14:paraId="5FEB3885" w14:textId="079559EA" w:rsidR="00D15654" w:rsidRDefault="00D15654">
      <w:pPr>
        <w:pStyle w:val="TOC2"/>
        <w:rPr>
          <w:rFonts w:asciiTheme="minorHAnsi" w:eastAsiaTheme="minorEastAsia" w:hAnsiTheme="minorHAnsi" w:cstheme="minorBidi"/>
          <w:noProof/>
          <w:kern w:val="2"/>
          <w:sz w:val="24"/>
          <w14:ligatures w14:val="standardContextual"/>
        </w:rPr>
      </w:pPr>
      <w:r>
        <w:rPr>
          <w:noProof/>
        </w:rPr>
        <w:t>9.2</w:t>
      </w:r>
      <w:r>
        <w:rPr>
          <w:rFonts w:asciiTheme="minorHAnsi" w:eastAsiaTheme="minorEastAsia" w:hAnsiTheme="minorHAnsi" w:cstheme="minorBidi"/>
          <w:noProof/>
          <w:kern w:val="2"/>
          <w:sz w:val="24"/>
          <w14:ligatures w14:val="standardContextual"/>
        </w:rPr>
        <w:tab/>
      </w:r>
      <w:r>
        <w:rPr>
          <w:noProof/>
        </w:rPr>
        <w:t>Contract Negotiations</w:t>
      </w:r>
      <w:r>
        <w:rPr>
          <w:noProof/>
        </w:rPr>
        <w:tab/>
      </w:r>
      <w:r>
        <w:rPr>
          <w:noProof/>
        </w:rPr>
        <w:fldChar w:fldCharType="begin"/>
      </w:r>
      <w:r>
        <w:rPr>
          <w:noProof/>
        </w:rPr>
        <w:instrText xml:space="preserve"> PAGEREF _Toc218596058 \h </w:instrText>
      </w:r>
      <w:r>
        <w:rPr>
          <w:noProof/>
        </w:rPr>
      </w:r>
      <w:r>
        <w:rPr>
          <w:noProof/>
        </w:rPr>
        <w:fldChar w:fldCharType="separate"/>
      </w:r>
      <w:r>
        <w:rPr>
          <w:noProof/>
        </w:rPr>
        <w:t>88</w:t>
      </w:r>
      <w:r>
        <w:rPr>
          <w:noProof/>
        </w:rPr>
        <w:fldChar w:fldCharType="end"/>
      </w:r>
    </w:p>
    <w:p w14:paraId="5DE429BF" w14:textId="3038FF57" w:rsidR="00D15654" w:rsidRDefault="00D15654">
      <w:pPr>
        <w:pStyle w:val="TOC2"/>
        <w:rPr>
          <w:rFonts w:asciiTheme="minorHAnsi" w:eastAsiaTheme="minorEastAsia" w:hAnsiTheme="minorHAnsi" w:cstheme="minorBidi"/>
          <w:noProof/>
          <w:kern w:val="2"/>
          <w:sz w:val="24"/>
          <w14:ligatures w14:val="standardContextual"/>
        </w:rPr>
      </w:pPr>
      <w:r>
        <w:rPr>
          <w:noProof/>
        </w:rPr>
        <w:t>9.3</w:t>
      </w:r>
      <w:r>
        <w:rPr>
          <w:rFonts w:asciiTheme="minorHAnsi" w:eastAsiaTheme="minorEastAsia" w:hAnsiTheme="minorHAnsi" w:cstheme="minorBidi"/>
          <w:noProof/>
          <w:kern w:val="2"/>
          <w:sz w:val="24"/>
          <w14:ligatures w14:val="standardContextual"/>
        </w:rPr>
        <w:tab/>
      </w:r>
      <w:r>
        <w:rPr>
          <w:noProof/>
        </w:rPr>
        <w:t>Appeals</w:t>
      </w:r>
      <w:r>
        <w:rPr>
          <w:noProof/>
        </w:rPr>
        <w:tab/>
      </w:r>
      <w:r>
        <w:rPr>
          <w:noProof/>
        </w:rPr>
        <w:fldChar w:fldCharType="begin"/>
      </w:r>
      <w:r>
        <w:rPr>
          <w:noProof/>
        </w:rPr>
        <w:instrText xml:space="preserve"> PAGEREF _Toc218596059 \h </w:instrText>
      </w:r>
      <w:r>
        <w:rPr>
          <w:noProof/>
        </w:rPr>
      </w:r>
      <w:r>
        <w:rPr>
          <w:noProof/>
        </w:rPr>
        <w:fldChar w:fldCharType="separate"/>
      </w:r>
      <w:r>
        <w:rPr>
          <w:noProof/>
        </w:rPr>
        <w:t>89</w:t>
      </w:r>
      <w:r>
        <w:rPr>
          <w:noProof/>
        </w:rPr>
        <w:fldChar w:fldCharType="end"/>
      </w:r>
    </w:p>
    <w:p w14:paraId="15225FA7" w14:textId="7D34D557" w:rsidR="00D15654" w:rsidRDefault="00D15654">
      <w:pPr>
        <w:pStyle w:val="TOC3"/>
        <w:rPr>
          <w:rFonts w:asciiTheme="minorHAnsi" w:eastAsiaTheme="minorEastAsia" w:hAnsiTheme="minorHAnsi" w:cstheme="minorBidi"/>
          <w:noProof/>
          <w:kern w:val="2"/>
          <w:sz w:val="24"/>
          <w14:ligatures w14:val="standardContextual"/>
        </w:rPr>
      </w:pPr>
      <w:r>
        <w:rPr>
          <w:noProof/>
        </w:rPr>
        <w:t>9.3.1</w:t>
      </w:r>
      <w:r>
        <w:rPr>
          <w:rFonts w:asciiTheme="minorHAnsi" w:eastAsiaTheme="minorEastAsia" w:hAnsiTheme="minorHAnsi" w:cstheme="minorBidi"/>
          <w:noProof/>
          <w:kern w:val="2"/>
          <w:sz w:val="24"/>
          <w14:ligatures w14:val="standardContextual"/>
        </w:rPr>
        <w:tab/>
      </w:r>
      <w:r>
        <w:rPr>
          <w:noProof/>
        </w:rPr>
        <w:t>Introduction</w:t>
      </w:r>
      <w:r>
        <w:rPr>
          <w:noProof/>
        </w:rPr>
        <w:tab/>
      </w:r>
      <w:r>
        <w:rPr>
          <w:noProof/>
        </w:rPr>
        <w:fldChar w:fldCharType="begin"/>
      </w:r>
      <w:r>
        <w:rPr>
          <w:noProof/>
        </w:rPr>
        <w:instrText xml:space="preserve"> PAGEREF _Toc218596060 \h </w:instrText>
      </w:r>
      <w:r>
        <w:rPr>
          <w:noProof/>
        </w:rPr>
      </w:r>
      <w:r>
        <w:rPr>
          <w:noProof/>
        </w:rPr>
        <w:fldChar w:fldCharType="separate"/>
      </w:r>
      <w:r>
        <w:rPr>
          <w:noProof/>
        </w:rPr>
        <w:t>89</w:t>
      </w:r>
      <w:r>
        <w:rPr>
          <w:noProof/>
        </w:rPr>
        <w:fldChar w:fldCharType="end"/>
      </w:r>
    </w:p>
    <w:p w14:paraId="62BC4648" w14:textId="0CDE4B80" w:rsidR="00D15654" w:rsidRDefault="00D15654">
      <w:pPr>
        <w:pStyle w:val="TOC3"/>
        <w:rPr>
          <w:rFonts w:asciiTheme="minorHAnsi" w:eastAsiaTheme="minorEastAsia" w:hAnsiTheme="minorHAnsi" w:cstheme="minorBidi"/>
          <w:noProof/>
          <w:kern w:val="2"/>
          <w:sz w:val="24"/>
          <w14:ligatures w14:val="standardContextual"/>
        </w:rPr>
      </w:pPr>
      <w:r>
        <w:rPr>
          <w:noProof/>
        </w:rPr>
        <w:t>9.3.2</w:t>
      </w:r>
      <w:r>
        <w:rPr>
          <w:rFonts w:asciiTheme="minorHAnsi" w:eastAsiaTheme="minorEastAsia" w:hAnsiTheme="minorHAnsi" w:cstheme="minorBidi"/>
          <w:noProof/>
          <w:kern w:val="2"/>
          <w:sz w:val="24"/>
          <w14:ligatures w14:val="standardContextual"/>
        </w:rPr>
        <w:tab/>
      </w:r>
      <w:r>
        <w:rPr>
          <w:noProof/>
        </w:rPr>
        <w:t>Grounds for Appeal</w:t>
      </w:r>
      <w:r>
        <w:rPr>
          <w:noProof/>
        </w:rPr>
        <w:tab/>
      </w:r>
      <w:r>
        <w:rPr>
          <w:noProof/>
        </w:rPr>
        <w:fldChar w:fldCharType="begin"/>
      </w:r>
      <w:r>
        <w:rPr>
          <w:noProof/>
        </w:rPr>
        <w:instrText xml:space="preserve"> PAGEREF _Toc218596061 \h </w:instrText>
      </w:r>
      <w:r>
        <w:rPr>
          <w:noProof/>
        </w:rPr>
      </w:r>
      <w:r>
        <w:rPr>
          <w:noProof/>
        </w:rPr>
        <w:fldChar w:fldCharType="separate"/>
      </w:r>
      <w:r>
        <w:rPr>
          <w:noProof/>
        </w:rPr>
        <w:t>89</w:t>
      </w:r>
      <w:r>
        <w:rPr>
          <w:noProof/>
        </w:rPr>
        <w:fldChar w:fldCharType="end"/>
      </w:r>
    </w:p>
    <w:p w14:paraId="6BE13655" w14:textId="5E14E87E" w:rsidR="00D15654" w:rsidRDefault="00D15654">
      <w:pPr>
        <w:pStyle w:val="TOC3"/>
        <w:rPr>
          <w:rFonts w:asciiTheme="minorHAnsi" w:eastAsiaTheme="minorEastAsia" w:hAnsiTheme="minorHAnsi" w:cstheme="minorBidi"/>
          <w:noProof/>
          <w:kern w:val="2"/>
          <w:sz w:val="24"/>
          <w14:ligatures w14:val="standardContextual"/>
        </w:rPr>
      </w:pPr>
      <w:r>
        <w:rPr>
          <w:noProof/>
        </w:rPr>
        <w:t>9.3.3</w:t>
      </w:r>
      <w:r>
        <w:rPr>
          <w:rFonts w:asciiTheme="minorHAnsi" w:eastAsiaTheme="minorEastAsia" w:hAnsiTheme="minorHAnsi" w:cstheme="minorBidi"/>
          <w:noProof/>
          <w:kern w:val="2"/>
          <w:sz w:val="24"/>
          <w14:ligatures w14:val="standardContextual"/>
        </w:rPr>
        <w:tab/>
      </w:r>
      <w:r>
        <w:rPr>
          <w:noProof/>
        </w:rPr>
        <w:t>Initiating an Appeal</w:t>
      </w:r>
      <w:r>
        <w:rPr>
          <w:noProof/>
        </w:rPr>
        <w:tab/>
      </w:r>
      <w:r>
        <w:rPr>
          <w:noProof/>
        </w:rPr>
        <w:fldChar w:fldCharType="begin"/>
      </w:r>
      <w:r>
        <w:rPr>
          <w:noProof/>
        </w:rPr>
        <w:instrText xml:space="preserve"> PAGEREF _Toc218596062 \h </w:instrText>
      </w:r>
      <w:r>
        <w:rPr>
          <w:noProof/>
        </w:rPr>
      </w:r>
      <w:r>
        <w:rPr>
          <w:noProof/>
        </w:rPr>
        <w:fldChar w:fldCharType="separate"/>
      </w:r>
      <w:r>
        <w:rPr>
          <w:noProof/>
        </w:rPr>
        <w:t>89</w:t>
      </w:r>
      <w:r>
        <w:rPr>
          <w:noProof/>
        </w:rPr>
        <w:fldChar w:fldCharType="end"/>
      </w:r>
    </w:p>
    <w:p w14:paraId="39EE5696" w14:textId="110E307C" w:rsidR="00D15654" w:rsidRDefault="00D15654">
      <w:pPr>
        <w:pStyle w:val="TOC3"/>
        <w:rPr>
          <w:rFonts w:asciiTheme="minorHAnsi" w:eastAsiaTheme="minorEastAsia" w:hAnsiTheme="minorHAnsi" w:cstheme="minorBidi"/>
          <w:noProof/>
          <w:kern w:val="2"/>
          <w:sz w:val="24"/>
          <w14:ligatures w14:val="standardContextual"/>
        </w:rPr>
      </w:pPr>
      <w:r>
        <w:rPr>
          <w:noProof/>
        </w:rPr>
        <w:t>9.3.4</w:t>
      </w:r>
      <w:r>
        <w:rPr>
          <w:rFonts w:asciiTheme="minorHAnsi" w:eastAsiaTheme="minorEastAsia" w:hAnsiTheme="minorHAnsi" w:cstheme="minorBidi"/>
          <w:noProof/>
          <w:kern w:val="2"/>
          <w:sz w:val="24"/>
          <w14:ligatures w14:val="standardContextual"/>
        </w:rPr>
        <w:tab/>
      </w:r>
      <w:r>
        <w:rPr>
          <w:noProof/>
        </w:rPr>
        <w:t>Appeal Review Panel and Its Responsibilities</w:t>
      </w:r>
      <w:r>
        <w:rPr>
          <w:noProof/>
        </w:rPr>
        <w:tab/>
      </w:r>
      <w:r>
        <w:rPr>
          <w:noProof/>
        </w:rPr>
        <w:fldChar w:fldCharType="begin"/>
      </w:r>
      <w:r>
        <w:rPr>
          <w:noProof/>
        </w:rPr>
        <w:instrText xml:space="preserve"> PAGEREF _Toc218596063 \h </w:instrText>
      </w:r>
      <w:r>
        <w:rPr>
          <w:noProof/>
        </w:rPr>
      </w:r>
      <w:r>
        <w:rPr>
          <w:noProof/>
        </w:rPr>
        <w:fldChar w:fldCharType="separate"/>
      </w:r>
      <w:r>
        <w:rPr>
          <w:noProof/>
        </w:rPr>
        <w:t>90</w:t>
      </w:r>
      <w:r>
        <w:rPr>
          <w:noProof/>
        </w:rPr>
        <w:fldChar w:fldCharType="end"/>
      </w:r>
    </w:p>
    <w:p w14:paraId="077C8E24" w14:textId="4B651473" w:rsidR="00D15654" w:rsidRDefault="00D15654">
      <w:pPr>
        <w:pStyle w:val="TOC3"/>
        <w:rPr>
          <w:rFonts w:asciiTheme="minorHAnsi" w:eastAsiaTheme="minorEastAsia" w:hAnsiTheme="minorHAnsi" w:cstheme="minorBidi"/>
          <w:noProof/>
          <w:kern w:val="2"/>
          <w:sz w:val="24"/>
          <w14:ligatures w14:val="standardContextual"/>
        </w:rPr>
      </w:pPr>
      <w:r>
        <w:rPr>
          <w:noProof/>
        </w:rPr>
        <w:t>9.3.5</w:t>
      </w:r>
      <w:r>
        <w:rPr>
          <w:rFonts w:asciiTheme="minorHAnsi" w:eastAsiaTheme="minorEastAsia" w:hAnsiTheme="minorHAnsi" w:cstheme="minorBidi"/>
          <w:noProof/>
          <w:kern w:val="2"/>
          <w:sz w:val="24"/>
          <w14:ligatures w14:val="standardContextual"/>
        </w:rPr>
        <w:tab/>
      </w:r>
      <w:r>
        <w:rPr>
          <w:noProof/>
        </w:rPr>
        <w:t>Appeal Procedures</w:t>
      </w:r>
      <w:r>
        <w:rPr>
          <w:noProof/>
        </w:rPr>
        <w:tab/>
      </w:r>
      <w:r>
        <w:rPr>
          <w:noProof/>
        </w:rPr>
        <w:fldChar w:fldCharType="begin"/>
      </w:r>
      <w:r>
        <w:rPr>
          <w:noProof/>
        </w:rPr>
        <w:instrText xml:space="preserve"> PAGEREF _Toc218596064 \h </w:instrText>
      </w:r>
      <w:r>
        <w:rPr>
          <w:noProof/>
        </w:rPr>
      </w:r>
      <w:r>
        <w:rPr>
          <w:noProof/>
        </w:rPr>
        <w:fldChar w:fldCharType="separate"/>
      </w:r>
      <w:r>
        <w:rPr>
          <w:noProof/>
        </w:rPr>
        <w:t>90</w:t>
      </w:r>
      <w:r>
        <w:rPr>
          <w:noProof/>
        </w:rPr>
        <w:fldChar w:fldCharType="end"/>
      </w:r>
    </w:p>
    <w:p w14:paraId="50659FCB" w14:textId="2B5F07EA" w:rsidR="00D15654" w:rsidRDefault="00D15654">
      <w:pPr>
        <w:pStyle w:val="TOC4"/>
        <w:rPr>
          <w:rFonts w:asciiTheme="minorHAnsi" w:eastAsiaTheme="minorEastAsia" w:hAnsiTheme="minorHAnsi" w:cstheme="minorBidi"/>
          <w:noProof/>
          <w:kern w:val="2"/>
          <w:sz w:val="24"/>
          <w14:ligatures w14:val="standardContextual"/>
        </w:rPr>
      </w:pPr>
      <w:r>
        <w:rPr>
          <w:noProof/>
        </w:rPr>
        <w:t>9.3.5.1</w:t>
      </w:r>
      <w:r>
        <w:rPr>
          <w:rFonts w:asciiTheme="minorHAnsi" w:eastAsiaTheme="minorEastAsia" w:hAnsiTheme="minorHAnsi" w:cstheme="minorBidi"/>
          <w:noProof/>
          <w:kern w:val="2"/>
          <w:sz w:val="24"/>
          <w14:ligatures w14:val="standardContextual"/>
        </w:rPr>
        <w:tab/>
      </w:r>
      <w:r>
        <w:rPr>
          <w:noProof/>
        </w:rPr>
        <w:t>Requests for Additional Documentation</w:t>
      </w:r>
      <w:r>
        <w:rPr>
          <w:noProof/>
        </w:rPr>
        <w:tab/>
      </w:r>
      <w:r>
        <w:rPr>
          <w:noProof/>
        </w:rPr>
        <w:fldChar w:fldCharType="begin"/>
      </w:r>
      <w:r>
        <w:rPr>
          <w:noProof/>
        </w:rPr>
        <w:instrText xml:space="preserve"> PAGEREF _Toc218596065 \h </w:instrText>
      </w:r>
      <w:r>
        <w:rPr>
          <w:noProof/>
        </w:rPr>
      </w:r>
      <w:r>
        <w:rPr>
          <w:noProof/>
        </w:rPr>
        <w:fldChar w:fldCharType="separate"/>
      </w:r>
      <w:r>
        <w:rPr>
          <w:noProof/>
        </w:rPr>
        <w:t>90</w:t>
      </w:r>
      <w:r>
        <w:rPr>
          <w:noProof/>
        </w:rPr>
        <w:fldChar w:fldCharType="end"/>
      </w:r>
    </w:p>
    <w:p w14:paraId="65B008BC" w14:textId="0677DEC0" w:rsidR="00D15654" w:rsidRDefault="00D15654">
      <w:pPr>
        <w:pStyle w:val="TOC4"/>
        <w:rPr>
          <w:rFonts w:asciiTheme="minorHAnsi" w:eastAsiaTheme="minorEastAsia" w:hAnsiTheme="minorHAnsi" w:cstheme="minorBidi"/>
          <w:noProof/>
          <w:kern w:val="2"/>
          <w:sz w:val="24"/>
          <w14:ligatures w14:val="standardContextual"/>
        </w:rPr>
      </w:pPr>
      <w:r>
        <w:rPr>
          <w:noProof/>
        </w:rPr>
        <w:t>9.3.5.2</w:t>
      </w:r>
      <w:r>
        <w:rPr>
          <w:rFonts w:asciiTheme="minorHAnsi" w:eastAsiaTheme="minorEastAsia" w:hAnsiTheme="minorHAnsi" w:cstheme="minorBidi"/>
          <w:noProof/>
          <w:kern w:val="2"/>
          <w:sz w:val="24"/>
          <w14:ligatures w14:val="standardContextual"/>
        </w:rPr>
        <w:tab/>
      </w:r>
      <w:r>
        <w:rPr>
          <w:noProof/>
        </w:rPr>
        <w:t>Submission of Issue(s) Statement</w:t>
      </w:r>
      <w:r>
        <w:rPr>
          <w:noProof/>
        </w:rPr>
        <w:tab/>
      </w:r>
      <w:r>
        <w:rPr>
          <w:noProof/>
        </w:rPr>
        <w:fldChar w:fldCharType="begin"/>
      </w:r>
      <w:r>
        <w:rPr>
          <w:noProof/>
        </w:rPr>
        <w:instrText xml:space="preserve"> PAGEREF _Toc218596066 \h </w:instrText>
      </w:r>
      <w:r>
        <w:rPr>
          <w:noProof/>
        </w:rPr>
      </w:r>
      <w:r>
        <w:rPr>
          <w:noProof/>
        </w:rPr>
        <w:fldChar w:fldCharType="separate"/>
      </w:r>
      <w:r>
        <w:rPr>
          <w:noProof/>
        </w:rPr>
        <w:t>91</w:t>
      </w:r>
      <w:r>
        <w:rPr>
          <w:noProof/>
        </w:rPr>
        <w:fldChar w:fldCharType="end"/>
      </w:r>
    </w:p>
    <w:p w14:paraId="2D4BF3E8" w14:textId="562B4539" w:rsidR="00D15654" w:rsidRDefault="00D15654">
      <w:pPr>
        <w:pStyle w:val="TOC3"/>
        <w:rPr>
          <w:rFonts w:asciiTheme="minorHAnsi" w:eastAsiaTheme="minorEastAsia" w:hAnsiTheme="minorHAnsi" w:cstheme="minorBidi"/>
          <w:noProof/>
          <w:kern w:val="2"/>
          <w:sz w:val="24"/>
          <w14:ligatures w14:val="standardContextual"/>
        </w:rPr>
      </w:pPr>
      <w:r>
        <w:rPr>
          <w:noProof/>
        </w:rPr>
        <w:t>9.3.6</w:t>
      </w:r>
      <w:r>
        <w:rPr>
          <w:rFonts w:asciiTheme="minorHAnsi" w:eastAsiaTheme="minorEastAsia" w:hAnsiTheme="minorHAnsi" w:cstheme="minorBidi"/>
          <w:noProof/>
          <w:kern w:val="2"/>
          <w:sz w:val="24"/>
          <w14:ligatures w14:val="standardContextual"/>
        </w:rPr>
        <w:tab/>
      </w:r>
      <w:r>
        <w:rPr>
          <w:noProof/>
        </w:rPr>
        <w:t>Submission of Briefs and Documentary Evidence</w:t>
      </w:r>
      <w:r>
        <w:rPr>
          <w:noProof/>
        </w:rPr>
        <w:tab/>
      </w:r>
      <w:r>
        <w:rPr>
          <w:noProof/>
        </w:rPr>
        <w:fldChar w:fldCharType="begin"/>
      </w:r>
      <w:r>
        <w:rPr>
          <w:noProof/>
        </w:rPr>
        <w:instrText xml:space="preserve"> PAGEREF _Toc218596067 \h </w:instrText>
      </w:r>
      <w:r>
        <w:rPr>
          <w:noProof/>
        </w:rPr>
      </w:r>
      <w:r>
        <w:rPr>
          <w:noProof/>
        </w:rPr>
        <w:fldChar w:fldCharType="separate"/>
      </w:r>
      <w:r>
        <w:rPr>
          <w:noProof/>
        </w:rPr>
        <w:t>91</w:t>
      </w:r>
      <w:r>
        <w:rPr>
          <w:noProof/>
        </w:rPr>
        <w:fldChar w:fldCharType="end"/>
      </w:r>
    </w:p>
    <w:p w14:paraId="55D8DC6D" w14:textId="36DF688B" w:rsidR="00D15654" w:rsidRDefault="00D15654">
      <w:pPr>
        <w:pStyle w:val="TOC4"/>
        <w:rPr>
          <w:rFonts w:asciiTheme="minorHAnsi" w:eastAsiaTheme="minorEastAsia" w:hAnsiTheme="minorHAnsi" w:cstheme="minorBidi"/>
          <w:noProof/>
          <w:kern w:val="2"/>
          <w:sz w:val="24"/>
          <w14:ligatures w14:val="standardContextual"/>
        </w:rPr>
      </w:pPr>
      <w:r>
        <w:rPr>
          <w:noProof/>
        </w:rPr>
        <w:t>9.3.6.1</w:t>
      </w:r>
      <w:r>
        <w:rPr>
          <w:rFonts w:asciiTheme="minorHAnsi" w:eastAsiaTheme="minorEastAsia" w:hAnsiTheme="minorHAnsi" w:cstheme="minorBidi"/>
          <w:noProof/>
          <w:kern w:val="2"/>
          <w:sz w:val="24"/>
          <w14:ligatures w14:val="standardContextual"/>
        </w:rPr>
        <w:tab/>
      </w:r>
      <w:r>
        <w:rPr>
          <w:noProof/>
        </w:rPr>
        <w:t>Summary Dismissal of Appeal</w:t>
      </w:r>
      <w:r>
        <w:rPr>
          <w:noProof/>
        </w:rPr>
        <w:tab/>
      </w:r>
      <w:r>
        <w:rPr>
          <w:noProof/>
        </w:rPr>
        <w:fldChar w:fldCharType="begin"/>
      </w:r>
      <w:r>
        <w:rPr>
          <w:noProof/>
        </w:rPr>
        <w:instrText xml:space="preserve"> PAGEREF _Toc218596068 \h </w:instrText>
      </w:r>
      <w:r>
        <w:rPr>
          <w:noProof/>
        </w:rPr>
      </w:r>
      <w:r>
        <w:rPr>
          <w:noProof/>
        </w:rPr>
        <w:fldChar w:fldCharType="separate"/>
      </w:r>
      <w:r>
        <w:rPr>
          <w:noProof/>
        </w:rPr>
        <w:t>91</w:t>
      </w:r>
      <w:r>
        <w:rPr>
          <w:noProof/>
        </w:rPr>
        <w:fldChar w:fldCharType="end"/>
      </w:r>
    </w:p>
    <w:p w14:paraId="7B8D36EF" w14:textId="14E18154" w:rsidR="00D15654" w:rsidRDefault="00D15654">
      <w:pPr>
        <w:pStyle w:val="TOC4"/>
        <w:rPr>
          <w:rFonts w:asciiTheme="minorHAnsi" w:eastAsiaTheme="minorEastAsia" w:hAnsiTheme="minorHAnsi" w:cstheme="minorBidi"/>
          <w:noProof/>
          <w:kern w:val="2"/>
          <w:sz w:val="24"/>
          <w14:ligatures w14:val="standardContextual"/>
        </w:rPr>
      </w:pPr>
      <w:r>
        <w:rPr>
          <w:noProof/>
        </w:rPr>
        <w:t>9.3.6.2</w:t>
      </w:r>
      <w:r>
        <w:rPr>
          <w:rFonts w:asciiTheme="minorHAnsi" w:eastAsiaTheme="minorEastAsia" w:hAnsiTheme="minorHAnsi" w:cstheme="minorBidi"/>
          <w:noProof/>
          <w:kern w:val="2"/>
          <w:sz w:val="24"/>
          <w14:ligatures w14:val="standardContextual"/>
        </w:rPr>
        <w:tab/>
      </w:r>
      <w:r>
        <w:rPr>
          <w:noProof/>
        </w:rPr>
        <w:t>Hearing</w:t>
      </w:r>
      <w:r>
        <w:rPr>
          <w:noProof/>
        </w:rPr>
        <w:tab/>
      </w:r>
      <w:r>
        <w:rPr>
          <w:noProof/>
        </w:rPr>
        <w:fldChar w:fldCharType="begin"/>
      </w:r>
      <w:r>
        <w:rPr>
          <w:noProof/>
        </w:rPr>
        <w:instrText xml:space="preserve"> PAGEREF _Toc218596069 \h </w:instrText>
      </w:r>
      <w:r>
        <w:rPr>
          <w:noProof/>
        </w:rPr>
      </w:r>
      <w:r>
        <w:rPr>
          <w:noProof/>
        </w:rPr>
        <w:fldChar w:fldCharType="separate"/>
      </w:r>
      <w:r>
        <w:rPr>
          <w:noProof/>
        </w:rPr>
        <w:t>92</w:t>
      </w:r>
      <w:r>
        <w:rPr>
          <w:noProof/>
        </w:rPr>
        <w:fldChar w:fldCharType="end"/>
      </w:r>
    </w:p>
    <w:p w14:paraId="738159E5" w14:textId="56B156DB" w:rsidR="00D15654" w:rsidRDefault="00D15654">
      <w:pPr>
        <w:pStyle w:val="TOC4"/>
        <w:rPr>
          <w:rFonts w:asciiTheme="minorHAnsi" w:eastAsiaTheme="minorEastAsia" w:hAnsiTheme="minorHAnsi" w:cstheme="minorBidi"/>
          <w:noProof/>
          <w:kern w:val="2"/>
          <w:sz w:val="24"/>
          <w14:ligatures w14:val="standardContextual"/>
        </w:rPr>
      </w:pPr>
      <w:r>
        <w:rPr>
          <w:noProof/>
        </w:rPr>
        <w:t>9.3.6.3</w:t>
      </w:r>
      <w:r>
        <w:rPr>
          <w:rFonts w:asciiTheme="minorHAnsi" w:eastAsiaTheme="minorEastAsia" w:hAnsiTheme="minorHAnsi" w:cstheme="minorBidi"/>
          <w:noProof/>
          <w:kern w:val="2"/>
          <w:sz w:val="24"/>
          <w14:ligatures w14:val="standardContextual"/>
        </w:rPr>
        <w:tab/>
      </w:r>
      <w:r>
        <w:rPr>
          <w:noProof/>
        </w:rPr>
        <w:t>Appeal Review Panel Decision</w:t>
      </w:r>
      <w:r>
        <w:rPr>
          <w:noProof/>
        </w:rPr>
        <w:tab/>
      </w:r>
      <w:r>
        <w:rPr>
          <w:noProof/>
        </w:rPr>
        <w:fldChar w:fldCharType="begin"/>
      </w:r>
      <w:r>
        <w:rPr>
          <w:noProof/>
        </w:rPr>
        <w:instrText xml:space="preserve"> PAGEREF _Toc218596070 \h </w:instrText>
      </w:r>
      <w:r>
        <w:rPr>
          <w:noProof/>
        </w:rPr>
      </w:r>
      <w:r>
        <w:rPr>
          <w:noProof/>
        </w:rPr>
        <w:fldChar w:fldCharType="separate"/>
      </w:r>
      <w:r>
        <w:rPr>
          <w:noProof/>
        </w:rPr>
        <w:t>92</w:t>
      </w:r>
      <w:r>
        <w:rPr>
          <w:noProof/>
        </w:rPr>
        <w:fldChar w:fldCharType="end"/>
      </w:r>
    </w:p>
    <w:p w14:paraId="446295C2" w14:textId="6AAA35E5" w:rsidR="00D15654" w:rsidRDefault="00D15654">
      <w:pPr>
        <w:pStyle w:val="TOC4"/>
        <w:rPr>
          <w:rFonts w:asciiTheme="minorHAnsi" w:eastAsiaTheme="minorEastAsia" w:hAnsiTheme="minorHAnsi" w:cstheme="minorBidi"/>
          <w:noProof/>
          <w:kern w:val="2"/>
          <w:sz w:val="24"/>
          <w14:ligatures w14:val="standardContextual"/>
        </w:rPr>
      </w:pPr>
      <w:r>
        <w:rPr>
          <w:noProof/>
        </w:rPr>
        <w:t>9.3.6.4</w:t>
      </w:r>
      <w:r>
        <w:rPr>
          <w:rFonts w:asciiTheme="minorHAnsi" w:eastAsiaTheme="minorEastAsia" w:hAnsiTheme="minorHAnsi" w:cstheme="minorBidi"/>
          <w:noProof/>
          <w:kern w:val="2"/>
          <w:sz w:val="24"/>
          <w14:ligatures w14:val="standardContextual"/>
        </w:rPr>
        <w:tab/>
      </w:r>
      <w:r>
        <w:rPr>
          <w:noProof/>
        </w:rPr>
        <w:t>Summary of Appeal Schedule</w:t>
      </w:r>
      <w:r>
        <w:rPr>
          <w:noProof/>
        </w:rPr>
        <w:tab/>
      </w:r>
      <w:r>
        <w:rPr>
          <w:noProof/>
        </w:rPr>
        <w:fldChar w:fldCharType="begin"/>
      </w:r>
      <w:r>
        <w:rPr>
          <w:noProof/>
        </w:rPr>
        <w:instrText xml:space="preserve"> PAGEREF _Toc218596071 \h </w:instrText>
      </w:r>
      <w:r>
        <w:rPr>
          <w:noProof/>
        </w:rPr>
      </w:r>
      <w:r>
        <w:rPr>
          <w:noProof/>
        </w:rPr>
        <w:fldChar w:fldCharType="separate"/>
      </w:r>
      <w:r>
        <w:rPr>
          <w:noProof/>
        </w:rPr>
        <w:t>92</w:t>
      </w:r>
      <w:r>
        <w:rPr>
          <w:noProof/>
        </w:rPr>
        <w:fldChar w:fldCharType="end"/>
      </w:r>
    </w:p>
    <w:p w14:paraId="15181F27" w14:textId="741A09BE" w:rsidR="00D15654" w:rsidRDefault="00D15654">
      <w:pPr>
        <w:pStyle w:val="TOC1"/>
        <w:rPr>
          <w:rFonts w:asciiTheme="minorHAnsi" w:eastAsiaTheme="minorEastAsia" w:hAnsiTheme="minorHAnsi" w:cstheme="minorBidi"/>
          <w:b w:val="0"/>
          <w:caps w:val="0"/>
          <w:noProof/>
          <w:kern w:val="2"/>
          <w:sz w:val="24"/>
          <w14:ligatures w14:val="standardContextual"/>
        </w:rPr>
      </w:pPr>
      <w:r>
        <w:rPr>
          <w:noProof/>
        </w:rPr>
        <w:t>10</w:t>
      </w:r>
      <w:r>
        <w:rPr>
          <w:rFonts w:asciiTheme="minorHAnsi" w:eastAsiaTheme="minorEastAsia" w:hAnsiTheme="minorHAnsi" w:cstheme="minorBidi"/>
          <w:b w:val="0"/>
          <w:caps w:val="0"/>
          <w:noProof/>
          <w:kern w:val="2"/>
          <w:sz w:val="24"/>
          <w14:ligatures w14:val="standardContextual"/>
        </w:rPr>
        <w:tab/>
      </w:r>
      <w:r>
        <w:rPr>
          <w:noProof/>
        </w:rPr>
        <w:t>AGREEMENT WITH SUCCESSFUL BIDDER</w:t>
      </w:r>
      <w:r>
        <w:rPr>
          <w:noProof/>
        </w:rPr>
        <w:tab/>
      </w:r>
      <w:r>
        <w:rPr>
          <w:noProof/>
        </w:rPr>
        <w:fldChar w:fldCharType="begin"/>
      </w:r>
      <w:r>
        <w:rPr>
          <w:noProof/>
        </w:rPr>
        <w:instrText xml:space="preserve"> PAGEREF _Toc218596072 \h </w:instrText>
      </w:r>
      <w:r>
        <w:rPr>
          <w:noProof/>
        </w:rPr>
      </w:r>
      <w:r>
        <w:rPr>
          <w:noProof/>
        </w:rPr>
        <w:fldChar w:fldCharType="separate"/>
      </w:r>
      <w:r>
        <w:rPr>
          <w:noProof/>
        </w:rPr>
        <w:t>94</w:t>
      </w:r>
      <w:r>
        <w:rPr>
          <w:noProof/>
        </w:rPr>
        <w:fldChar w:fldCharType="end"/>
      </w:r>
    </w:p>
    <w:p w14:paraId="596FCF51" w14:textId="35FC6DCE" w:rsidR="00D15654" w:rsidRDefault="00D15654">
      <w:pPr>
        <w:pStyle w:val="TOC1"/>
        <w:rPr>
          <w:rFonts w:asciiTheme="minorHAnsi" w:eastAsiaTheme="minorEastAsia" w:hAnsiTheme="minorHAnsi" w:cstheme="minorBidi"/>
          <w:b w:val="0"/>
          <w:caps w:val="0"/>
          <w:noProof/>
          <w:kern w:val="2"/>
          <w:sz w:val="24"/>
          <w14:ligatures w14:val="standardContextual"/>
        </w:rPr>
      </w:pPr>
      <w:r>
        <w:rPr>
          <w:noProof/>
        </w:rPr>
        <w:t>11</w:t>
      </w:r>
      <w:r>
        <w:rPr>
          <w:rFonts w:asciiTheme="minorHAnsi" w:eastAsiaTheme="minorEastAsia" w:hAnsiTheme="minorHAnsi" w:cstheme="minorBidi"/>
          <w:b w:val="0"/>
          <w:caps w:val="0"/>
          <w:noProof/>
          <w:kern w:val="2"/>
          <w:sz w:val="24"/>
          <w14:ligatures w14:val="standardContextual"/>
        </w:rPr>
        <w:tab/>
      </w:r>
      <w:r w:rsidRPr="00130B17">
        <w:rPr>
          <w:caps w:val="0"/>
          <w:noProof/>
        </w:rPr>
        <w:t>QA SERVICES ATTACHMENTS</w:t>
      </w:r>
      <w:r>
        <w:rPr>
          <w:noProof/>
        </w:rPr>
        <w:tab/>
      </w:r>
      <w:r>
        <w:rPr>
          <w:noProof/>
        </w:rPr>
        <w:fldChar w:fldCharType="begin"/>
      </w:r>
      <w:r>
        <w:rPr>
          <w:noProof/>
        </w:rPr>
        <w:instrText xml:space="preserve"> PAGEREF _Toc218596073 \h </w:instrText>
      </w:r>
      <w:r>
        <w:rPr>
          <w:noProof/>
        </w:rPr>
      </w:r>
      <w:r>
        <w:rPr>
          <w:noProof/>
        </w:rPr>
        <w:fldChar w:fldCharType="separate"/>
      </w:r>
      <w:r>
        <w:rPr>
          <w:noProof/>
        </w:rPr>
        <w:t>95</w:t>
      </w:r>
      <w:r>
        <w:rPr>
          <w:noProof/>
        </w:rPr>
        <w:fldChar w:fldCharType="end"/>
      </w:r>
    </w:p>
    <w:p w14:paraId="31714073" w14:textId="096512A3" w:rsidR="00D15654" w:rsidRDefault="00D15654">
      <w:pPr>
        <w:pStyle w:val="TOC2"/>
        <w:rPr>
          <w:rFonts w:asciiTheme="minorHAnsi" w:eastAsiaTheme="minorEastAsia" w:hAnsiTheme="minorHAnsi" w:cstheme="minorBidi"/>
          <w:noProof/>
          <w:kern w:val="2"/>
          <w:sz w:val="24"/>
          <w14:ligatures w14:val="standardContextual"/>
        </w:rPr>
      </w:pPr>
      <w:r>
        <w:rPr>
          <w:noProof/>
        </w:rPr>
        <w:t>11.1</w:t>
      </w:r>
      <w:r>
        <w:rPr>
          <w:rFonts w:asciiTheme="minorHAnsi" w:eastAsiaTheme="minorEastAsia" w:hAnsiTheme="minorHAnsi" w:cstheme="minorBidi"/>
          <w:noProof/>
          <w:kern w:val="2"/>
          <w:sz w:val="24"/>
          <w14:ligatures w14:val="standardContextual"/>
        </w:rPr>
        <w:tab/>
      </w:r>
      <w:r>
        <w:rPr>
          <w:noProof/>
        </w:rPr>
        <w:t>Attachment 1 – Statement of Work</w:t>
      </w:r>
      <w:r>
        <w:rPr>
          <w:noProof/>
        </w:rPr>
        <w:tab/>
      </w:r>
      <w:r>
        <w:rPr>
          <w:noProof/>
        </w:rPr>
        <w:fldChar w:fldCharType="begin"/>
      </w:r>
      <w:r>
        <w:rPr>
          <w:noProof/>
        </w:rPr>
        <w:instrText xml:space="preserve"> PAGEREF _Toc218596074 \h </w:instrText>
      </w:r>
      <w:r>
        <w:rPr>
          <w:noProof/>
        </w:rPr>
      </w:r>
      <w:r>
        <w:rPr>
          <w:noProof/>
        </w:rPr>
        <w:fldChar w:fldCharType="separate"/>
      </w:r>
      <w:r>
        <w:rPr>
          <w:noProof/>
        </w:rPr>
        <w:t>95</w:t>
      </w:r>
      <w:r>
        <w:rPr>
          <w:noProof/>
        </w:rPr>
        <w:fldChar w:fldCharType="end"/>
      </w:r>
    </w:p>
    <w:p w14:paraId="60C25670" w14:textId="6670C0D3" w:rsidR="00D15654" w:rsidRDefault="00D15654">
      <w:pPr>
        <w:pStyle w:val="TOC3"/>
        <w:rPr>
          <w:rFonts w:asciiTheme="minorHAnsi" w:eastAsiaTheme="minorEastAsia" w:hAnsiTheme="minorHAnsi" w:cstheme="minorBidi"/>
          <w:noProof/>
          <w:kern w:val="2"/>
          <w:sz w:val="24"/>
          <w14:ligatures w14:val="standardContextual"/>
        </w:rPr>
      </w:pPr>
      <w:r>
        <w:rPr>
          <w:noProof/>
        </w:rPr>
        <w:t>11.1.1</w:t>
      </w:r>
      <w:r>
        <w:rPr>
          <w:rFonts w:asciiTheme="minorHAnsi" w:eastAsiaTheme="minorEastAsia" w:hAnsiTheme="minorHAnsi" w:cstheme="minorBidi"/>
          <w:noProof/>
          <w:kern w:val="2"/>
          <w:sz w:val="24"/>
          <w14:ligatures w14:val="standardContextual"/>
        </w:rPr>
        <w:tab/>
      </w:r>
      <w:r>
        <w:rPr>
          <w:noProof/>
        </w:rPr>
        <w:t>Consortium Responsibilities</w:t>
      </w:r>
      <w:r>
        <w:rPr>
          <w:noProof/>
        </w:rPr>
        <w:tab/>
      </w:r>
      <w:r>
        <w:rPr>
          <w:noProof/>
        </w:rPr>
        <w:fldChar w:fldCharType="begin"/>
      </w:r>
      <w:r>
        <w:rPr>
          <w:noProof/>
        </w:rPr>
        <w:instrText xml:space="preserve"> PAGEREF _Toc218596075 \h </w:instrText>
      </w:r>
      <w:r>
        <w:rPr>
          <w:noProof/>
        </w:rPr>
      </w:r>
      <w:r>
        <w:rPr>
          <w:noProof/>
        </w:rPr>
        <w:fldChar w:fldCharType="separate"/>
      </w:r>
      <w:r>
        <w:rPr>
          <w:noProof/>
        </w:rPr>
        <w:t>95</w:t>
      </w:r>
      <w:r>
        <w:rPr>
          <w:noProof/>
        </w:rPr>
        <w:fldChar w:fldCharType="end"/>
      </w:r>
    </w:p>
    <w:p w14:paraId="1A7AFEA6" w14:textId="04493E51" w:rsidR="00D15654" w:rsidRDefault="00D15654">
      <w:pPr>
        <w:pStyle w:val="TOC3"/>
        <w:rPr>
          <w:rFonts w:asciiTheme="minorHAnsi" w:eastAsiaTheme="minorEastAsia" w:hAnsiTheme="minorHAnsi" w:cstheme="minorBidi"/>
          <w:noProof/>
          <w:kern w:val="2"/>
          <w:sz w:val="24"/>
          <w14:ligatures w14:val="standardContextual"/>
        </w:rPr>
      </w:pPr>
      <w:r>
        <w:rPr>
          <w:noProof/>
        </w:rPr>
        <w:t>11.1.2</w:t>
      </w:r>
      <w:r>
        <w:rPr>
          <w:rFonts w:asciiTheme="minorHAnsi" w:eastAsiaTheme="minorEastAsia" w:hAnsiTheme="minorHAnsi" w:cstheme="minorBidi"/>
          <w:noProof/>
          <w:kern w:val="2"/>
          <w:sz w:val="24"/>
          <w14:ligatures w14:val="standardContextual"/>
        </w:rPr>
        <w:tab/>
      </w:r>
      <w:r>
        <w:rPr>
          <w:noProof/>
        </w:rPr>
        <w:t>Contractor Responsibilities</w:t>
      </w:r>
      <w:r>
        <w:rPr>
          <w:noProof/>
        </w:rPr>
        <w:tab/>
      </w:r>
      <w:r>
        <w:rPr>
          <w:noProof/>
        </w:rPr>
        <w:fldChar w:fldCharType="begin"/>
      </w:r>
      <w:r>
        <w:rPr>
          <w:noProof/>
        </w:rPr>
        <w:instrText xml:space="preserve"> PAGEREF _Toc218596076 \h </w:instrText>
      </w:r>
      <w:r>
        <w:rPr>
          <w:noProof/>
        </w:rPr>
      </w:r>
      <w:r>
        <w:rPr>
          <w:noProof/>
        </w:rPr>
        <w:fldChar w:fldCharType="separate"/>
      </w:r>
      <w:r>
        <w:rPr>
          <w:noProof/>
        </w:rPr>
        <w:t>97</w:t>
      </w:r>
      <w:r>
        <w:rPr>
          <w:noProof/>
        </w:rPr>
        <w:fldChar w:fldCharType="end"/>
      </w:r>
    </w:p>
    <w:p w14:paraId="7B87F8B9" w14:textId="525E1CD3" w:rsidR="00D15654" w:rsidRDefault="00D15654">
      <w:pPr>
        <w:pStyle w:val="TOC3"/>
        <w:rPr>
          <w:rFonts w:asciiTheme="minorHAnsi" w:eastAsiaTheme="minorEastAsia" w:hAnsiTheme="minorHAnsi" w:cstheme="minorBidi"/>
          <w:noProof/>
          <w:kern w:val="2"/>
          <w:sz w:val="24"/>
          <w14:ligatures w14:val="standardContextual"/>
        </w:rPr>
      </w:pPr>
      <w:r>
        <w:rPr>
          <w:noProof/>
        </w:rPr>
        <w:t>11.1.3</w:t>
      </w:r>
      <w:r>
        <w:rPr>
          <w:rFonts w:asciiTheme="minorHAnsi" w:eastAsiaTheme="minorEastAsia" w:hAnsiTheme="minorHAnsi" w:cstheme="minorBidi"/>
          <w:noProof/>
          <w:kern w:val="2"/>
          <w:sz w:val="24"/>
          <w14:ligatures w14:val="standardContextual"/>
        </w:rPr>
        <w:tab/>
      </w:r>
      <w:r>
        <w:rPr>
          <w:noProof/>
        </w:rPr>
        <w:t>Contractor Staffing</w:t>
      </w:r>
      <w:r>
        <w:rPr>
          <w:noProof/>
        </w:rPr>
        <w:tab/>
      </w:r>
      <w:r>
        <w:rPr>
          <w:noProof/>
        </w:rPr>
        <w:fldChar w:fldCharType="begin"/>
      </w:r>
      <w:r>
        <w:rPr>
          <w:noProof/>
        </w:rPr>
        <w:instrText xml:space="preserve"> PAGEREF _Toc218596077 \h </w:instrText>
      </w:r>
      <w:r>
        <w:rPr>
          <w:noProof/>
        </w:rPr>
      </w:r>
      <w:r>
        <w:rPr>
          <w:noProof/>
        </w:rPr>
        <w:fldChar w:fldCharType="separate"/>
      </w:r>
      <w:r>
        <w:rPr>
          <w:noProof/>
        </w:rPr>
        <w:t>97</w:t>
      </w:r>
      <w:r>
        <w:rPr>
          <w:noProof/>
        </w:rPr>
        <w:fldChar w:fldCharType="end"/>
      </w:r>
    </w:p>
    <w:p w14:paraId="2A5DC9EB" w14:textId="22140001" w:rsidR="00D15654" w:rsidRDefault="00D15654">
      <w:pPr>
        <w:pStyle w:val="TOC4"/>
        <w:rPr>
          <w:rFonts w:asciiTheme="minorHAnsi" w:eastAsiaTheme="minorEastAsia" w:hAnsiTheme="minorHAnsi" w:cstheme="minorBidi"/>
          <w:noProof/>
          <w:kern w:val="2"/>
          <w:sz w:val="24"/>
          <w14:ligatures w14:val="standardContextual"/>
        </w:rPr>
      </w:pPr>
      <w:r>
        <w:rPr>
          <w:noProof/>
        </w:rPr>
        <w:t>11.1.3.1</w:t>
      </w:r>
      <w:r>
        <w:rPr>
          <w:rFonts w:asciiTheme="minorHAnsi" w:eastAsiaTheme="minorEastAsia" w:hAnsiTheme="minorHAnsi" w:cstheme="minorBidi"/>
          <w:noProof/>
          <w:kern w:val="2"/>
          <w:sz w:val="24"/>
          <w14:ligatures w14:val="standardContextual"/>
        </w:rPr>
        <w:tab/>
      </w:r>
      <w:r>
        <w:rPr>
          <w:noProof/>
        </w:rPr>
        <w:t>Project Location and Core Hours</w:t>
      </w:r>
      <w:r>
        <w:rPr>
          <w:noProof/>
        </w:rPr>
        <w:tab/>
      </w:r>
      <w:r>
        <w:rPr>
          <w:noProof/>
        </w:rPr>
        <w:fldChar w:fldCharType="begin"/>
      </w:r>
      <w:r>
        <w:rPr>
          <w:noProof/>
        </w:rPr>
        <w:instrText xml:space="preserve"> PAGEREF _Toc218596078 \h </w:instrText>
      </w:r>
      <w:r>
        <w:rPr>
          <w:noProof/>
        </w:rPr>
      </w:r>
      <w:r>
        <w:rPr>
          <w:noProof/>
        </w:rPr>
        <w:fldChar w:fldCharType="separate"/>
      </w:r>
      <w:r>
        <w:rPr>
          <w:noProof/>
        </w:rPr>
        <w:t>97</w:t>
      </w:r>
      <w:r>
        <w:rPr>
          <w:noProof/>
        </w:rPr>
        <w:fldChar w:fldCharType="end"/>
      </w:r>
    </w:p>
    <w:p w14:paraId="6B1807D2" w14:textId="5E0F4FC6" w:rsidR="00D15654" w:rsidRDefault="00D15654">
      <w:pPr>
        <w:pStyle w:val="TOC4"/>
        <w:rPr>
          <w:rFonts w:asciiTheme="minorHAnsi" w:eastAsiaTheme="minorEastAsia" w:hAnsiTheme="minorHAnsi" w:cstheme="minorBidi"/>
          <w:noProof/>
          <w:kern w:val="2"/>
          <w:sz w:val="24"/>
          <w14:ligatures w14:val="standardContextual"/>
        </w:rPr>
      </w:pPr>
      <w:r>
        <w:rPr>
          <w:noProof/>
        </w:rPr>
        <w:t>11.1.3.2</w:t>
      </w:r>
      <w:r>
        <w:rPr>
          <w:rFonts w:asciiTheme="minorHAnsi" w:eastAsiaTheme="minorEastAsia" w:hAnsiTheme="minorHAnsi" w:cstheme="minorBidi"/>
          <w:noProof/>
          <w:kern w:val="2"/>
          <w:sz w:val="24"/>
          <w14:ligatures w14:val="standardContextual"/>
        </w:rPr>
        <w:tab/>
      </w:r>
      <w:r>
        <w:rPr>
          <w:noProof/>
        </w:rPr>
        <w:t>Staff Responsibilities</w:t>
      </w:r>
      <w:r>
        <w:rPr>
          <w:noProof/>
        </w:rPr>
        <w:tab/>
      </w:r>
      <w:r>
        <w:rPr>
          <w:noProof/>
        </w:rPr>
        <w:fldChar w:fldCharType="begin"/>
      </w:r>
      <w:r>
        <w:rPr>
          <w:noProof/>
        </w:rPr>
        <w:instrText xml:space="preserve"> PAGEREF _Toc218596079 \h </w:instrText>
      </w:r>
      <w:r>
        <w:rPr>
          <w:noProof/>
        </w:rPr>
      </w:r>
      <w:r>
        <w:rPr>
          <w:noProof/>
        </w:rPr>
        <w:fldChar w:fldCharType="separate"/>
      </w:r>
      <w:r>
        <w:rPr>
          <w:noProof/>
        </w:rPr>
        <w:t>97</w:t>
      </w:r>
      <w:r>
        <w:rPr>
          <w:noProof/>
        </w:rPr>
        <w:fldChar w:fldCharType="end"/>
      </w:r>
    </w:p>
    <w:p w14:paraId="13F1001F" w14:textId="64C08C0F" w:rsidR="00D15654" w:rsidRDefault="00D15654">
      <w:pPr>
        <w:pStyle w:val="TOC4"/>
        <w:rPr>
          <w:rFonts w:asciiTheme="minorHAnsi" w:eastAsiaTheme="minorEastAsia" w:hAnsiTheme="minorHAnsi" w:cstheme="minorBidi"/>
          <w:noProof/>
          <w:kern w:val="2"/>
          <w:sz w:val="24"/>
          <w14:ligatures w14:val="standardContextual"/>
        </w:rPr>
      </w:pPr>
      <w:r>
        <w:rPr>
          <w:noProof/>
        </w:rPr>
        <w:t>11.1.3.3</w:t>
      </w:r>
      <w:r>
        <w:rPr>
          <w:rFonts w:asciiTheme="minorHAnsi" w:eastAsiaTheme="minorEastAsia" w:hAnsiTheme="minorHAnsi" w:cstheme="minorBidi"/>
          <w:noProof/>
          <w:kern w:val="2"/>
          <w:sz w:val="24"/>
          <w14:ligatures w14:val="standardContextual"/>
        </w:rPr>
        <w:tab/>
      </w:r>
      <w:r>
        <w:rPr>
          <w:noProof/>
        </w:rPr>
        <w:t>Contractor Staff Changes</w:t>
      </w:r>
      <w:r>
        <w:rPr>
          <w:noProof/>
        </w:rPr>
        <w:tab/>
      </w:r>
      <w:r>
        <w:rPr>
          <w:noProof/>
        </w:rPr>
        <w:fldChar w:fldCharType="begin"/>
      </w:r>
      <w:r>
        <w:rPr>
          <w:noProof/>
        </w:rPr>
        <w:instrText xml:space="preserve"> PAGEREF _Toc218596080 \h </w:instrText>
      </w:r>
      <w:r>
        <w:rPr>
          <w:noProof/>
        </w:rPr>
      </w:r>
      <w:r>
        <w:rPr>
          <w:noProof/>
        </w:rPr>
        <w:fldChar w:fldCharType="separate"/>
      </w:r>
      <w:r>
        <w:rPr>
          <w:noProof/>
        </w:rPr>
        <w:t>98</w:t>
      </w:r>
      <w:r>
        <w:rPr>
          <w:noProof/>
        </w:rPr>
        <w:fldChar w:fldCharType="end"/>
      </w:r>
    </w:p>
    <w:p w14:paraId="1F9E706B" w14:textId="68407699" w:rsidR="00D15654" w:rsidRDefault="00D15654">
      <w:pPr>
        <w:pStyle w:val="TOC4"/>
        <w:rPr>
          <w:rFonts w:asciiTheme="minorHAnsi" w:eastAsiaTheme="minorEastAsia" w:hAnsiTheme="minorHAnsi" w:cstheme="minorBidi"/>
          <w:noProof/>
          <w:kern w:val="2"/>
          <w:sz w:val="24"/>
          <w14:ligatures w14:val="standardContextual"/>
        </w:rPr>
      </w:pPr>
      <w:r>
        <w:rPr>
          <w:noProof/>
        </w:rPr>
        <w:t>11.1.3.4</w:t>
      </w:r>
      <w:r>
        <w:rPr>
          <w:rFonts w:asciiTheme="minorHAnsi" w:eastAsiaTheme="minorEastAsia" w:hAnsiTheme="minorHAnsi" w:cstheme="minorBidi"/>
          <w:noProof/>
          <w:kern w:val="2"/>
          <w:sz w:val="24"/>
          <w14:ligatures w14:val="standardContextual"/>
        </w:rPr>
        <w:tab/>
      </w:r>
      <w:r>
        <w:rPr>
          <w:noProof/>
        </w:rPr>
        <w:t>Staff Performance</w:t>
      </w:r>
      <w:r>
        <w:rPr>
          <w:noProof/>
        </w:rPr>
        <w:tab/>
      </w:r>
      <w:r>
        <w:rPr>
          <w:noProof/>
        </w:rPr>
        <w:fldChar w:fldCharType="begin"/>
      </w:r>
      <w:r>
        <w:rPr>
          <w:noProof/>
        </w:rPr>
        <w:instrText xml:space="preserve"> PAGEREF _Toc218596081 \h </w:instrText>
      </w:r>
      <w:r>
        <w:rPr>
          <w:noProof/>
        </w:rPr>
      </w:r>
      <w:r>
        <w:rPr>
          <w:noProof/>
        </w:rPr>
        <w:fldChar w:fldCharType="separate"/>
      </w:r>
      <w:r>
        <w:rPr>
          <w:noProof/>
        </w:rPr>
        <w:t>98</w:t>
      </w:r>
      <w:r>
        <w:rPr>
          <w:noProof/>
        </w:rPr>
        <w:fldChar w:fldCharType="end"/>
      </w:r>
    </w:p>
    <w:p w14:paraId="1C4B7378" w14:textId="463245EF" w:rsidR="00D15654" w:rsidRDefault="00D15654">
      <w:pPr>
        <w:pStyle w:val="TOC4"/>
        <w:rPr>
          <w:rFonts w:asciiTheme="minorHAnsi" w:eastAsiaTheme="minorEastAsia" w:hAnsiTheme="minorHAnsi" w:cstheme="minorBidi"/>
          <w:noProof/>
          <w:kern w:val="2"/>
          <w:sz w:val="24"/>
          <w14:ligatures w14:val="standardContextual"/>
        </w:rPr>
      </w:pPr>
      <w:r>
        <w:rPr>
          <w:noProof/>
        </w:rPr>
        <w:t>11.1.3.5</w:t>
      </w:r>
      <w:r>
        <w:rPr>
          <w:rFonts w:asciiTheme="minorHAnsi" w:eastAsiaTheme="minorEastAsia" w:hAnsiTheme="minorHAnsi" w:cstheme="minorBidi"/>
          <w:noProof/>
          <w:kern w:val="2"/>
          <w:sz w:val="24"/>
          <w14:ligatures w14:val="standardContextual"/>
        </w:rPr>
        <w:tab/>
      </w:r>
      <w:r>
        <w:rPr>
          <w:noProof/>
        </w:rPr>
        <w:t>Approval of Staff</w:t>
      </w:r>
      <w:r>
        <w:rPr>
          <w:noProof/>
        </w:rPr>
        <w:tab/>
      </w:r>
      <w:r>
        <w:rPr>
          <w:noProof/>
        </w:rPr>
        <w:fldChar w:fldCharType="begin"/>
      </w:r>
      <w:r>
        <w:rPr>
          <w:noProof/>
        </w:rPr>
        <w:instrText xml:space="preserve"> PAGEREF _Toc218596082 \h </w:instrText>
      </w:r>
      <w:r>
        <w:rPr>
          <w:noProof/>
        </w:rPr>
      </w:r>
      <w:r>
        <w:rPr>
          <w:noProof/>
        </w:rPr>
        <w:fldChar w:fldCharType="separate"/>
      </w:r>
      <w:r>
        <w:rPr>
          <w:noProof/>
        </w:rPr>
        <w:t>98</w:t>
      </w:r>
      <w:r>
        <w:rPr>
          <w:noProof/>
        </w:rPr>
        <w:fldChar w:fldCharType="end"/>
      </w:r>
    </w:p>
    <w:p w14:paraId="159977B9" w14:textId="6D255BA6" w:rsidR="00D15654" w:rsidRDefault="00D15654">
      <w:pPr>
        <w:pStyle w:val="TOC4"/>
        <w:rPr>
          <w:rFonts w:asciiTheme="minorHAnsi" w:eastAsiaTheme="minorEastAsia" w:hAnsiTheme="minorHAnsi" w:cstheme="minorBidi"/>
          <w:noProof/>
          <w:kern w:val="2"/>
          <w:sz w:val="24"/>
          <w14:ligatures w14:val="standardContextual"/>
        </w:rPr>
      </w:pPr>
      <w:r>
        <w:rPr>
          <w:noProof/>
        </w:rPr>
        <w:t>11.1.3.6</w:t>
      </w:r>
      <w:r>
        <w:rPr>
          <w:rFonts w:asciiTheme="minorHAnsi" w:eastAsiaTheme="minorEastAsia" w:hAnsiTheme="minorHAnsi" w:cstheme="minorBidi"/>
          <w:noProof/>
          <w:kern w:val="2"/>
          <w:sz w:val="24"/>
          <w14:ligatures w14:val="standardContextual"/>
        </w:rPr>
        <w:tab/>
      </w:r>
      <w:r>
        <w:rPr>
          <w:noProof/>
        </w:rPr>
        <w:t>Key Staff</w:t>
      </w:r>
      <w:r>
        <w:rPr>
          <w:noProof/>
        </w:rPr>
        <w:tab/>
      </w:r>
      <w:r>
        <w:rPr>
          <w:noProof/>
        </w:rPr>
        <w:fldChar w:fldCharType="begin"/>
      </w:r>
      <w:r>
        <w:rPr>
          <w:noProof/>
        </w:rPr>
        <w:instrText xml:space="preserve"> PAGEREF _Toc218596083 \h </w:instrText>
      </w:r>
      <w:r>
        <w:rPr>
          <w:noProof/>
        </w:rPr>
      </w:r>
      <w:r>
        <w:rPr>
          <w:noProof/>
        </w:rPr>
        <w:fldChar w:fldCharType="separate"/>
      </w:r>
      <w:r>
        <w:rPr>
          <w:noProof/>
        </w:rPr>
        <w:t>99</w:t>
      </w:r>
      <w:r>
        <w:rPr>
          <w:noProof/>
        </w:rPr>
        <w:fldChar w:fldCharType="end"/>
      </w:r>
    </w:p>
    <w:p w14:paraId="3B929F5E" w14:textId="3F534641" w:rsidR="00D15654" w:rsidRDefault="00D15654">
      <w:pPr>
        <w:pStyle w:val="TOC3"/>
        <w:rPr>
          <w:rFonts w:asciiTheme="minorHAnsi" w:eastAsiaTheme="minorEastAsia" w:hAnsiTheme="minorHAnsi" w:cstheme="minorBidi"/>
          <w:noProof/>
          <w:kern w:val="2"/>
          <w:sz w:val="24"/>
          <w14:ligatures w14:val="standardContextual"/>
        </w:rPr>
      </w:pPr>
      <w:r>
        <w:rPr>
          <w:noProof/>
        </w:rPr>
        <w:t>11.1.4</w:t>
      </w:r>
      <w:r>
        <w:rPr>
          <w:rFonts w:asciiTheme="minorHAnsi" w:eastAsiaTheme="minorEastAsia" w:hAnsiTheme="minorHAnsi" w:cstheme="minorBidi"/>
          <w:noProof/>
          <w:kern w:val="2"/>
          <w:sz w:val="24"/>
          <w14:ligatures w14:val="standardContextual"/>
        </w:rPr>
        <w:tab/>
      </w:r>
      <w:r>
        <w:rPr>
          <w:noProof/>
        </w:rPr>
        <w:t>Requirements</w:t>
      </w:r>
      <w:r>
        <w:rPr>
          <w:noProof/>
        </w:rPr>
        <w:tab/>
      </w:r>
      <w:r>
        <w:rPr>
          <w:noProof/>
        </w:rPr>
        <w:fldChar w:fldCharType="begin"/>
      </w:r>
      <w:r>
        <w:rPr>
          <w:noProof/>
        </w:rPr>
        <w:instrText xml:space="preserve"> PAGEREF _Toc218596084 \h </w:instrText>
      </w:r>
      <w:r>
        <w:rPr>
          <w:noProof/>
        </w:rPr>
      </w:r>
      <w:r>
        <w:rPr>
          <w:noProof/>
        </w:rPr>
        <w:fldChar w:fldCharType="separate"/>
      </w:r>
      <w:r>
        <w:rPr>
          <w:noProof/>
        </w:rPr>
        <w:t>103</w:t>
      </w:r>
      <w:r>
        <w:rPr>
          <w:noProof/>
        </w:rPr>
        <w:fldChar w:fldCharType="end"/>
      </w:r>
    </w:p>
    <w:p w14:paraId="02F8A49B" w14:textId="399C2703" w:rsidR="00D15654" w:rsidRDefault="00D15654">
      <w:pPr>
        <w:pStyle w:val="TOC4"/>
        <w:rPr>
          <w:rFonts w:asciiTheme="minorHAnsi" w:eastAsiaTheme="minorEastAsia" w:hAnsiTheme="minorHAnsi" w:cstheme="minorBidi"/>
          <w:noProof/>
          <w:kern w:val="2"/>
          <w:sz w:val="24"/>
          <w14:ligatures w14:val="standardContextual"/>
        </w:rPr>
      </w:pPr>
      <w:r>
        <w:rPr>
          <w:noProof/>
        </w:rPr>
        <w:t>11.1.4.1</w:t>
      </w:r>
      <w:r>
        <w:rPr>
          <w:rFonts w:asciiTheme="minorHAnsi" w:eastAsiaTheme="minorEastAsia" w:hAnsiTheme="minorHAnsi" w:cstheme="minorBidi"/>
          <w:noProof/>
          <w:kern w:val="2"/>
          <w:sz w:val="24"/>
          <w14:ligatures w14:val="standardContextual"/>
        </w:rPr>
        <w:tab/>
      </w:r>
      <w:r>
        <w:rPr>
          <w:noProof/>
        </w:rPr>
        <w:t>Task 1 – Transition-In Requirements</w:t>
      </w:r>
      <w:r>
        <w:rPr>
          <w:noProof/>
        </w:rPr>
        <w:tab/>
      </w:r>
      <w:r>
        <w:rPr>
          <w:noProof/>
        </w:rPr>
        <w:fldChar w:fldCharType="begin"/>
      </w:r>
      <w:r>
        <w:rPr>
          <w:noProof/>
        </w:rPr>
        <w:instrText xml:space="preserve"> PAGEREF _Toc218596085 \h </w:instrText>
      </w:r>
      <w:r>
        <w:rPr>
          <w:noProof/>
        </w:rPr>
      </w:r>
      <w:r>
        <w:rPr>
          <w:noProof/>
        </w:rPr>
        <w:fldChar w:fldCharType="separate"/>
      </w:r>
      <w:r>
        <w:rPr>
          <w:noProof/>
        </w:rPr>
        <w:t>103</w:t>
      </w:r>
      <w:r>
        <w:rPr>
          <w:noProof/>
        </w:rPr>
        <w:fldChar w:fldCharType="end"/>
      </w:r>
    </w:p>
    <w:p w14:paraId="17CF7E6A" w14:textId="04A4834B" w:rsidR="00D15654" w:rsidRDefault="00D15654">
      <w:pPr>
        <w:pStyle w:val="TOC4"/>
        <w:rPr>
          <w:rFonts w:asciiTheme="minorHAnsi" w:eastAsiaTheme="minorEastAsia" w:hAnsiTheme="minorHAnsi" w:cstheme="minorBidi"/>
          <w:noProof/>
          <w:kern w:val="2"/>
          <w:sz w:val="24"/>
          <w14:ligatures w14:val="standardContextual"/>
        </w:rPr>
      </w:pPr>
      <w:r>
        <w:rPr>
          <w:noProof/>
        </w:rPr>
        <w:t>11.1.4.2</w:t>
      </w:r>
      <w:r>
        <w:rPr>
          <w:rFonts w:asciiTheme="minorHAnsi" w:eastAsiaTheme="minorEastAsia" w:hAnsiTheme="minorHAnsi" w:cstheme="minorBidi"/>
          <w:noProof/>
          <w:kern w:val="2"/>
          <w:sz w:val="24"/>
          <w14:ligatures w14:val="standardContextual"/>
        </w:rPr>
        <w:tab/>
      </w:r>
      <w:r>
        <w:rPr>
          <w:noProof/>
        </w:rPr>
        <w:t>Task 2 – Management Requirements</w:t>
      </w:r>
      <w:r>
        <w:rPr>
          <w:noProof/>
        </w:rPr>
        <w:tab/>
      </w:r>
      <w:r>
        <w:rPr>
          <w:noProof/>
        </w:rPr>
        <w:fldChar w:fldCharType="begin"/>
      </w:r>
      <w:r>
        <w:rPr>
          <w:noProof/>
        </w:rPr>
        <w:instrText xml:space="preserve"> PAGEREF _Toc218596086 \h </w:instrText>
      </w:r>
      <w:r>
        <w:rPr>
          <w:noProof/>
        </w:rPr>
      </w:r>
      <w:r>
        <w:rPr>
          <w:noProof/>
        </w:rPr>
        <w:fldChar w:fldCharType="separate"/>
      </w:r>
      <w:r>
        <w:rPr>
          <w:noProof/>
        </w:rPr>
        <w:t>104</w:t>
      </w:r>
      <w:r>
        <w:rPr>
          <w:noProof/>
        </w:rPr>
        <w:fldChar w:fldCharType="end"/>
      </w:r>
    </w:p>
    <w:p w14:paraId="0E317384" w14:textId="57DB1030" w:rsidR="00D15654" w:rsidRDefault="00D15654">
      <w:pPr>
        <w:pStyle w:val="TOC4"/>
        <w:rPr>
          <w:rFonts w:asciiTheme="minorHAnsi" w:eastAsiaTheme="minorEastAsia" w:hAnsiTheme="minorHAnsi" w:cstheme="minorBidi"/>
          <w:noProof/>
          <w:kern w:val="2"/>
          <w:sz w:val="24"/>
          <w14:ligatures w14:val="standardContextual"/>
        </w:rPr>
      </w:pPr>
      <w:r>
        <w:rPr>
          <w:noProof/>
        </w:rPr>
        <w:t>11.1.4.3</w:t>
      </w:r>
      <w:r>
        <w:rPr>
          <w:rFonts w:asciiTheme="minorHAnsi" w:eastAsiaTheme="minorEastAsia" w:hAnsiTheme="minorHAnsi" w:cstheme="minorBidi"/>
          <w:noProof/>
          <w:kern w:val="2"/>
          <w:sz w:val="24"/>
          <w14:ligatures w14:val="standardContextual"/>
        </w:rPr>
        <w:tab/>
      </w:r>
      <w:r>
        <w:rPr>
          <w:noProof/>
        </w:rPr>
        <w:t>Task 3 – Quality Assurance Requirements</w:t>
      </w:r>
      <w:r>
        <w:rPr>
          <w:noProof/>
        </w:rPr>
        <w:tab/>
      </w:r>
      <w:r>
        <w:rPr>
          <w:noProof/>
        </w:rPr>
        <w:fldChar w:fldCharType="begin"/>
      </w:r>
      <w:r>
        <w:rPr>
          <w:noProof/>
        </w:rPr>
        <w:instrText xml:space="preserve"> PAGEREF _Toc218596087 \h </w:instrText>
      </w:r>
      <w:r>
        <w:rPr>
          <w:noProof/>
        </w:rPr>
      </w:r>
      <w:r>
        <w:rPr>
          <w:noProof/>
        </w:rPr>
        <w:fldChar w:fldCharType="separate"/>
      </w:r>
      <w:r>
        <w:rPr>
          <w:noProof/>
        </w:rPr>
        <w:t>104</w:t>
      </w:r>
      <w:r>
        <w:rPr>
          <w:noProof/>
        </w:rPr>
        <w:fldChar w:fldCharType="end"/>
      </w:r>
    </w:p>
    <w:p w14:paraId="1A29529E" w14:textId="12523323" w:rsidR="00D15654" w:rsidRDefault="00D15654">
      <w:pPr>
        <w:pStyle w:val="TOC4"/>
        <w:rPr>
          <w:rFonts w:asciiTheme="minorHAnsi" w:eastAsiaTheme="minorEastAsia" w:hAnsiTheme="minorHAnsi" w:cstheme="minorBidi"/>
          <w:noProof/>
          <w:kern w:val="2"/>
          <w:sz w:val="24"/>
          <w14:ligatures w14:val="standardContextual"/>
        </w:rPr>
      </w:pPr>
      <w:r>
        <w:rPr>
          <w:noProof/>
        </w:rPr>
        <w:t>11.1.4.4</w:t>
      </w:r>
      <w:r>
        <w:rPr>
          <w:rFonts w:asciiTheme="minorHAnsi" w:eastAsiaTheme="minorEastAsia" w:hAnsiTheme="minorHAnsi" w:cstheme="minorBidi"/>
          <w:noProof/>
          <w:kern w:val="2"/>
          <w:sz w:val="24"/>
          <w14:ligatures w14:val="standardContextual"/>
        </w:rPr>
        <w:tab/>
      </w:r>
      <w:r>
        <w:rPr>
          <w:noProof/>
        </w:rPr>
        <w:t>Task 4 – Independent Test Planning, Executing and Reporting</w:t>
      </w:r>
      <w:r>
        <w:rPr>
          <w:noProof/>
        </w:rPr>
        <w:tab/>
      </w:r>
      <w:r>
        <w:rPr>
          <w:noProof/>
        </w:rPr>
        <w:fldChar w:fldCharType="begin"/>
      </w:r>
      <w:r>
        <w:rPr>
          <w:noProof/>
        </w:rPr>
        <w:instrText xml:space="preserve"> PAGEREF _Toc218596088 \h </w:instrText>
      </w:r>
      <w:r>
        <w:rPr>
          <w:noProof/>
        </w:rPr>
      </w:r>
      <w:r>
        <w:rPr>
          <w:noProof/>
        </w:rPr>
        <w:fldChar w:fldCharType="separate"/>
      </w:r>
      <w:r>
        <w:rPr>
          <w:noProof/>
        </w:rPr>
        <w:t>107</w:t>
      </w:r>
      <w:r>
        <w:rPr>
          <w:noProof/>
        </w:rPr>
        <w:fldChar w:fldCharType="end"/>
      </w:r>
    </w:p>
    <w:p w14:paraId="3E532BB3" w14:textId="3D1FF728" w:rsidR="00D15654" w:rsidRDefault="00D15654">
      <w:pPr>
        <w:pStyle w:val="TOC4"/>
        <w:rPr>
          <w:rFonts w:asciiTheme="minorHAnsi" w:eastAsiaTheme="minorEastAsia" w:hAnsiTheme="minorHAnsi" w:cstheme="minorBidi"/>
          <w:noProof/>
          <w:kern w:val="2"/>
          <w:sz w:val="24"/>
          <w14:ligatures w14:val="standardContextual"/>
        </w:rPr>
      </w:pPr>
      <w:r>
        <w:rPr>
          <w:noProof/>
        </w:rPr>
        <w:t>11.1.4.5</w:t>
      </w:r>
      <w:r>
        <w:rPr>
          <w:rFonts w:asciiTheme="minorHAnsi" w:eastAsiaTheme="minorEastAsia" w:hAnsiTheme="minorHAnsi" w:cstheme="minorBidi"/>
          <w:noProof/>
          <w:kern w:val="2"/>
          <w:sz w:val="24"/>
          <w14:ligatures w14:val="standardContextual"/>
        </w:rPr>
        <w:tab/>
      </w:r>
      <w:r>
        <w:rPr>
          <w:noProof/>
        </w:rPr>
        <w:t>Task 5 – Transition-Out Requirements</w:t>
      </w:r>
      <w:r>
        <w:rPr>
          <w:noProof/>
        </w:rPr>
        <w:tab/>
      </w:r>
      <w:r>
        <w:rPr>
          <w:noProof/>
        </w:rPr>
        <w:fldChar w:fldCharType="begin"/>
      </w:r>
      <w:r>
        <w:rPr>
          <w:noProof/>
        </w:rPr>
        <w:instrText xml:space="preserve"> PAGEREF _Toc218596089 \h </w:instrText>
      </w:r>
      <w:r>
        <w:rPr>
          <w:noProof/>
        </w:rPr>
      </w:r>
      <w:r>
        <w:rPr>
          <w:noProof/>
        </w:rPr>
        <w:fldChar w:fldCharType="separate"/>
      </w:r>
      <w:r>
        <w:rPr>
          <w:noProof/>
        </w:rPr>
        <w:t>107</w:t>
      </w:r>
      <w:r>
        <w:rPr>
          <w:noProof/>
        </w:rPr>
        <w:fldChar w:fldCharType="end"/>
      </w:r>
    </w:p>
    <w:p w14:paraId="17C043A1" w14:textId="1F65DEF1" w:rsidR="00D15654" w:rsidRDefault="00D15654">
      <w:pPr>
        <w:pStyle w:val="TOC3"/>
        <w:rPr>
          <w:rFonts w:asciiTheme="minorHAnsi" w:eastAsiaTheme="minorEastAsia" w:hAnsiTheme="minorHAnsi" w:cstheme="minorBidi"/>
          <w:noProof/>
          <w:kern w:val="2"/>
          <w:sz w:val="24"/>
          <w14:ligatures w14:val="standardContextual"/>
        </w:rPr>
      </w:pPr>
      <w:r>
        <w:rPr>
          <w:noProof/>
        </w:rPr>
        <w:t>11.1.5</w:t>
      </w:r>
      <w:r>
        <w:rPr>
          <w:rFonts w:asciiTheme="minorHAnsi" w:eastAsiaTheme="minorEastAsia" w:hAnsiTheme="minorHAnsi" w:cstheme="minorBidi"/>
          <w:noProof/>
          <w:kern w:val="2"/>
          <w:sz w:val="24"/>
          <w14:ligatures w14:val="standardContextual"/>
        </w:rPr>
        <w:tab/>
      </w:r>
      <w:r>
        <w:rPr>
          <w:noProof/>
        </w:rPr>
        <w:t>Deliverables</w:t>
      </w:r>
      <w:r>
        <w:rPr>
          <w:noProof/>
        </w:rPr>
        <w:tab/>
      </w:r>
      <w:r>
        <w:rPr>
          <w:noProof/>
        </w:rPr>
        <w:fldChar w:fldCharType="begin"/>
      </w:r>
      <w:r>
        <w:rPr>
          <w:noProof/>
        </w:rPr>
        <w:instrText xml:space="preserve"> PAGEREF _Toc218596090 \h </w:instrText>
      </w:r>
      <w:r>
        <w:rPr>
          <w:noProof/>
        </w:rPr>
      </w:r>
      <w:r>
        <w:rPr>
          <w:noProof/>
        </w:rPr>
        <w:fldChar w:fldCharType="separate"/>
      </w:r>
      <w:r>
        <w:rPr>
          <w:noProof/>
        </w:rPr>
        <w:t>107</w:t>
      </w:r>
      <w:r>
        <w:rPr>
          <w:noProof/>
        </w:rPr>
        <w:fldChar w:fldCharType="end"/>
      </w:r>
    </w:p>
    <w:p w14:paraId="45EF238C" w14:textId="3BA23755" w:rsidR="00D15654" w:rsidRDefault="00D15654">
      <w:pPr>
        <w:pStyle w:val="TOC4"/>
        <w:rPr>
          <w:rFonts w:asciiTheme="minorHAnsi" w:eastAsiaTheme="minorEastAsia" w:hAnsiTheme="minorHAnsi" w:cstheme="minorBidi"/>
          <w:noProof/>
          <w:kern w:val="2"/>
          <w:sz w:val="24"/>
          <w14:ligatures w14:val="standardContextual"/>
        </w:rPr>
      </w:pPr>
      <w:r>
        <w:rPr>
          <w:noProof/>
        </w:rPr>
        <w:t>11.1.5.1</w:t>
      </w:r>
      <w:r>
        <w:rPr>
          <w:rFonts w:asciiTheme="minorHAnsi" w:eastAsiaTheme="minorEastAsia" w:hAnsiTheme="minorHAnsi" w:cstheme="minorBidi"/>
          <w:noProof/>
          <w:kern w:val="2"/>
          <w:sz w:val="24"/>
          <w14:ligatures w14:val="standardContextual"/>
        </w:rPr>
        <w:tab/>
      </w:r>
      <w:r>
        <w:rPr>
          <w:noProof/>
        </w:rPr>
        <w:t>Deliverable Process</w:t>
      </w:r>
      <w:r>
        <w:rPr>
          <w:noProof/>
        </w:rPr>
        <w:tab/>
      </w:r>
      <w:r>
        <w:rPr>
          <w:noProof/>
        </w:rPr>
        <w:fldChar w:fldCharType="begin"/>
      </w:r>
      <w:r>
        <w:rPr>
          <w:noProof/>
        </w:rPr>
        <w:instrText xml:space="preserve"> PAGEREF _Toc218596091 \h </w:instrText>
      </w:r>
      <w:r>
        <w:rPr>
          <w:noProof/>
        </w:rPr>
      </w:r>
      <w:r>
        <w:rPr>
          <w:noProof/>
        </w:rPr>
        <w:fldChar w:fldCharType="separate"/>
      </w:r>
      <w:r>
        <w:rPr>
          <w:noProof/>
        </w:rPr>
        <w:t>107</w:t>
      </w:r>
      <w:r>
        <w:rPr>
          <w:noProof/>
        </w:rPr>
        <w:fldChar w:fldCharType="end"/>
      </w:r>
    </w:p>
    <w:p w14:paraId="02338436" w14:textId="5CCA1BDC" w:rsidR="00D15654" w:rsidRDefault="00D15654">
      <w:pPr>
        <w:pStyle w:val="TOC2"/>
        <w:rPr>
          <w:rFonts w:asciiTheme="minorHAnsi" w:eastAsiaTheme="minorEastAsia" w:hAnsiTheme="minorHAnsi" w:cstheme="minorBidi"/>
          <w:noProof/>
          <w:kern w:val="2"/>
          <w:sz w:val="24"/>
          <w14:ligatures w14:val="standardContextual"/>
        </w:rPr>
      </w:pPr>
      <w:r>
        <w:rPr>
          <w:noProof/>
        </w:rPr>
        <w:t>11.2</w:t>
      </w:r>
      <w:r>
        <w:rPr>
          <w:rFonts w:asciiTheme="minorHAnsi" w:eastAsiaTheme="minorEastAsia" w:hAnsiTheme="minorHAnsi" w:cstheme="minorBidi"/>
          <w:noProof/>
          <w:kern w:val="2"/>
          <w:sz w:val="24"/>
          <w14:ligatures w14:val="standardContextual"/>
        </w:rPr>
        <w:tab/>
      </w:r>
      <w:r>
        <w:rPr>
          <w:noProof/>
        </w:rPr>
        <w:t>Attachment 2 – Requirements Matrix</w:t>
      </w:r>
      <w:r>
        <w:rPr>
          <w:noProof/>
        </w:rPr>
        <w:tab/>
      </w:r>
      <w:r>
        <w:rPr>
          <w:noProof/>
        </w:rPr>
        <w:fldChar w:fldCharType="begin"/>
      </w:r>
      <w:r>
        <w:rPr>
          <w:noProof/>
        </w:rPr>
        <w:instrText xml:space="preserve"> PAGEREF _Toc218596092 \h </w:instrText>
      </w:r>
      <w:r>
        <w:rPr>
          <w:noProof/>
        </w:rPr>
      </w:r>
      <w:r>
        <w:rPr>
          <w:noProof/>
        </w:rPr>
        <w:fldChar w:fldCharType="separate"/>
      </w:r>
      <w:r>
        <w:rPr>
          <w:noProof/>
        </w:rPr>
        <w:t>109</w:t>
      </w:r>
      <w:r>
        <w:rPr>
          <w:noProof/>
        </w:rPr>
        <w:fldChar w:fldCharType="end"/>
      </w:r>
    </w:p>
    <w:p w14:paraId="0D63B0A3" w14:textId="00CBC3FA" w:rsidR="00D15654" w:rsidRDefault="00D15654">
      <w:pPr>
        <w:pStyle w:val="TOC2"/>
        <w:rPr>
          <w:rFonts w:asciiTheme="minorHAnsi" w:eastAsiaTheme="minorEastAsia" w:hAnsiTheme="minorHAnsi" w:cstheme="minorBidi"/>
          <w:noProof/>
          <w:kern w:val="2"/>
          <w:sz w:val="24"/>
          <w14:ligatures w14:val="standardContextual"/>
        </w:rPr>
      </w:pPr>
      <w:r>
        <w:rPr>
          <w:noProof/>
        </w:rPr>
        <w:t>11.3</w:t>
      </w:r>
      <w:r>
        <w:rPr>
          <w:rFonts w:asciiTheme="minorHAnsi" w:eastAsiaTheme="minorEastAsia" w:hAnsiTheme="minorHAnsi" w:cstheme="minorBidi"/>
          <w:noProof/>
          <w:kern w:val="2"/>
          <w:sz w:val="24"/>
          <w14:ligatures w14:val="standardContextual"/>
        </w:rPr>
        <w:tab/>
      </w:r>
      <w:r>
        <w:rPr>
          <w:noProof/>
        </w:rPr>
        <w:t>Attachment 3 – Deliverable Inventory</w:t>
      </w:r>
      <w:r>
        <w:rPr>
          <w:noProof/>
        </w:rPr>
        <w:tab/>
      </w:r>
      <w:r>
        <w:rPr>
          <w:noProof/>
        </w:rPr>
        <w:fldChar w:fldCharType="begin"/>
      </w:r>
      <w:r>
        <w:rPr>
          <w:noProof/>
        </w:rPr>
        <w:instrText xml:space="preserve"> PAGEREF _Toc218596093 \h </w:instrText>
      </w:r>
      <w:r>
        <w:rPr>
          <w:noProof/>
        </w:rPr>
      </w:r>
      <w:r>
        <w:rPr>
          <w:noProof/>
        </w:rPr>
        <w:fldChar w:fldCharType="separate"/>
      </w:r>
      <w:r>
        <w:rPr>
          <w:noProof/>
        </w:rPr>
        <w:t>110</w:t>
      </w:r>
      <w:r>
        <w:rPr>
          <w:noProof/>
        </w:rPr>
        <w:fldChar w:fldCharType="end"/>
      </w:r>
    </w:p>
    <w:p w14:paraId="447C065A" w14:textId="7A5E13D5" w:rsidR="00D15654" w:rsidRDefault="00D15654">
      <w:pPr>
        <w:pStyle w:val="TOC2"/>
        <w:rPr>
          <w:rFonts w:asciiTheme="minorHAnsi" w:eastAsiaTheme="minorEastAsia" w:hAnsiTheme="minorHAnsi" w:cstheme="minorBidi"/>
          <w:noProof/>
          <w:kern w:val="2"/>
          <w:sz w:val="24"/>
          <w14:ligatures w14:val="standardContextual"/>
        </w:rPr>
      </w:pPr>
      <w:r>
        <w:rPr>
          <w:noProof/>
        </w:rPr>
        <w:t>11.4</w:t>
      </w:r>
      <w:r>
        <w:rPr>
          <w:rFonts w:asciiTheme="minorHAnsi" w:eastAsiaTheme="minorEastAsia" w:hAnsiTheme="minorHAnsi" w:cstheme="minorBidi"/>
          <w:noProof/>
          <w:kern w:val="2"/>
          <w:sz w:val="24"/>
          <w14:ligatures w14:val="standardContextual"/>
        </w:rPr>
        <w:tab/>
      </w:r>
      <w:r>
        <w:rPr>
          <w:noProof/>
        </w:rPr>
        <w:t>Attachment 4 – Statement of Compliance with Requirements</w:t>
      </w:r>
      <w:r>
        <w:rPr>
          <w:noProof/>
        </w:rPr>
        <w:tab/>
      </w:r>
      <w:r>
        <w:rPr>
          <w:noProof/>
        </w:rPr>
        <w:fldChar w:fldCharType="begin"/>
      </w:r>
      <w:r>
        <w:rPr>
          <w:noProof/>
        </w:rPr>
        <w:instrText xml:space="preserve"> PAGEREF _Toc218596094 \h </w:instrText>
      </w:r>
      <w:r>
        <w:rPr>
          <w:noProof/>
        </w:rPr>
      </w:r>
      <w:r>
        <w:rPr>
          <w:noProof/>
        </w:rPr>
        <w:fldChar w:fldCharType="separate"/>
      </w:r>
      <w:r>
        <w:rPr>
          <w:noProof/>
        </w:rPr>
        <w:t>115</w:t>
      </w:r>
      <w:r>
        <w:rPr>
          <w:noProof/>
        </w:rPr>
        <w:fldChar w:fldCharType="end"/>
      </w:r>
    </w:p>
    <w:p w14:paraId="650C90D2" w14:textId="57CC1BE9" w:rsidR="00D15654" w:rsidRDefault="00D15654">
      <w:pPr>
        <w:pStyle w:val="TOC2"/>
        <w:rPr>
          <w:rFonts w:asciiTheme="minorHAnsi" w:eastAsiaTheme="minorEastAsia" w:hAnsiTheme="minorHAnsi" w:cstheme="minorBidi"/>
          <w:noProof/>
          <w:kern w:val="2"/>
          <w:sz w:val="24"/>
          <w14:ligatures w14:val="standardContextual"/>
        </w:rPr>
      </w:pPr>
      <w:r>
        <w:rPr>
          <w:noProof/>
        </w:rPr>
        <w:t>11.5</w:t>
      </w:r>
      <w:r>
        <w:rPr>
          <w:rFonts w:asciiTheme="minorHAnsi" w:eastAsiaTheme="minorEastAsia" w:hAnsiTheme="minorHAnsi" w:cstheme="minorBidi"/>
          <w:noProof/>
          <w:kern w:val="2"/>
          <w:sz w:val="24"/>
          <w14:ligatures w14:val="standardContextual"/>
        </w:rPr>
        <w:tab/>
      </w:r>
      <w:r>
        <w:rPr>
          <w:noProof/>
        </w:rPr>
        <w:t>Attachment 5 – Price Proposal Schedules</w:t>
      </w:r>
      <w:r>
        <w:rPr>
          <w:noProof/>
        </w:rPr>
        <w:tab/>
      </w:r>
      <w:r>
        <w:rPr>
          <w:noProof/>
        </w:rPr>
        <w:fldChar w:fldCharType="begin"/>
      </w:r>
      <w:r>
        <w:rPr>
          <w:noProof/>
        </w:rPr>
        <w:instrText xml:space="preserve"> PAGEREF _Toc218596095 \h </w:instrText>
      </w:r>
      <w:r>
        <w:rPr>
          <w:noProof/>
        </w:rPr>
      </w:r>
      <w:r>
        <w:rPr>
          <w:noProof/>
        </w:rPr>
        <w:fldChar w:fldCharType="separate"/>
      </w:r>
      <w:r>
        <w:rPr>
          <w:noProof/>
        </w:rPr>
        <w:t>116</w:t>
      </w:r>
      <w:r>
        <w:rPr>
          <w:noProof/>
        </w:rPr>
        <w:fldChar w:fldCharType="end"/>
      </w:r>
    </w:p>
    <w:p w14:paraId="2E1CB83C" w14:textId="59BB8B72" w:rsidR="00D15654" w:rsidRDefault="00D15654">
      <w:pPr>
        <w:pStyle w:val="TOC2"/>
        <w:rPr>
          <w:rFonts w:asciiTheme="minorHAnsi" w:eastAsiaTheme="minorEastAsia" w:hAnsiTheme="minorHAnsi" w:cstheme="minorBidi"/>
          <w:noProof/>
          <w:kern w:val="2"/>
          <w:sz w:val="24"/>
          <w14:ligatures w14:val="standardContextual"/>
        </w:rPr>
      </w:pPr>
      <w:r>
        <w:rPr>
          <w:noProof/>
        </w:rPr>
        <w:t>11.6</w:t>
      </w:r>
      <w:r>
        <w:rPr>
          <w:rFonts w:asciiTheme="minorHAnsi" w:eastAsiaTheme="minorEastAsia" w:hAnsiTheme="minorHAnsi" w:cstheme="minorBidi"/>
          <w:noProof/>
          <w:kern w:val="2"/>
          <w:sz w:val="24"/>
          <w14:ligatures w14:val="standardContextual"/>
        </w:rPr>
        <w:tab/>
      </w:r>
      <w:r>
        <w:rPr>
          <w:noProof/>
        </w:rPr>
        <w:t>Attachment 6 – QA Services Agreement</w:t>
      </w:r>
      <w:r>
        <w:rPr>
          <w:noProof/>
        </w:rPr>
        <w:tab/>
      </w:r>
      <w:r>
        <w:rPr>
          <w:noProof/>
        </w:rPr>
        <w:fldChar w:fldCharType="begin"/>
      </w:r>
      <w:r>
        <w:rPr>
          <w:noProof/>
        </w:rPr>
        <w:instrText xml:space="preserve"> PAGEREF _Toc218596096 \h </w:instrText>
      </w:r>
      <w:r>
        <w:rPr>
          <w:noProof/>
        </w:rPr>
      </w:r>
      <w:r>
        <w:rPr>
          <w:noProof/>
        </w:rPr>
        <w:fldChar w:fldCharType="separate"/>
      </w:r>
      <w:r>
        <w:rPr>
          <w:noProof/>
        </w:rPr>
        <w:t>117</w:t>
      </w:r>
      <w:r>
        <w:rPr>
          <w:noProof/>
        </w:rPr>
        <w:fldChar w:fldCharType="end"/>
      </w:r>
    </w:p>
    <w:p w14:paraId="1ED49783" w14:textId="084F02C2" w:rsidR="00D15654" w:rsidRDefault="00D15654">
      <w:pPr>
        <w:pStyle w:val="TOC2"/>
        <w:rPr>
          <w:rFonts w:asciiTheme="minorHAnsi" w:eastAsiaTheme="minorEastAsia" w:hAnsiTheme="minorHAnsi" w:cstheme="minorBidi"/>
          <w:noProof/>
          <w:kern w:val="2"/>
          <w:sz w:val="24"/>
          <w14:ligatures w14:val="standardContextual"/>
        </w:rPr>
      </w:pPr>
      <w:r>
        <w:rPr>
          <w:noProof/>
        </w:rPr>
        <w:t>11.7</w:t>
      </w:r>
      <w:r>
        <w:rPr>
          <w:rFonts w:asciiTheme="minorHAnsi" w:eastAsiaTheme="minorEastAsia" w:hAnsiTheme="minorHAnsi" w:cstheme="minorBidi"/>
          <w:noProof/>
          <w:kern w:val="2"/>
          <w:sz w:val="24"/>
          <w14:ligatures w14:val="standardContextual"/>
        </w:rPr>
        <w:tab/>
      </w:r>
      <w:r>
        <w:rPr>
          <w:noProof/>
        </w:rPr>
        <w:t>Attachment 7 – Exceptions to the Agreement</w:t>
      </w:r>
      <w:r>
        <w:rPr>
          <w:noProof/>
        </w:rPr>
        <w:tab/>
      </w:r>
      <w:r>
        <w:rPr>
          <w:noProof/>
        </w:rPr>
        <w:fldChar w:fldCharType="begin"/>
      </w:r>
      <w:r>
        <w:rPr>
          <w:noProof/>
        </w:rPr>
        <w:instrText xml:space="preserve"> PAGEREF _Toc218596097 \h </w:instrText>
      </w:r>
      <w:r>
        <w:rPr>
          <w:noProof/>
        </w:rPr>
      </w:r>
      <w:r>
        <w:rPr>
          <w:noProof/>
        </w:rPr>
        <w:fldChar w:fldCharType="separate"/>
      </w:r>
      <w:r>
        <w:rPr>
          <w:noProof/>
        </w:rPr>
        <w:t>118</w:t>
      </w:r>
      <w:r>
        <w:rPr>
          <w:noProof/>
        </w:rPr>
        <w:fldChar w:fldCharType="end"/>
      </w:r>
    </w:p>
    <w:p w14:paraId="5CC53B87" w14:textId="06E1D103" w:rsidR="00D15654" w:rsidRDefault="00D15654">
      <w:pPr>
        <w:pStyle w:val="TOC2"/>
        <w:rPr>
          <w:rFonts w:asciiTheme="minorHAnsi" w:eastAsiaTheme="minorEastAsia" w:hAnsiTheme="minorHAnsi" w:cstheme="minorBidi"/>
          <w:noProof/>
          <w:kern w:val="2"/>
          <w:sz w:val="24"/>
          <w14:ligatures w14:val="standardContextual"/>
        </w:rPr>
      </w:pPr>
      <w:r>
        <w:rPr>
          <w:noProof/>
        </w:rPr>
        <w:t>11.8</w:t>
      </w:r>
      <w:r>
        <w:rPr>
          <w:rFonts w:asciiTheme="minorHAnsi" w:eastAsiaTheme="minorEastAsia" w:hAnsiTheme="minorHAnsi" w:cstheme="minorBidi"/>
          <w:noProof/>
          <w:kern w:val="2"/>
          <w:sz w:val="24"/>
          <w14:ligatures w14:val="standardContextual"/>
        </w:rPr>
        <w:tab/>
      </w:r>
      <w:r>
        <w:rPr>
          <w:noProof/>
        </w:rPr>
        <w:t>Attachment 8 – Firm Mandatory Qualifications</w:t>
      </w:r>
      <w:r>
        <w:rPr>
          <w:noProof/>
        </w:rPr>
        <w:tab/>
      </w:r>
      <w:r>
        <w:rPr>
          <w:noProof/>
        </w:rPr>
        <w:fldChar w:fldCharType="begin"/>
      </w:r>
      <w:r>
        <w:rPr>
          <w:noProof/>
        </w:rPr>
        <w:instrText xml:space="preserve"> PAGEREF _Toc218596098 \h </w:instrText>
      </w:r>
      <w:r>
        <w:rPr>
          <w:noProof/>
        </w:rPr>
      </w:r>
      <w:r>
        <w:rPr>
          <w:noProof/>
        </w:rPr>
        <w:fldChar w:fldCharType="separate"/>
      </w:r>
      <w:r>
        <w:rPr>
          <w:noProof/>
        </w:rPr>
        <w:t>119</w:t>
      </w:r>
      <w:r>
        <w:rPr>
          <w:noProof/>
        </w:rPr>
        <w:fldChar w:fldCharType="end"/>
      </w:r>
    </w:p>
    <w:p w14:paraId="15899A10" w14:textId="70DC8B33" w:rsidR="00D15654" w:rsidRDefault="00D15654">
      <w:pPr>
        <w:pStyle w:val="TOC2"/>
        <w:rPr>
          <w:rFonts w:asciiTheme="minorHAnsi" w:eastAsiaTheme="minorEastAsia" w:hAnsiTheme="minorHAnsi" w:cstheme="minorBidi"/>
          <w:noProof/>
          <w:kern w:val="2"/>
          <w:sz w:val="24"/>
          <w14:ligatures w14:val="standardContextual"/>
        </w:rPr>
      </w:pPr>
      <w:r>
        <w:rPr>
          <w:noProof/>
        </w:rPr>
        <w:t>11.9</w:t>
      </w:r>
      <w:r>
        <w:rPr>
          <w:rFonts w:asciiTheme="minorHAnsi" w:eastAsiaTheme="minorEastAsia" w:hAnsiTheme="minorHAnsi" w:cstheme="minorBidi"/>
          <w:noProof/>
          <w:kern w:val="2"/>
          <w:sz w:val="24"/>
          <w14:ligatures w14:val="standardContextual"/>
        </w:rPr>
        <w:tab/>
      </w:r>
      <w:r>
        <w:rPr>
          <w:noProof/>
        </w:rPr>
        <w:t>Attachment 9 – Firm Reference Form</w:t>
      </w:r>
      <w:r>
        <w:rPr>
          <w:noProof/>
        </w:rPr>
        <w:tab/>
      </w:r>
      <w:r>
        <w:rPr>
          <w:noProof/>
        </w:rPr>
        <w:fldChar w:fldCharType="begin"/>
      </w:r>
      <w:r>
        <w:rPr>
          <w:noProof/>
        </w:rPr>
        <w:instrText xml:space="preserve"> PAGEREF _Toc218596099 \h </w:instrText>
      </w:r>
      <w:r>
        <w:rPr>
          <w:noProof/>
        </w:rPr>
      </w:r>
      <w:r>
        <w:rPr>
          <w:noProof/>
        </w:rPr>
        <w:fldChar w:fldCharType="separate"/>
      </w:r>
      <w:r>
        <w:rPr>
          <w:noProof/>
        </w:rPr>
        <w:t>120</w:t>
      </w:r>
      <w:r>
        <w:rPr>
          <w:noProof/>
        </w:rPr>
        <w:fldChar w:fldCharType="end"/>
      </w:r>
    </w:p>
    <w:p w14:paraId="5AE8207E" w14:textId="224DA235" w:rsidR="00D15654" w:rsidRDefault="00D15654">
      <w:pPr>
        <w:pStyle w:val="TOC2"/>
        <w:rPr>
          <w:rFonts w:asciiTheme="minorHAnsi" w:eastAsiaTheme="minorEastAsia" w:hAnsiTheme="minorHAnsi" w:cstheme="minorBidi"/>
          <w:noProof/>
          <w:kern w:val="2"/>
          <w:sz w:val="24"/>
          <w14:ligatures w14:val="standardContextual"/>
        </w:rPr>
      </w:pPr>
      <w:r>
        <w:rPr>
          <w:noProof/>
        </w:rPr>
        <w:t>11.10</w:t>
      </w:r>
      <w:r>
        <w:rPr>
          <w:rFonts w:asciiTheme="minorHAnsi" w:eastAsiaTheme="minorEastAsia" w:hAnsiTheme="minorHAnsi" w:cstheme="minorBidi"/>
          <w:noProof/>
          <w:kern w:val="2"/>
          <w:sz w:val="24"/>
          <w14:ligatures w14:val="standardContextual"/>
        </w:rPr>
        <w:tab/>
      </w:r>
      <w:r>
        <w:rPr>
          <w:noProof/>
        </w:rPr>
        <w:t>Attachment 10 – Key Staff Qualifications</w:t>
      </w:r>
      <w:r>
        <w:rPr>
          <w:noProof/>
        </w:rPr>
        <w:tab/>
      </w:r>
      <w:r>
        <w:rPr>
          <w:noProof/>
        </w:rPr>
        <w:fldChar w:fldCharType="begin"/>
      </w:r>
      <w:r>
        <w:rPr>
          <w:noProof/>
        </w:rPr>
        <w:instrText xml:space="preserve"> PAGEREF _Toc218596100 \h </w:instrText>
      </w:r>
      <w:r>
        <w:rPr>
          <w:noProof/>
        </w:rPr>
      </w:r>
      <w:r>
        <w:rPr>
          <w:noProof/>
        </w:rPr>
        <w:fldChar w:fldCharType="separate"/>
      </w:r>
      <w:r>
        <w:rPr>
          <w:noProof/>
        </w:rPr>
        <w:t>124</w:t>
      </w:r>
      <w:r>
        <w:rPr>
          <w:noProof/>
        </w:rPr>
        <w:fldChar w:fldCharType="end"/>
      </w:r>
    </w:p>
    <w:p w14:paraId="163362F5" w14:textId="2471055A" w:rsidR="00D15654" w:rsidRDefault="00D15654">
      <w:pPr>
        <w:pStyle w:val="TOC2"/>
        <w:rPr>
          <w:rFonts w:asciiTheme="minorHAnsi" w:eastAsiaTheme="minorEastAsia" w:hAnsiTheme="minorHAnsi" w:cstheme="minorBidi"/>
          <w:noProof/>
          <w:kern w:val="2"/>
          <w:sz w:val="24"/>
          <w14:ligatures w14:val="standardContextual"/>
        </w:rPr>
      </w:pPr>
      <w:r>
        <w:rPr>
          <w:noProof/>
        </w:rPr>
        <w:t>11.11</w:t>
      </w:r>
      <w:r>
        <w:rPr>
          <w:rFonts w:asciiTheme="minorHAnsi" w:eastAsiaTheme="minorEastAsia" w:hAnsiTheme="minorHAnsi" w:cstheme="minorBidi"/>
          <w:noProof/>
          <w:kern w:val="2"/>
          <w:sz w:val="24"/>
          <w14:ligatures w14:val="standardContextual"/>
        </w:rPr>
        <w:tab/>
      </w:r>
      <w:r>
        <w:rPr>
          <w:noProof/>
        </w:rPr>
        <w:t>Attachment 11 – Key Staff Reference Form</w:t>
      </w:r>
      <w:r>
        <w:rPr>
          <w:noProof/>
        </w:rPr>
        <w:tab/>
      </w:r>
      <w:r>
        <w:rPr>
          <w:noProof/>
        </w:rPr>
        <w:fldChar w:fldCharType="begin"/>
      </w:r>
      <w:r>
        <w:rPr>
          <w:noProof/>
        </w:rPr>
        <w:instrText xml:space="preserve"> PAGEREF _Toc218596101 \h </w:instrText>
      </w:r>
      <w:r>
        <w:rPr>
          <w:noProof/>
        </w:rPr>
      </w:r>
      <w:r>
        <w:rPr>
          <w:noProof/>
        </w:rPr>
        <w:fldChar w:fldCharType="separate"/>
      </w:r>
      <w:r>
        <w:rPr>
          <w:noProof/>
        </w:rPr>
        <w:t>125</w:t>
      </w:r>
      <w:r>
        <w:rPr>
          <w:noProof/>
        </w:rPr>
        <w:fldChar w:fldCharType="end"/>
      </w:r>
    </w:p>
    <w:p w14:paraId="4C681B08" w14:textId="20A31575" w:rsidR="00D15654" w:rsidRDefault="00D15654">
      <w:pPr>
        <w:pStyle w:val="TOC2"/>
        <w:rPr>
          <w:rFonts w:asciiTheme="minorHAnsi" w:eastAsiaTheme="minorEastAsia" w:hAnsiTheme="minorHAnsi" w:cstheme="minorBidi"/>
          <w:noProof/>
          <w:kern w:val="2"/>
          <w:sz w:val="24"/>
          <w14:ligatures w14:val="standardContextual"/>
        </w:rPr>
      </w:pPr>
      <w:r>
        <w:rPr>
          <w:noProof/>
        </w:rPr>
        <w:t>11.12</w:t>
      </w:r>
      <w:r>
        <w:rPr>
          <w:rFonts w:asciiTheme="minorHAnsi" w:eastAsiaTheme="minorEastAsia" w:hAnsiTheme="minorHAnsi" w:cstheme="minorBidi"/>
          <w:noProof/>
          <w:kern w:val="2"/>
          <w:sz w:val="24"/>
          <w14:ligatures w14:val="standardContextual"/>
        </w:rPr>
        <w:tab/>
      </w:r>
      <w:r>
        <w:rPr>
          <w:noProof/>
        </w:rPr>
        <w:t>Attachment 12 – Staff Loading Worksheets</w:t>
      </w:r>
      <w:r>
        <w:rPr>
          <w:noProof/>
        </w:rPr>
        <w:tab/>
      </w:r>
      <w:r>
        <w:rPr>
          <w:noProof/>
        </w:rPr>
        <w:fldChar w:fldCharType="begin"/>
      </w:r>
      <w:r>
        <w:rPr>
          <w:noProof/>
        </w:rPr>
        <w:instrText xml:space="preserve"> PAGEREF _Toc218596102 \h </w:instrText>
      </w:r>
      <w:r>
        <w:rPr>
          <w:noProof/>
        </w:rPr>
      </w:r>
      <w:r>
        <w:rPr>
          <w:noProof/>
        </w:rPr>
        <w:fldChar w:fldCharType="separate"/>
      </w:r>
      <w:r>
        <w:rPr>
          <w:noProof/>
        </w:rPr>
        <w:t>129</w:t>
      </w:r>
      <w:r>
        <w:rPr>
          <w:noProof/>
        </w:rPr>
        <w:fldChar w:fldCharType="end"/>
      </w:r>
    </w:p>
    <w:p w14:paraId="50E1ED6D" w14:textId="27844C6E" w:rsidR="00D15654" w:rsidRDefault="00D15654">
      <w:pPr>
        <w:pStyle w:val="TOC2"/>
        <w:rPr>
          <w:rFonts w:asciiTheme="minorHAnsi" w:eastAsiaTheme="minorEastAsia" w:hAnsiTheme="minorHAnsi" w:cstheme="minorBidi"/>
          <w:noProof/>
          <w:kern w:val="2"/>
          <w:sz w:val="24"/>
          <w14:ligatures w14:val="standardContextual"/>
        </w:rPr>
      </w:pPr>
      <w:r>
        <w:rPr>
          <w:noProof/>
        </w:rPr>
        <w:t>11.13</w:t>
      </w:r>
      <w:r>
        <w:rPr>
          <w:rFonts w:asciiTheme="minorHAnsi" w:eastAsiaTheme="minorEastAsia" w:hAnsiTheme="minorHAnsi" w:cstheme="minorBidi"/>
          <w:noProof/>
          <w:kern w:val="2"/>
          <w:sz w:val="24"/>
          <w14:ligatures w14:val="standardContextual"/>
        </w:rPr>
        <w:tab/>
      </w:r>
      <w:r>
        <w:rPr>
          <w:noProof/>
        </w:rPr>
        <w:t>Attachment 13 – Iran Contracting Act Certification</w:t>
      </w:r>
      <w:r>
        <w:rPr>
          <w:noProof/>
        </w:rPr>
        <w:tab/>
      </w:r>
      <w:r>
        <w:rPr>
          <w:noProof/>
        </w:rPr>
        <w:fldChar w:fldCharType="begin"/>
      </w:r>
      <w:r>
        <w:rPr>
          <w:noProof/>
        </w:rPr>
        <w:instrText xml:space="preserve"> PAGEREF _Toc218596103 \h </w:instrText>
      </w:r>
      <w:r>
        <w:rPr>
          <w:noProof/>
        </w:rPr>
      </w:r>
      <w:r>
        <w:rPr>
          <w:noProof/>
        </w:rPr>
        <w:fldChar w:fldCharType="separate"/>
      </w:r>
      <w:r>
        <w:rPr>
          <w:noProof/>
        </w:rPr>
        <w:t>130</w:t>
      </w:r>
      <w:r>
        <w:rPr>
          <w:noProof/>
        </w:rPr>
        <w:fldChar w:fldCharType="end"/>
      </w:r>
    </w:p>
    <w:p w14:paraId="065E618B" w14:textId="331D1D4C" w:rsidR="00D15654" w:rsidRDefault="00D15654">
      <w:pPr>
        <w:pStyle w:val="TOC2"/>
        <w:rPr>
          <w:rFonts w:asciiTheme="minorHAnsi" w:eastAsiaTheme="minorEastAsia" w:hAnsiTheme="minorHAnsi" w:cstheme="minorBidi"/>
          <w:noProof/>
          <w:kern w:val="2"/>
          <w:sz w:val="24"/>
          <w14:ligatures w14:val="standardContextual"/>
        </w:rPr>
      </w:pPr>
      <w:r>
        <w:rPr>
          <w:noProof/>
        </w:rPr>
        <w:t>11.14</w:t>
      </w:r>
      <w:r>
        <w:rPr>
          <w:rFonts w:asciiTheme="minorHAnsi" w:eastAsiaTheme="minorEastAsia" w:hAnsiTheme="minorHAnsi" w:cstheme="minorBidi"/>
          <w:noProof/>
          <w:kern w:val="2"/>
          <w:sz w:val="24"/>
          <w14:ligatures w14:val="standardContextual"/>
        </w:rPr>
        <w:tab/>
      </w:r>
      <w:r>
        <w:rPr>
          <w:noProof/>
        </w:rPr>
        <w:t>Attachment 14 – Certificate of Firm Status</w:t>
      </w:r>
      <w:r>
        <w:rPr>
          <w:noProof/>
        </w:rPr>
        <w:tab/>
      </w:r>
      <w:r>
        <w:rPr>
          <w:noProof/>
        </w:rPr>
        <w:fldChar w:fldCharType="begin"/>
      </w:r>
      <w:r>
        <w:rPr>
          <w:noProof/>
        </w:rPr>
        <w:instrText xml:space="preserve"> PAGEREF _Toc218596104 \h </w:instrText>
      </w:r>
      <w:r>
        <w:rPr>
          <w:noProof/>
        </w:rPr>
      </w:r>
      <w:r>
        <w:rPr>
          <w:noProof/>
        </w:rPr>
        <w:fldChar w:fldCharType="separate"/>
      </w:r>
      <w:r>
        <w:rPr>
          <w:noProof/>
        </w:rPr>
        <w:t>132</w:t>
      </w:r>
      <w:r>
        <w:rPr>
          <w:noProof/>
        </w:rPr>
        <w:fldChar w:fldCharType="end"/>
      </w:r>
    </w:p>
    <w:p w14:paraId="777855EA" w14:textId="6DD0B708" w:rsidR="00BF359C" w:rsidRDefault="00B26858" w:rsidP="00AA171B">
      <w:pPr>
        <w:pStyle w:val="BodyText"/>
        <w:rPr>
          <w:rFonts w:ascii="Arial Bold" w:hAnsi="Arial Bold"/>
          <w:b/>
          <w:smallCaps/>
        </w:rPr>
      </w:pPr>
      <w:r>
        <w:rPr>
          <w:rFonts w:ascii="Arial Bold" w:hAnsi="Arial Bold"/>
          <w:b/>
          <w:caps/>
          <w:smallCaps/>
        </w:rPr>
        <w:fldChar w:fldCharType="end"/>
      </w:r>
    </w:p>
    <w:p w14:paraId="5E84E266" w14:textId="77777777" w:rsidR="00AA171B" w:rsidRDefault="00AA171B" w:rsidP="00CA6611">
      <w:pPr>
        <w:pStyle w:val="BodyText"/>
        <w:spacing w:after="0"/>
        <w:rPr>
          <w:rFonts w:ascii="Arial Bold" w:hAnsi="Arial Bold"/>
          <w:b/>
          <w:smallCaps/>
        </w:rPr>
      </w:pPr>
      <w:r>
        <w:rPr>
          <w:rFonts w:ascii="Arial Bold" w:hAnsi="Arial Bold"/>
          <w:b/>
          <w:smallCaps/>
        </w:rPr>
        <w:t>Table of Tables</w:t>
      </w:r>
    </w:p>
    <w:p w14:paraId="60C6100A" w14:textId="09B60A67" w:rsidR="00D15654" w:rsidRDefault="00AA171B">
      <w:pPr>
        <w:pStyle w:val="TableofFigures"/>
        <w:tabs>
          <w:tab w:val="right" w:leader="dot" w:pos="9350"/>
        </w:tabs>
        <w:rPr>
          <w:rFonts w:asciiTheme="minorHAnsi" w:eastAsiaTheme="minorEastAsia" w:hAnsiTheme="minorHAnsi" w:cstheme="minorBidi"/>
          <w:noProof/>
          <w:kern w:val="2"/>
          <w:sz w:val="24"/>
          <w14:ligatures w14:val="standardContextual"/>
        </w:rPr>
      </w:pPr>
      <w:r w:rsidRPr="00C606CE">
        <w:rPr>
          <w:noProof/>
        </w:rPr>
        <w:fldChar w:fldCharType="begin"/>
      </w:r>
      <w:r w:rsidRPr="00C606CE">
        <w:rPr>
          <w:noProof/>
        </w:rPr>
        <w:instrText xml:space="preserve"> TOC \c "Table" </w:instrText>
      </w:r>
      <w:r w:rsidRPr="00C606CE">
        <w:rPr>
          <w:noProof/>
        </w:rPr>
        <w:fldChar w:fldCharType="separate"/>
      </w:r>
      <w:r w:rsidR="00D15654">
        <w:rPr>
          <w:noProof/>
        </w:rPr>
        <w:t>Table 1:  CalSAWS QA Average Annual Cost</w:t>
      </w:r>
      <w:r w:rsidR="00D15654">
        <w:rPr>
          <w:noProof/>
        </w:rPr>
        <w:tab/>
      </w:r>
      <w:r w:rsidR="00D15654">
        <w:rPr>
          <w:noProof/>
        </w:rPr>
        <w:fldChar w:fldCharType="begin"/>
      </w:r>
      <w:r w:rsidR="00D15654">
        <w:rPr>
          <w:noProof/>
        </w:rPr>
        <w:instrText xml:space="preserve"> PAGEREF _Toc218596105 \h </w:instrText>
      </w:r>
      <w:r w:rsidR="00D15654">
        <w:rPr>
          <w:noProof/>
        </w:rPr>
      </w:r>
      <w:r w:rsidR="00D15654">
        <w:rPr>
          <w:noProof/>
        </w:rPr>
        <w:fldChar w:fldCharType="separate"/>
      </w:r>
      <w:r w:rsidR="00D15654">
        <w:rPr>
          <w:noProof/>
        </w:rPr>
        <w:t>9</w:t>
      </w:r>
      <w:r w:rsidR="00D15654">
        <w:rPr>
          <w:noProof/>
        </w:rPr>
        <w:fldChar w:fldCharType="end"/>
      </w:r>
    </w:p>
    <w:p w14:paraId="296237DC" w14:textId="1AD20D3D" w:rsidR="00D15654" w:rsidRDefault="00D15654">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2:  QA Services Procurement Timeline</w:t>
      </w:r>
      <w:r>
        <w:rPr>
          <w:noProof/>
        </w:rPr>
        <w:tab/>
      </w:r>
      <w:r>
        <w:rPr>
          <w:noProof/>
        </w:rPr>
        <w:fldChar w:fldCharType="begin"/>
      </w:r>
      <w:r>
        <w:rPr>
          <w:noProof/>
        </w:rPr>
        <w:instrText xml:space="preserve"> PAGEREF _Toc218596106 \h </w:instrText>
      </w:r>
      <w:r>
        <w:rPr>
          <w:noProof/>
        </w:rPr>
      </w:r>
      <w:r>
        <w:rPr>
          <w:noProof/>
        </w:rPr>
        <w:fldChar w:fldCharType="separate"/>
      </w:r>
      <w:r>
        <w:rPr>
          <w:noProof/>
        </w:rPr>
        <w:t>11</w:t>
      </w:r>
      <w:r>
        <w:rPr>
          <w:noProof/>
        </w:rPr>
        <w:fldChar w:fldCharType="end"/>
      </w:r>
    </w:p>
    <w:p w14:paraId="3805BFCD" w14:textId="08CDC8FF" w:rsidR="00D15654" w:rsidRDefault="00D15654">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3:  Consortium Roles and Responsibilities</w:t>
      </w:r>
      <w:r>
        <w:rPr>
          <w:noProof/>
        </w:rPr>
        <w:tab/>
      </w:r>
      <w:r>
        <w:rPr>
          <w:noProof/>
        </w:rPr>
        <w:fldChar w:fldCharType="begin"/>
      </w:r>
      <w:r>
        <w:rPr>
          <w:noProof/>
        </w:rPr>
        <w:instrText xml:space="preserve"> PAGEREF _Toc218596107 \h </w:instrText>
      </w:r>
      <w:r>
        <w:rPr>
          <w:noProof/>
        </w:rPr>
      </w:r>
      <w:r>
        <w:rPr>
          <w:noProof/>
        </w:rPr>
        <w:fldChar w:fldCharType="separate"/>
      </w:r>
      <w:r>
        <w:rPr>
          <w:noProof/>
        </w:rPr>
        <w:t>22</w:t>
      </w:r>
      <w:r>
        <w:rPr>
          <w:noProof/>
        </w:rPr>
        <w:fldChar w:fldCharType="end"/>
      </w:r>
    </w:p>
    <w:p w14:paraId="4F9BDCE2" w14:textId="1C7A3232" w:rsidR="00D15654" w:rsidRDefault="00D15654">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4:  Infrastructure Roles and Responsibilities</w:t>
      </w:r>
      <w:r>
        <w:rPr>
          <w:noProof/>
        </w:rPr>
        <w:tab/>
      </w:r>
      <w:r>
        <w:rPr>
          <w:noProof/>
        </w:rPr>
        <w:fldChar w:fldCharType="begin"/>
      </w:r>
      <w:r>
        <w:rPr>
          <w:noProof/>
        </w:rPr>
        <w:instrText xml:space="preserve"> PAGEREF _Toc218596108 \h </w:instrText>
      </w:r>
      <w:r>
        <w:rPr>
          <w:noProof/>
        </w:rPr>
      </w:r>
      <w:r>
        <w:rPr>
          <w:noProof/>
        </w:rPr>
        <w:fldChar w:fldCharType="separate"/>
      </w:r>
      <w:r>
        <w:rPr>
          <w:noProof/>
        </w:rPr>
        <w:t>24</w:t>
      </w:r>
      <w:r>
        <w:rPr>
          <w:noProof/>
        </w:rPr>
        <w:fldChar w:fldCharType="end"/>
      </w:r>
    </w:p>
    <w:p w14:paraId="2975B9E5" w14:textId="55D8237E" w:rsidR="00D15654" w:rsidRDefault="00D15654">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5:  M&amp;E Roles and Responsibilities</w:t>
      </w:r>
      <w:r>
        <w:rPr>
          <w:noProof/>
        </w:rPr>
        <w:tab/>
      </w:r>
      <w:r>
        <w:rPr>
          <w:noProof/>
        </w:rPr>
        <w:fldChar w:fldCharType="begin"/>
      </w:r>
      <w:r>
        <w:rPr>
          <w:noProof/>
        </w:rPr>
        <w:instrText xml:space="preserve"> PAGEREF _Toc218596109 \h </w:instrText>
      </w:r>
      <w:r>
        <w:rPr>
          <w:noProof/>
        </w:rPr>
      </w:r>
      <w:r>
        <w:rPr>
          <w:noProof/>
        </w:rPr>
        <w:fldChar w:fldCharType="separate"/>
      </w:r>
      <w:r>
        <w:rPr>
          <w:noProof/>
        </w:rPr>
        <w:t>26</w:t>
      </w:r>
      <w:r>
        <w:rPr>
          <w:noProof/>
        </w:rPr>
        <w:fldChar w:fldCharType="end"/>
      </w:r>
    </w:p>
    <w:p w14:paraId="24696055" w14:textId="43C9423F" w:rsidR="00D15654" w:rsidRDefault="00D15654">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6:  BenefitsCal Roles and Responsibilities</w:t>
      </w:r>
      <w:r>
        <w:rPr>
          <w:noProof/>
        </w:rPr>
        <w:tab/>
      </w:r>
      <w:r>
        <w:rPr>
          <w:noProof/>
        </w:rPr>
        <w:fldChar w:fldCharType="begin"/>
      </w:r>
      <w:r>
        <w:rPr>
          <w:noProof/>
        </w:rPr>
        <w:instrText xml:space="preserve"> PAGEREF _Toc218596110 \h </w:instrText>
      </w:r>
      <w:r>
        <w:rPr>
          <w:noProof/>
        </w:rPr>
      </w:r>
      <w:r>
        <w:rPr>
          <w:noProof/>
        </w:rPr>
        <w:fldChar w:fldCharType="separate"/>
      </w:r>
      <w:r>
        <w:rPr>
          <w:noProof/>
        </w:rPr>
        <w:t>27</w:t>
      </w:r>
      <w:r>
        <w:rPr>
          <w:noProof/>
        </w:rPr>
        <w:fldChar w:fldCharType="end"/>
      </w:r>
    </w:p>
    <w:p w14:paraId="79A1640F" w14:textId="4E21C38F" w:rsidR="00D15654" w:rsidRDefault="00D15654">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7:  QA Roles and Responsibilities</w:t>
      </w:r>
      <w:r>
        <w:rPr>
          <w:noProof/>
        </w:rPr>
        <w:tab/>
      </w:r>
      <w:r>
        <w:rPr>
          <w:noProof/>
        </w:rPr>
        <w:fldChar w:fldCharType="begin"/>
      </w:r>
      <w:r>
        <w:rPr>
          <w:noProof/>
        </w:rPr>
        <w:instrText xml:space="preserve"> PAGEREF _Toc218596111 \h </w:instrText>
      </w:r>
      <w:r>
        <w:rPr>
          <w:noProof/>
        </w:rPr>
      </w:r>
      <w:r>
        <w:rPr>
          <w:noProof/>
        </w:rPr>
        <w:fldChar w:fldCharType="separate"/>
      </w:r>
      <w:r>
        <w:rPr>
          <w:noProof/>
        </w:rPr>
        <w:t>29</w:t>
      </w:r>
      <w:r>
        <w:rPr>
          <w:noProof/>
        </w:rPr>
        <w:fldChar w:fldCharType="end"/>
      </w:r>
    </w:p>
    <w:p w14:paraId="3F8882B8" w14:textId="5308F5DE" w:rsidR="00D15654" w:rsidRDefault="00D15654">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8:  CalSAWS Person Counts, Users, Transaction and Benefits Statistics</w:t>
      </w:r>
      <w:r>
        <w:rPr>
          <w:noProof/>
        </w:rPr>
        <w:tab/>
      </w:r>
      <w:r>
        <w:rPr>
          <w:noProof/>
        </w:rPr>
        <w:fldChar w:fldCharType="begin"/>
      </w:r>
      <w:r>
        <w:rPr>
          <w:noProof/>
        </w:rPr>
        <w:instrText xml:space="preserve"> PAGEREF _Toc218596112 \h </w:instrText>
      </w:r>
      <w:r>
        <w:rPr>
          <w:noProof/>
        </w:rPr>
      </w:r>
      <w:r>
        <w:rPr>
          <w:noProof/>
        </w:rPr>
        <w:fldChar w:fldCharType="separate"/>
      </w:r>
      <w:r>
        <w:rPr>
          <w:noProof/>
        </w:rPr>
        <w:t>33</w:t>
      </w:r>
      <w:r>
        <w:rPr>
          <w:noProof/>
        </w:rPr>
        <w:fldChar w:fldCharType="end"/>
      </w:r>
    </w:p>
    <w:p w14:paraId="730B9CA4" w14:textId="6FC4A15E" w:rsidR="00D15654" w:rsidRDefault="00D15654">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9:  BenefitsCal 58-County Metrics</w:t>
      </w:r>
      <w:r>
        <w:rPr>
          <w:noProof/>
        </w:rPr>
        <w:tab/>
      </w:r>
      <w:r>
        <w:rPr>
          <w:noProof/>
        </w:rPr>
        <w:fldChar w:fldCharType="begin"/>
      </w:r>
      <w:r>
        <w:rPr>
          <w:noProof/>
        </w:rPr>
        <w:instrText xml:space="preserve"> PAGEREF _Toc218596113 \h </w:instrText>
      </w:r>
      <w:r>
        <w:rPr>
          <w:noProof/>
        </w:rPr>
      </w:r>
      <w:r>
        <w:rPr>
          <w:noProof/>
        </w:rPr>
        <w:fldChar w:fldCharType="separate"/>
      </w:r>
      <w:r>
        <w:rPr>
          <w:noProof/>
        </w:rPr>
        <w:t>35</w:t>
      </w:r>
      <w:r>
        <w:rPr>
          <w:noProof/>
        </w:rPr>
        <w:fldChar w:fldCharType="end"/>
      </w:r>
    </w:p>
    <w:p w14:paraId="1F852A94" w14:textId="02B169D3" w:rsidR="00D15654" w:rsidRDefault="00D15654">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10:  County Help Desk Support</w:t>
      </w:r>
      <w:r>
        <w:rPr>
          <w:noProof/>
        </w:rPr>
        <w:tab/>
      </w:r>
      <w:r>
        <w:rPr>
          <w:noProof/>
        </w:rPr>
        <w:fldChar w:fldCharType="begin"/>
      </w:r>
      <w:r>
        <w:rPr>
          <w:noProof/>
        </w:rPr>
        <w:instrText xml:space="preserve"> PAGEREF _Toc218596114 \h </w:instrText>
      </w:r>
      <w:r>
        <w:rPr>
          <w:noProof/>
        </w:rPr>
      </w:r>
      <w:r>
        <w:rPr>
          <w:noProof/>
        </w:rPr>
        <w:fldChar w:fldCharType="separate"/>
      </w:r>
      <w:r>
        <w:rPr>
          <w:noProof/>
        </w:rPr>
        <w:t>45</w:t>
      </w:r>
      <w:r>
        <w:rPr>
          <w:noProof/>
        </w:rPr>
        <w:fldChar w:fldCharType="end"/>
      </w:r>
    </w:p>
    <w:p w14:paraId="52BF31ED" w14:textId="7E67104E" w:rsidR="00D15654" w:rsidRDefault="00D15654">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11:  Firm Mandatory Qualifications</w:t>
      </w:r>
      <w:r>
        <w:rPr>
          <w:noProof/>
        </w:rPr>
        <w:tab/>
      </w:r>
      <w:r>
        <w:rPr>
          <w:noProof/>
        </w:rPr>
        <w:fldChar w:fldCharType="begin"/>
      </w:r>
      <w:r>
        <w:rPr>
          <w:noProof/>
        </w:rPr>
        <w:instrText xml:space="preserve"> PAGEREF _Toc218596115 \h </w:instrText>
      </w:r>
      <w:r>
        <w:rPr>
          <w:noProof/>
        </w:rPr>
      </w:r>
      <w:r>
        <w:rPr>
          <w:noProof/>
        </w:rPr>
        <w:fldChar w:fldCharType="separate"/>
      </w:r>
      <w:r>
        <w:rPr>
          <w:noProof/>
        </w:rPr>
        <w:t>57</w:t>
      </w:r>
      <w:r>
        <w:rPr>
          <w:noProof/>
        </w:rPr>
        <w:fldChar w:fldCharType="end"/>
      </w:r>
    </w:p>
    <w:p w14:paraId="0BEB39DA" w14:textId="6106961F" w:rsidR="00D15654" w:rsidRDefault="00D15654">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12:  QA Services Firm Financial Qualifications</w:t>
      </w:r>
      <w:r>
        <w:rPr>
          <w:noProof/>
        </w:rPr>
        <w:tab/>
      </w:r>
      <w:r>
        <w:rPr>
          <w:noProof/>
        </w:rPr>
        <w:fldChar w:fldCharType="begin"/>
      </w:r>
      <w:r>
        <w:rPr>
          <w:noProof/>
        </w:rPr>
        <w:instrText xml:space="preserve"> PAGEREF _Toc218596116 \h </w:instrText>
      </w:r>
      <w:r>
        <w:rPr>
          <w:noProof/>
        </w:rPr>
      </w:r>
      <w:r>
        <w:rPr>
          <w:noProof/>
        </w:rPr>
        <w:fldChar w:fldCharType="separate"/>
      </w:r>
      <w:r>
        <w:rPr>
          <w:noProof/>
        </w:rPr>
        <w:t>58</w:t>
      </w:r>
      <w:r>
        <w:rPr>
          <w:noProof/>
        </w:rPr>
        <w:fldChar w:fldCharType="end"/>
      </w:r>
    </w:p>
    <w:p w14:paraId="5A17111F" w14:textId="01E71550" w:rsidR="00D15654" w:rsidRDefault="00D15654">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13:  Staffing Approach</w:t>
      </w:r>
      <w:r>
        <w:rPr>
          <w:noProof/>
        </w:rPr>
        <w:tab/>
      </w:r>
      <w:r>
        <w:rPr>
          <w:noProof/>
        </w:rPr>
        <w:fldChar w:fldCharType="begin"/>
      </w:r>
      <w:r>
        <w:rPr>
          <w:noProof/>
        </w:rPr>
        <w:instrText xml:space="preserve"> PAGEREF _Toc218596117 \h </w:instrText>
      </w:r>
      <w:r>
        <w:rPr>
          <w:noProof/>
        </w:rPr>
      </w:r>
      <w:r>
        <w:rPr>
          <w:noProof/>
        </w:rPr>
        <w:fldChar w:fldCharType="separate"/>
      </w:r>
      <w:r>
        <w:rPr>
          <w:noProof/>
        </w:rPr>
        <w:t>58</w:t>
      </w:r>
      <w:r>
        <w:rPr>
          <w:noProof/>
        </w:rPr>
        <w:fldChar w:fldCharType="end"/>
      </w:r>
    </w:p>
    <w:p w14:paraId="41F8C38E" w14:textId="63A53039" w:rsidR="00D15654" w:rsidRDefault="00D15654">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14:  Understanding and Approach to Quality Assurance Staffing</w:t>
      </w:r>
      <w:r>
        <w:rPr>
          <w:noProof/>
        </w:rPr>
        <w:tab/>
      </w:r>
      <w:r>
        <w:rPr>
          <w:noProof/>
        </w:rPr>
        <w:fldChar w:fldCharType="begin"/>
      </w:r>
      <w:r>
        <w:rPr>
          <w:noProof/>
        </w:rPr>
        <w:instrText xml:space="preserve"> PAGEREF _Toc218596118 \h </w:instrText>
      </w:r>
      <w:r>
        <w:rPr>
          <w:noProof/>
        </w:rPr>
      </w:r>
      <w:r>
        <w:rPr>
          <w:noProof/>
        </w:rPr>
        <w:fldChar w:fldCharType="separate"/>
      </w:r>
      <w:r>
        <w:rPr>
          <w:noProof/>
        </w:rPr>
        <w:t>61</w:t>
      </w:r>
      <w:r>
        <w:rPr>
          <w:noProof/>
        </w:rPr>
        <w:fldChar w:fldCharType="end"/>
      </w:r>
    </w:p>
    <w:p w14:paraId="7F72EAA2" w14:textId="24C15868" w:rsidR="00D15654" w:rsidRDefault="00D15654">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15:  Understanding and Approach to Quality Assurance Services – Integrated Multi-Contractor Environment</w:t>
      </w:r>
      <w:r>
        <w:rPr>
          <w:noProof/>
        </w:rPr>
        <w:tab/>
      </w:r>
      <w:r>
        <w:rPr>
          <w:noProof/>
        </w:rPr>
        <w:fldChar w:fldCharType="begin"/>
      </w:r>
      <w:r>
        <w:rPr>
          <w:noProof/>
        </w:rPr>
        <w:instrText xml:space="preserve"> PAGEREF _Toc218596119 \h </w:instrText>
      </w:r>
      <w:r>
        <w:rPr>
          <w:noProof/>
        </w:rPr>
      </w:r>
      <w:r>
        <w:rPr>
          <w:noProof/>
        </w:rPr>
        <w:fldChar w:fldCharType="separate"/>
      </w:r>
      <w:r>
        <w:rPr>
          <w:noProof/>
        </w:rPr>
        <w:t>61</w:t>
      </w:r>
      <w:r>
        <w:rPr>
          <w:noProof/>
        </w:rPr>
        <w:fldChar w:fldCharType="end"/>
      </w:r>
    </w:p>
    <w:p w14:paraId="76A05710" w14:textId="6B15BA55" w:rsidR="00D15654" w:rsidRDefault="00D15654">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16:  Understanding and Approach to Quality Assurance Services – Software Development Lifecycle</w:t>
      </w:r>
      <w:r>
        <w:rPr>
          <w:noProof/>
        </w:rPr>
        <w:tab/>
      </w:r>
      <w:r>
        <w:rPr>
          <w:noProof/>
        </w:rPr>
        <w:fldChar w:fldCharType="begin"/>
      </w:r>
      <w:r>
        <w:rPr>
          <w:noProof/>
        </w:rPr>
        <w:instrText xml:space="preserve"> PAGEREF _Toc218596120 \h </w:instrText>
      </w:r>
      <w:r>
        <w:rPr>
          <w:noProof/>
        </w:rPr>
      </w:r>
      <w:r>
        <w:rPr>
          <w:noProof/>
        </w:rPr>
        <w:fldChar w:fldCharType="separate"/>
      </w:r>
      <w:r>
        <w:rPr>
          <w:noProof/>
        </w:rPr>
        <w:t>62</w:t>
      </w:r>
      <w:r>
        <w:rPr>
          <w:noProof/>
        </w:rPr>
        <w:fldChar w:fldCharType="end"/>
      </w:r>
    </w:p>
    <w:p w14:paraId="0038F7BA" w14:textId="28A7F816" w:rsidR="00D15654" w:rsidRDefault="00D15654">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17:  Understanding and Approach to Independent Test</w:t>
      </w:r>
      <w:r>
        <w:rPr>
          <w:noProof/>
        </w:rPr>
        <w:tab/>
      </w:r>
      <w:r>
        <w:rPr>
          <w:noProof/>
        </w:rPr>
        <w:fldChar w:fldCharType="begin"/>
      </w:r>
      <w:r>
        <w:rPr>
          <w:noProof/>
        </w:rPr>
        <w:instrText xml:space="preserve"> PAGEREF _Toc218596121 \h </w:instrText>
      </w:r>
      <w:r>
        <w:rPr>
          <w:noProof/>
        </w:rPr>
      </w:r>
      <w:r>
        <w:rPr>
          <w:noProof/>
        </w:rPr>
        <w:fldChar w:fldCharType="separate"/>
      </w:r>
      <w:r>
        <w:rPr>
          <w:noProof/>
        </w:rPr>
        <w:t>63</w:t>
      </w:r>
      <w:r>
        <w:rPr>
          <w:noProof/>
        </w:rPr>
        <w:fldChar w:fldCharType="end"/>
      </w:r>
    </w:p>
    <w:p w14:paraId="2484583D" w14:textId="48F56368" w:rsidR="00D15654" w:rsidRDefault="00D15654">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18:  QA Services Proposal Submission</w:t>
      </w:r>
      <w:r>
        <w:rPr>
          <w:noProof/>
        </w:rPr>
        <w:tab/>
      </w:r>
      <w:r>
        <w:rPr>
          <w:noProof/>
        </w:rPr>
        <w:fldChar w:fldCharType="begin"/>
      </w:r>
      <w:r>
        <w:rPr>
          <w:noProof/>
        </w:rPr>
        <w:instrText xml:space="preserve"> PAGEREF _Toc218596122 \h </w:instrText>
      </w:r>
      <w:r>
        <w:rPr>
          <w:noProof/>
        </w:rPr>
      </w:r>
      <w:r>
        <w:rPr>
          <w:noProof/>
        </w:rPr>
        <w:fldChar w:fldCharType="separate"/>
      </w:r>
      <w:r>
        <w:rPr>
          <w:noProof/>
        </w:rPr>
        <w:t>66</w:t>
      </w:r>
      <w:r>
        <w:rPr>
          <w:noProof/>
        </w:rPr>
        <w:fldChar w:fldCharType="end"/>
      </w:r>
    </w:p>
    <w:p w14:paraId="0439E273" w14:textId="7ED9BABB" w:rsidR="00D15654" w:rsidRDefault="00D15654">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19:  QA Services Proposal Volumes Contents</w:t>
      </w:r>
      <w:r>
        <w:rPr>
          <w:noProof/>
        </w:rPr>
        <w:tab/>
      </w:r>
      <w:r>
        <w:rPr>
          <w:noProof/>
        </w:rPr>
        <w:fldChar w:fldCharType="begin"/>
      </w:r>
      <w:r>
        <w:rPr>
          <w:noProof/>
        </w:rPr>
        <w:instrText xml:space="preserve"> PAGEREF _Toc218596123 \h </w:instrText>
      </w:r>
      <w:r>
        <w:rPr>
          <w:noProof/>
        </w:rPr>
      </w:r>
      <w:r>
        <w:rPr>
          <w:noProof/>
        </w:rPr>
        <w:fldChar w:fldCharType="separate"/>
      </w:r>
      <w:r>
        <w:rPr>
          <w:noProof/>
        </w:rPr>
        <w:t>66</w:t>
      </w:r>
      <w:r>
        <w:rPr>
          <w:noProof/>
        </w:rPr>
        <w:fldChar w:fldCharType="end"/>
      </w:r>
    </w:p>
    <w:p w14:paraId="3BB0FFD0" w14:textId="2A174B70" w:rsidR="00D15654" w:rsidRDefault="00D15654">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20:  Evaluation Methodology</w:t>
      </w:r>
      <w:r>
        <w:rPr>
          <w:noProof/>
        </w:rPr>
        <w:tab/>
      </w:r>
      <w:r>
        <w:rPr>
          <w:noProof/>
        </w:rPr>
        <w:fldChar w:fldCharType="begin"/>
      </w:r>
      <w:r>
        <w:rPr>
          <w:noProof/>
        </w:rPr>
        <w:instrText xml:space="preserve"> PAGEREF _Toc218596124 \h </w:instrText>
      </w:r>
      <w:r>
        <w:rPr>
          <w:noProof/>
        </w:rPr>
      </w:r>
      <w:r>
        <w:rPr>
          <w:noProof/>
        </w:rPr>
        <w:fldChar w:fldCharType="separate"/>
      </w:r>
      <w:r>
        <w:rPr>
          <w:noProof/>
        </w:rPr>
        <w:t>81</w:t>
      </w:r>
      <w:r>
        <w:rPr>
          <w:noProof/>
        </w:rPr>
        <w:fldChar w:fldCharType="end"/>
      </w:r>
    </w:p>
    <w:p w14:paraId="1052A495" w14:textId="096CBC57" w:rsidR="00D15654" w:rsidRDefault="00D15654">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21:  Example QA Services Total Prices</w:t>
      </w:r>
      <w:r>
        <w:rPr>
          <w:noProof/>
        </w:rPr>
        <w:tab/>
      </w:r>
      <w:r>
        <w:rPr>
          <w:noProof/>
        </w:rPr>
        <w:fldChar w:fldCharType="begin"/>
      </w:r>
      <w:r>
        <w:rPr>
          <w:noProof/>
        </w:rPr>
        <w:instrText xml:space="preserve"> PAGEREF _Toc218596125 \h </w:instrText>
      </w:r>
      <w:r>
        <w:rPr>
          <w:noProof/>
        </w:rPr>
      </w:r>
      <w:r>
        <w:rPr>
          <w:noProof/>
        </w:rPr>
        <w:fldChar w:fldCharType="separate"/>
      </w:r>
      <w:r>
        <w:rPr>
          <w:noProof/>
        </w:rPr>
        <w:t>86</w:t>
      </w:r>
      <w:r>
        <w:rPr>
          <w:noProof/>
        </w:rPr>
        <w:fldChar w:fldCharType="end"/>
      </w:r>
    </w:p>
    <w:p w14:paraId="4D80AFAF" w14:textId="3835AA32" w:rsidR="00D15654" w:rsidRDefault="00D15654">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22:  Example QA Services Contractor Price Proposal Scoring</w:t>
      </w:r>
      <w:r>
        <w:rPr>
          <w:noProof/>
        </w:rPr>
        <w:tab/>
      </w:r>
      <w:r>
        <w:rPr>
          <w:noProof/>
        </w:rPr>
        <w:fldChar w:fldCharType="begin"/>
      </w:r>
      <w:r>
        <w:rPr>
          <w:noProof/>
        </w:rPr>
        <w:instrText xml:space="preserve"> PAGEREF _Toc218596126 \h </w:instrText>
      </w:r>
      <w:r>
        <w:rPr>
          <w:noProof/>
        </w:rPr>
      </w:r>
      <w:r>
        <w:rPr>
          <w:noProof/>
        </w:rPr>
        <w:fldChar w:fldCharType="separate"/>
      </w:r>
      <w:r>
        <w:rPr>
          <w:noProof/>
        </w:rPr>
        <w:t>86</w:t>
      </w:r>
      <w:r>
        <w:rPr>
          <w:noProof/>
        </w:rPr>
        <w:fldChar w:fldCharType="end"/>
      </w:r>
    </w:p>
    <w:p w14:paraId="5CE0B852" w14:textId="0CDAAD67" w:rsidR="00D15654" w:rsidRDefault="00D15654">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23:  Summary of Appeal Schedule</w:t>
      </w:r>
      <w:r>
        <w:rPr>
          <w:noProof/>
        </w:rPr>
        <w:tab/>
      </w:r>
      <w:r>
        <w:rPr>
          <w:noProof/>
        </w:rPr>
        <w:fldChar w:fldCharType="begin"/>
      </w:r>
      <w:r>
        <w:rPr>
          <w:noProof/>
        </w:rPr>
        <w:instrText xml:space="preserve"> PAGEREF _Toc218596127 \h </w:instrText>
      </w:r>
      <w:r>
        <w:rPr>
          <w:noProof/>
        </w:rPr>
      </w:r>
      <w:r>
        <w:rPr>
          <w:noProof/>
        </w:rPr>
        <w:fldChar w:fldCharType="separate"/>
      </w:r>
      <w:r>
        <w:rPr>
          <w:noProof/>
        </w:rPr>
        <w:t>92</w:t>
      </w:r>
      <w:r>
        <w:rPr>
          <w:noProof/>
        </w:rPr>
        <w:fldChar w:fldCharType="end"/>
      </w:r>
    </w:p>
    <w:p w14:paraId="340C0346" w14:textId="3C9C6059" w:rsidR="00D15654" w:rsidRDefault="00D15654">
      <w:pPr>
        <w:pStyle w:val="TableofFigures"/>
        <w:tabs>
          <w:tab w:val="right" w:leader="dot" w:pos="9350"/>
        </w:tabs>
        <w:rPr>
          <w:rFonts w:asciiTheme="minorHAnsi" w:eastAsiaTheme="minorEastAsia" w:hAnsiTheme="minorHAnsi" w:cstheme="minorBidi"/>
          <w:noProof/>
          <w:kern w:val="2"/>
          <w:sz w:val="24"/>
          <w14:ligatures w14:val="standardContextual"/>
        </w:rPr>
      </w:pPr>
      <w:r w:rsidRPr="00753AC0">
        <w:rPr>
          <w:bCs/>
          <w:noProof/>
        </w:rPr>
        <w:t>Table 24:  Consortium QA Services Responsibilities</w:t>
      </w:r>
      <w:r>
        <w:rPr>
          <w:noProof/>
        </w:rPr>
        <w:tab/>
      </w:r>
      <w:r>
        <w:rPr>
          <w:noProof/>
        </w:rPr>
        <w:fldChar w:fldCharType="begin"/>
      </w:r>
      <w:r>
        <w:rPr>
          <w:noProof/>
        </w:rPr>
        <w:instrText xml:space="preserve"> PAGEREF _Toc218596128 \h </w:instrText>
      </w:r>
      <w:r>
        <w:rPr>
          <w:noProof/>
        </w:rPr>
      </w:r>
      <w:r>
        <w:rPr>
          <w:noProof/>
        </w:rPr>
        <w:fldChar w:fldCharType="separate"/>
      </w:r>
      <w:r>
        <w:rPr>
          <w:noProof/>
        </w:rPr>
        <w:t>95</w:t>
      </w:r>
      <w:r>
        <w:rPr>
          <w:noProof/>
        </w:rPr>
        <w:fldChar w:fldCharType="end"/>
      </w:r>
    </w:p>
    <w:p w14:paraId="4BE653F8" w14:textId="007AF85E" w:rsidR="00D15654" w:rsidRDefault="00D15654">
      <w:pPr>
        <w:pStyle w:val="TableofFigures"/>
        <w:tabs>
          <w:tab w:val="right" w:leader="dot" w:pos="9350"/>
        </w:tabs>
        <w:rPr>
          <w:rFonts w:asciiTheme="minorHAnsi" w:eastAsiaTheme="minorEastAsia" w:hAnsiTheme="minorHAnsi" w:cstheme="minorBidi"/>
          <w:noProof/>
          <w:kern w:val="2"/>
          <w:sz w:val="24"/>
          <w14:ligatures w14:val="standardContextual"/>
        </w:rPr>
      </w:pPr>
      <w:r w:rsidRPr="00753AC0">
        <w:rPr>
          <w:bCs/>
          <w:noProof/>
        </w:rPr>
        <w:t>Table 25:  QA Project Manager Mandatory Qualifications</w:t>
      </w:r>
      <w:r>
        <w:rPr>
          <w:noProof/>
        </w:rPr>
        <w:tab/>
      </w:r>
      <w:r>
        <w:rPr>
          <w:noProof/>
        </w:rPr>
        <w:fldChar w:fldCharType="begin"/>
      </w:r>
      <w:r>
        <w:rPr>
          <w:noProof/>
        </w:rPr>
        <w:instrText xml:space="preserve"> PAGEREF _Toc218596129 \h </w:instrText>
      </w:r>
      <w:r>
        <w:rPr>
          <w:noProof/>
        </w:rPr>
      </w:r>
      <w:r>
        <w:rPr>
          <w:noProof/>
        </w:rPr>
        <w:fldChar w:fldCharType="separate"/>
      </w:r>
      <w:r>
        <w:rPr>
          <w:noProof/>
        </w:rPr>
        <w:t>100</w:t>
      </w:r>
      <w:r>
        <w:rPr>
          <w:noProof/>
        </w:rPr>
        <w:fldChar w:fldCharType="end"/>
      </w:r>
    </w:p>
    <w:p w14:paraId="5E302C21" w14:textId="1EDC0E7E" w:rsidR="00D15654" w:rsidRDefault="00D15654">
      <w:pPr>
        <w:pStyle w:val="TableofFigures"/>
        <w:tabs>
          <w:tab w:val="right" w:leader="dot" w:pos="9350"/>
        </w:tabs>
        <w:rPr>
          <w:rFonts w:asciiTheme="minorHAnsi" w:eastAsiaTheme="minorEastAsia" w:hAnsiTheme="minorHAnsi" w:cstheme="minorBidi"/>
          <w:noProof/>
          <w:kern w:val="2"/>
          <w:sz w:val="24"/>
          <w14:ligatures w14:val="standardContextual"/>
        </w:rPr>
      </w:pPr>
      <w:r w:rsidRPr="00753AC0">
        <w:rPr>
          <w:bCs/>
          <w:noProof/>
        </w:rPr>
        <w:t>Table 26:  QA Test Manager Mandatory Qualifications</w:t>
      </w:r>
      <w:r>
        <w:rPr>
          <w:noProof/>
        </w:rPr>
        <w:tab/>
      </w:r>
      <w:r>
        <w:rPr>
          <w:noProof/>
        </w:rPr>
        <w:fldChar w:fldCharType="begin"/>
      </w:r>
      <w:r>
        <w:rPr>
          <w:noProof/>
        </w:rPr>
        <w:instrText xml:space="preserve"> PAGEREF _Toc218596130 \h </w:instrText>
      </w:r>
      <w:r>
        <w:rPr>
          <w:noProof/>
        </w:rPr>
      </w:r>
      <w:r>
        <w:rPr>
          <w:noProof/>
        </w:rPr>
        <w:fldChar w:fldCharType="separate"/>
      </w:r>
      <w:r>
        <w:rPr>
          <w:noProof/>
        </w:rPr>
        <w:t>101</w:t>
      </w:r>
      <w:r>
        <w:rPr>
          <w:noProof/>
        </w:rPr>
        <w:fldChar w:fldCharType="end"/>
      </w:r>
    </w:p>
    <w:p w14:paraId="7919E26C" w14:textId="48E016F4" w:rsidR="00D15654" w:rsidRDefault="00D15654">
      <w:pPr>
        <w:pStyle w:val="TableofFigures"/>
        <w:tabs>
          <w:tab w:val="right" w:leader="dot" w:pos="9350"/>
        </w:tabs>
        <w:rPr>
          <w:rFonts w:asciiTheme="minorHAnsi" w:eastAsiaTheme="minorEastAsia" w:hAnsiTheme="minorHAnsi" w:cstheme="minorBidi"/>
          <w:noProof/>
          <w:kern w:val="2"/>
          <w:sz w:val="24"/>
          <w14:ligatures w14:val="standardContextual"/>
        </w:rPr>
      </w:pPr>
      <w:r w:rsidRPr="00753AC0">
        <w:rPr>
          <w:bCs/>
          <w:noProof/>
          <w:color w:val="000000" w:themeColor="text1"/>
        </w:rPr>
        <w:t>Table 27:  QA Functional Manager Mandatory Qualifications</w:t>
      </w:r>
      <w:r>
        <w:rPr>
          <w:noProof/>
        </w:rPr>
        <w:tab/>
      </w:r>
      <w:r>
        <w:rPr>
          <w:noProof/>
        </w:rPr>
        <w:fldChar w:fldCharType="begin"/>
      </w:r>
      <w:r>
        <w:rPr>
          <w:noProof/>
        </w:rPr>
        <w:instrText xml:space="preserve"> PAGEREF _Toc218596131 \h </w:instrText>
      </w:r>
      <w:r>
        <w:rPr>
          <w:noProof/>
        </w:rPr>
      </w:r>
      <w:r>
        <w:rPr>
          <w:noProof/>
        </w:rPr>
        <w:fldChar w:fldCharType="separate"/>
      </w:r>
      <w:r>
        <w:rPr>
          <w:noProof/>
        </w:rPr>
        <w:t>102</w:t>
      </w:r>
      <w:r>
        <w:rPr>
          <w:noProof/>
        </w:rPr>
        <w:fldChar w:fldCharType="end"/>
      </w:r>
    </w:p>
    <w:p w14:paraId="711053C6" w14:textId="622C5D4E" w:rsidR="00D15654" w:rsidRDefault="00D15654">
      <w:pPr>
        <w:pStyle w:val="TableofFigures"/>
        <w:tabs>
          <w:tab w:val="right" w:leader="dot" w:pos="9350"/>
        </w:tabs>
        <w:rPr>
          <w:rFonts w:asciiTheme="minorHAnsi" w:eastAsiaTheme="minorEastAsia" w:hAnsiTheme="minorHAnsi" w:cstheme="minorBidi"/>
          <w:noProof/>
          <w:kern w:val="2"/>
          <w:sz w:val="24"/>
          <w14:ligatures w14:val="standardContextual"/>
        </w:rPr>
      </w:pPr>
      <w:r w:rsidRPr="00753AC0">
        <w:rPr>
          <w:bCs/>
          <w:noProof/>
        </w:rPr>
        <w:t>Table 28:  QA Technical Manager Mandatory Qualifications</w:t>
      </w:r>
      <w:r>
        <w:rPr>
          <w:noProof/>
        </w:rPr>
        <w:tab/>
      </w:r>
      <w:r>
        <w:rPr>
          <w:noProof/>
        </w:rPr>
        <w:fldChar w:fldCharType="begin"/>
      </w:r>
      <w:r>
        <w:rPr>
          <w:noProof/>
        </w:rPr>
        <w:instrText xml:space="preserve"> PAGEREF _Toc218596132 \h </w:instrText>
      </w:r>
      <w:r>
        <w:rPr>
          <w:noProof/>
        </w:rPr>
      </w:r>
      <w:r>
        <w:rPr>
          <w:noProof/>
        </w:rPr>
        <w:fldChar w:fldCharType="separate"/>
      </w:r>
      <w:r>
        <w:rPr>
          <w:noProof/>
        </w:rPr>
        <w:t>103</w:t>
      </w:r>
      <w:r>
        <w:rPr>
          <w:noProof/>
        </w:rPr>
        <w:fldChar w:fldCharType="end"/>
      </w:r>
    </w:p>
    <w:p w14:paraId="1A6ACD97" w14:textId="52369D27" w:rsidR="00D15654" w:rsidRDefault="00D15654">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29:  Deliverable Inventory</w:t>
      </w:r>
      <w:r>
        <w:rPr>
          <w:noProof/>
        </w:rPr>
        <w:tab/>
      </w:r>
      <w:r>
        <w:rPr>
          <w:noProof/>
        </w:rPr>
        <w:fldChar w:fldCharType="begin"/>
      </w:r>
      <w:r>
        <w:rPr>
          <w:noProof/>
        </w:rPr>
        <w:instrText xml:space="preserve"> PAGEREF _Toc218596133 \h </w:instrText>
      </w:r>
      <w:r>
        <w:rPr>
          <w:noProof/>
        </w:rPr>
      </w:r>
      <w:r>
        <w:rPr>
          <w:noProof/>
        </w:rPr>
        <w:fldChar w:fldCharType="separate"/>
      </w:r>
      <w:r>
        <w:rPr>
          <w:noProof/>
        </w:rPr>
        <w:t>110</w:t>
      </w:r>
      <w:r>
        <w:rPr>
          <w:noProof/>
        </w:rPr>
        <w:fldChar w:fldCharType="end"/>
      </w:r>
    </w:p>
    <w:p w14:paraId="0E5DDAAC" w14:textId="3BF3AC08" w:rsidR="00D15654" w:rsidRDefault="00D15654">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30:  Bidder Response Form</w:t>
      </w:r>
      <w:r>
        <w:rPr>
          <w:noProof/>
        </w:rPr>
        <w:tab/>
      </w:r>
      <w:r>
        <w:rPr>
          <w:noProof/>
        </w:rPr>
        <w:fldChar w:fldCharType="begin"/>
      </w:r>
      <w:r>
        <w:rPr>
          <w:noProof/>
        </w:rPr>
        <w:instrText xml:space="preserve"> PAGEREF _Toc218596134 \h </w:instrText>
      </w:r>
      <w:r>
        <w:rPr>
          <w:noProof/>
        </w:rPr>
      </w:r>
      <w:r>
        <w:rPr>
          <w:noProof/>
        </w:rPr>
        <w:fldChar w:fldCharType="separate"/>
      </w:r>
      <w:r>
        <w:rPr>
          <w:noProof/>
        </w:rPr>
        <w:t>115</w:t>
      </w:r>
      <w:r>
        <w:rPr>
          <w:noProof/>
        </w:rPr>
        <w:fldChar w:fldCharType="end"/>
      </w:r>
    </w:p>
    <w:p w14:paraId="419AB088" w14:textId="52EC46F4" w:rsidR="00D15654" w:rsidRDefault="00D15654">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31:  Agreement Exceptions Form</w:t>
      </w:r>
      <w:r>
        <w:rPr>
          <w:noProof/>
        </w:rPr>
        <w:tab/>
      </w:r>
      <w:r>
        <w:rPr>
          <w:noProof/>
        </w:rPr>
        <w:fldChar w:fldCharType="begin"/>
      </w:r>
      <w:r>
        <w:rPr>
          <w:noProof/>
        </w:rPr>
        <w:instrText xml:space="preserve"> PAGEREF _Toc218596135 \h </w:instrText>
      </w:r>
      <w:r>
        <w:rPr>
          <w:noProof/>
        </w:rPr>
      </w:r>
      <w:r>
        <w:rPr>
          <w:noProof/>
        </w:rPr>
        <w:fldChar w:fldCharType="separate"/>
      </w:r>
      <w:r>
        <w:rPr>
          <w:noProof/>
        </w:rPr>
        <w:t>118</w:t>
      </w:r>
      <w:r>
        <w:rPr>
          <w:noProof/>
        </w:rPr>
        <w:fldChar w:fldCharType="end"/>
      </w:r>
    </w:p>
    <w:p w14:paraId="66732626" w14:textId="16B4FBB9" w:rsidR="00D15654" w:rsidRDefault="00D15654">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32:  Firm Reference Form</w:t>
      </w:r>
      <w:r>
        <w:rPr>
          <w:noProof/>
        </w:rPr>
        <w:tab/>
      </w:r>
      <w:r>
        <w:rPr>
          <w:noProof/>
        </w:rPr>
        <w:fldChar w:fldCharType="begin"/>
      </w:r>
      <w:r>
        <w:rPr>
          <w:noProof/>
        </w:rPr>
        <w:instrText xml:space="preserve"> PAGEREF _Toc218596136 \h </w:instrText>
      </w:r>
      <w:r>
        <w:rPr>
          <w:noProof/>
        </w:rPr>
      </w:r>
      <w:r>
        <w:rPr>
          <w:noProof/>
        </w:rPr>
        <w:fldChar w:fldCharType="separate"/>
      </w:r>
      <w:r>
        <w:rPr>
          <w:noProof/>
        </w:rPr>
        <w:t>121</w:t>
      </w:r>
      <w:r>
        <w:rPr>
          <w:noProof/>
        </w:rPr>
        <w:fldChar w:fldCharType="end"/>
      </w:r>
    </w:p>
    <w:p w14:paraId="6A8B6A5A" w14:textId="2E0468BB" w:rsidR="00D15654" w:rsidRDefault="00D15654">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33:  Key Staff Reference Form</w:t>
      </w:r>
      <w:r>
        <w:rPr>
          <w:noProof/>
        </w:rPr>
        <w:tab/>
      </w:r>
      <w:r>
        <w:rPr>
          <w:noProof/>
        </w:rPr>
        <w:fldChar w:fldCharType="begin"/>
      </w:r>
      <w:r>
        <w:rPr>
          <w:noProof/>
        </w:rPr>
        <w:instrText xml:space="preserve"> PAGEREF _Toc218596137 \h </w:instrText>
      </w:r>
      <w:r>
        <w:rPr>
          <w:noProof/>
        </w:rPr>
      </w:r>
      <w:r>
        <w:rPr>
          <w:noProof/>
        </w:rPr>
        <w:fldChar w:fldCharType="separate"/>
      </w:r>
      <w:r>
        <w:rPr>
          <w:noProof/>
        </w:rPr>
        <w:t>126</w:t>
      </w:r>
      <w:r>
        <w:rPr>
          <w:noProof/>
        </w:rPr>
        <w:fldChar w:fldCharType="end"/>
      </w:r>
    </w:p>
    <w:p w14:paraId="017BE3C7" w14:textId="0477E750" w:rsidR="00D15654" w:rsidRDefault="00D15654">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34:  Attestation Form</w:t>
      </w:r>
      <w:r>
        <w:rPr>
          <w:noProof/>
        </w:rPr>
        <w:tab/>
      </w:r>
      <w:r>
        <w:rPr>
          <w:noProof/>
        </w:rPr>
        <w:fldChar w:fldCharType="begin"/>
      </w:r>
      <w:r>
        <w:rPr>
          <w:noProof/>
        </w:rPr>
        <w:instrText xml:space="preserve"> PAGEREF _Toc218596138 \h </w:instrText>
      </w:r>
      <w:r>
        <w:rPr>
          <w:noProof/>
        </w:rPr>
      </w:r>
      <w:r>
        <w:rPr>
          <w:noProof/>
        </w:rPr>
        <w:fldChar w:fldCharType="separate"/>
      </w:r>
      <w:r>
        <w:rPr>
          <w:noProof/>
        </w:rPr>
        <w:t>131</w:t>
      </w:r>
      <w:r>
        <w:rPr>
          <w:noProof/>
        </w:rPr>
        <w:fldChar w:fldCharType="end"/>
      </w:r>
    </w:p>
    <w:p w14:paraId="04F2B015" w14:textId="77777777" w:rsidR="00D15654" w:rsidRDefault="00D15654" w:rsidP="0088455A">
      <w:pPr>
        <w:pStyle w:val="TOC2"/>
        <w:ind w:left="720"/>
        <w:rPr>
          <w:noProof/>
        </w:rPr>
      </w:pPr>
    </w:p>
    <w:p w14:paraId="7E9C0BDE" w14:textId="4627EE6D" w:rsidR="00A36DFD" w:rsidRDefault="00AA171B" w:rsidP="0088455A">
      <w:pPr>
        <w:pStyle w:val="TOC2"/>
        <w:ind w:left="720"/>
        <w:rPr>
          <w:rFonts w:ascii="Arial Bold" w:hAnsi="Arial Bold"/>
          <w:b/>
          <w:smallCaps/>
        </w:rPr>
      </w:pPr>
      <w:r w:rsidRPr="00C606CE">
        <w:rPr>
          <w:noProof/>
        </w:rPr>
        <w:fldChar w:fldCharType="end"/>
      </w:r>
      <w:r w:rsidR="00A36DFD">
        <w:rPr>
          <w:rFonts w:ascii="Arial Bold" w:hAnsi="Arial Bold"/>
          <w:b/>
          <w:smallCaps/>
        </w:rPr>
        <w:t>Table of Figures</w:t>
      </w:r>
    </w:p>
    <w:p w14:paraId="121F166F" w14:textId="13702391" w:rsidR="00D15654" w:rsidRDefault="00A36DFD">
      <w:pPr>
        <w:pStyle w:val="TableofFigures"/>
        <w:tabs>
          <w:tab w:val="right" w:leader="dot" w:pos="9350"/>
        </w:tabs>
        <w:rPr>
          <w:rFonts w:asciiTheme="minorHAnsi" w:eastAsiaTheme="minorEastAsia" w:hAnsiTheme="minorHAnsi" w:cstheme="minorBidi"/>
          <w:noProof/>
          <w:kern w:val="2"/>
          <w:sz w:val="24"/>
          <w14:ligatures w14:val="standardContextual"/>
        </w:rPr>
      </w:pPr>
      <w:r w:rsidRPr="008144DA">
        <w:rPr>
          <w:noProof/>
        </w:rPr>
        <w:fldChar w:fldCharType="begin"/>
      </w:r>
      <w:r w:rsidRPr="008144DA">
        <w:rPr>
          <w:noProof/>
        </w:rPr>
        <w:instrText xml:space="preserve"> TOC \h \z \c "Figure" </w:instrText>
      </w:r>
      <w:r w:rsidRPr="008144DA">
        <w:rPr>
          <w:noProof/>
        </w:rPr>
        <w:fldChar w:fldCharType="separate"/>
      </w:r>
      <w:hyperlink w:anchor="_Toc218596139" w:history="1">
        <w:r w:rsidR="00D15654" w:rsidRPr="00FB0F46">
          <w:rPr>
            <w:rStyle w:val="Hyperlink"/>
            <w:noProof/>
          </w:rPr>
          <w:t>Figure 1:  The CalSAWS Journey</w:t>
        </w:r>
        <w:r w:rsidR="00D15654">
          <w:rPr>
            <w:noProof/>
            <w:webHidden/>
          </w:rPr>
          <w:tab/>
        </w:r>
        <w:r w:rsidR="00D15654">
          <w:rPr>
            <w:noProof/>
            <w:webHidden/>
          </w:rPr>
          <w:fldChar w:fldCharType="begin"/>
        </w:r>
        <w:r w:rsidR="00D15654">
          <w:rPr>
            <w:noProof/>
            <w:webHidden/>
          </w:rPr>
          <w:instrText xml:space="preserve"> PAGEREF _Toc218596139 \h </w:instrText>
        </w:r>
        <w:r w:rsidR="00D15654">
          <w:rPr>
            <w:noProof/>
            <w:webHidden/>
          </w:rPr>
        </w:r>
        <w:r w:rsidR="00D15654">
          <w:rPr>
            <w:noProof/>
            <w:webHidden/>
          </w:rPr>
          <w:fldChar w:fldCharType="separate"/>
        </w:r>
        <w:r w:rsidR="00D15654">
          <w:rPr>
            <w:noProof/>
            <w:webHidden/>
          </w:rPr>
          <w:t>16</w:t>
        </w:r>
        <w:r w:rsidR="00D15654">
          <w:rPr>
            <w:noProof/>
            <w:webHidden/>
          </w:rPr>
          <w:fldChar w:fldCharType="end"/>
        </w:r>
      </w:hyperlink>
    </w:p>
    <w:p w14:paraId="4DAC55F9" w14:textId="3C0D6360" w:rsidR="00D15654" w:rsidRDefault="00D15654">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18596140" w:history="1">
        <w:r w:rsidRPr="00FB0F46">
          <w:rPr>
            <w:rStyle w:val="Hyperlink"/>
            <w:noProof/>
          </w:rPr>
          <w:t>Figure 2:  CalSAWS Governance Model</w:t>
        </w:r>
        <w:r>
          <w:rPr>
            <w:noProof/>
            <w:webHidden/>
          </w:rPr>
          <w:tab/>
        </w:r>
        <w:r>
          <w:rPr>
            <w:noProof/>
            <w:webHidden/>
          </w:rPr>
          <w:fldChar w:fldCharType="begin"/>
        </w:r>
        <w:r>
          <w:rPr>
            <w:noProof/>
            <w:webHidden/>
          </w:rPr>
          <w:instrText xml:space="preserve"> PAGEREF _Toc218596140 \h </w:instrText>
        </w:r>
        <w:r>
          <w:rPr>
            <w:noProof/>
            <w:webHidden/>
          </w:rPr>
        </w:r>
        <w:r>
          <w:rPr>
            <w:noProof/>
            <w:webHidden/>
          </w:rPr>
          <w:fldChar w:fldCharType="separate"/>
        </w:r>
        <w:r>
          <w:rPr>
            <w:noProof/>
            <w:webHidden/>
          </w:rPr>
          <w:t>18</w:t>
        </w:r>
        <w:r>
          <w:rPr>
            <w:noProof/>
            <w:webHidden/>
          </w:rPr>
          <w:fldChar w:fldCharType="end"/>
        </w:r>
      </w:hyperlink>
    </w:p>
    <w:p w14:paraId="676B0D64" w14:textId="6501BFFA" w:rsidR="00D15654" w:rsidRDefault="00D15654">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18596141" w:history="1">
        <w:r w:rsidRPr="00FB0F46">
          <w:rPr>
            <w:rStyle w:val="Hyperlink"/>
            <w:noProof/>
          </w:rPr>
          <w:t>Figure 3:  CalSAWS Governance Structure</w:t>
        </w:r>
        <w:r>
          <w:rPr>
            <w:noProof/>
            <w:webHidden/>
          </w:rPr>
          <w:tab/>
        </w:r>
        <w:r>
          <w:rPr>
            <w:noProof/>
            <w:webHidden/>
          </w:rPr>
          <w:fldChar w:fldCharType="begin"/>
        </w:r>
        <w:r>
          <w:rPr>
            <w:noProof/>
            <w:webHidden/>
          </w:rPr>
          <w:instrText xml:space="preserve"> PAGEREF _Toc218596141 \h </w:instrText>
        </w:r>
        <w:r>
          <w:rPr>
            <w:noProof/>
            <w:webHidden/>
          </w:rPr>
        </w:r>
        <w:r>
          <w:rPr>
            <w:noProof/>
            <w:webHidden/>
          </w:rPr>
          <w:fldChar w:fldCharType="separate"/>
        </w:r>
        <w:r>
          <w:rPr>
            <w:noProof/>
            <w:webHidden/>
          </w:rPr>
          <w:t>19</w:t>
        </w:r>
        <w:r>
          <w:rPr>
            <w:noProof/>
            <w:webHidden/>
          </w:rPr>
          <w:fldChar w:fldCharType="end"/>
        </w:r>
      </w:hyperlink>
    </w:p>
    <w:p w14:paraId="10EDB0AA" w14:textId="11A8BE4A" w:rsidR="00D15654" w:rsidRDefault="00D15654">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18596142" w:history="1">
        <w:r w:rsidRPr="00FB0F46">
          <w:rPr>
            <w:rStyle w:val="Hyperlink"/>
            <w:noProof/>
          </w:rPr>
          <w:t>Figure 4:  CalSAWS Multi-Contractor Organization</w:t>
        </w:r>
        <w:r>
          <w:rPr>
            <w:noProof/>
            <w:webHidden/>
          </w:rPr>
          <w:tab/>
        </w:r>
        <w:r>
          <w:rPr>
            <w:noProof/>
            <w:webHidden/>
          </w:rPr>
          <w:fldChar w:fldCharType="begin"/>
        </w:r>
        <w:r>
          <w:rPr>
            <w:noProof/>
            <w:webHidden/>
          </w:rPr>
          <w:instrText xml:space="preserve"> PAGEREF _Toc218596142 \h </w:instrText>
        </w:r>
        <w:r>
          <w:rPr>
            <w:noProof/>
            <w:webHidden/>
          </w:rPr>
        </w:r>
        <w:r>
          <w:rPr>
            <w:noProof/>
            <w:webHidden/>
          </w:rPr>
          <w:fldChar w:fldCharType="separate"/>
        </w:r>
        <w:r>
          <w:rPr>
            <w:noProof/>
            <w:webHidden/>
          </w:rPr>
          <w:t>21</w:t>
        </w:r>
        <w:r>
          <w:rPr>
            <w:noProof/>
            <w:webHidden/>
          </w:rPr>
          <w:fldChar w:fldCharType="end"/>
        </w:r>
      </w:hyperlink>
    </w:p>
    <w:p w14:paraId="099F1C7D" w14:textId="2E44ADAE" w:rsidR="00D15654" w:rsidRDefault="00D15654">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18596143" w:history="1">
        <w:r w:rsidRPr="00FB0F46">
          <w:rPr>
            <w:rStyle w:val="Hyperlink"/>
            <w:noProof/>
          </w:rPr>
          <w:t>Figure 5:  ClearBest QA Services Team</w:t>
        </w:r>
        <w:r>
          <w:rPr>
            <w:noProof/>
            <w:webHidden/>
          </w:rPr>
          <w:tab/>
        </w:r>
        <w:r>
          <w:rPr>
            <w:noProof/>
            <w:webHidden/>
          </w:rPr>
          <w:fldChar w:fldCharType="begin"/>
        </w:r>
        <w:r>
          <w:rPr>
            <w:noProof/>
            <w:webHidden/>
          </w:rPr>
          <w:instrText xml:space="preserve"> PAGEREF _Toc218596143 \h </w:instrText>
        </w:r>
        <w:r>
          <w:rPr>
            <w:noProof/>
            <w:webHidden/>
          </w:rPr>
        </w:r>
        <w:r>
          <w:rPr>
            <w:noProof/>
            <w:webHidden/>
          </w:rPr>
          <w:fldChar w:fldCharType="separate"/>
        </w:r>
        <w:r>
          <w:rPr>
            <w:noProof/>
            <w:webHidden/>
          </w:rPr>
          <w:t>31</w:t>
        </w:r>
        <w:r>
          <w:rPr>
            <w:noProof/>
            <w:webHidden/>
          </w:rPr>
          <w:fldChar w:fldCharType="end"/>
        </w:r>
      </w:hyperlink>
    </w:p>
    <w:p w14:paraId="381499C3" w14:textId="5ACEE957" w:rsidR="00D15654" w:rsidRDefault="00D15654">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18596144" w:history="1">
        <w:r w:rsidRPr="00FB0F46">
          <w:rPr>
            <w:rStyle w:val="Hyperlink"/>
            <w:noProof/>
          </w:rPr>
          <w:t>Figure 6:  CalSAWS Systems Overview</w:t>
        </w:r>
        <w:r>
          <w:rPr>
            <w:noProof/>
            <w:webHidden/>
          </w:rPr>
          <w:tab/>
        </w:r>
        <w:r>
          <w:rPr>
            <w:noProof/>
            <w:webHidden/>
          </w:rPr>
          <w:fldChar w:fldCharType="begin"/>
        </w:r>
        <w:r>
          <w:rPr>
            <w:noProof/>
            <w:webHidden/>
          </w:rPr>
          <w:instrText xml:space="preserve"> PAGEREF _Toc218596144 \h </w:instrText>
        </w:r>
        <w:r>
          <w:rPr>
            <w:noProof/>
            <w:webHidden/>
          </w:rPr>
        </w:r>
        <w:r>
          <w:rPr>
            <w:noProof/>
            <w:webHidden/>
          </w:rPr>
          <w:fldChar w:fldCharType="separate"/>
        </w:r>
        <w:r>
          <w:rPr>
            <w:noProof/>
            <w:webHidden/>
          </w:rPr>
          <w:t>33</w:t>
        </w:r>
        <w:r>
          <w:rPr>
            <w:noProof/>
            <w:webHidden/>
          </w:rPr>
          <w:fldChar w:fldCharType="end"/>
        </w:r>
      </w:hyperlink>
    </w:p>
    <w:p w14:paraId="095BAA15" w14:textId="3363300C" w:rsidR="00D15654" w:rsidRDefault="00D15654">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18596145" w:history="1">
        <w:r w:rsidRPr="00FB0F46">
          <w:rPr>
            <w:rStyle w:val="Hyperlink"/>
            <w:noProof/>
          </w:rPr>
          <w:t>Figure 7:  CalSAWS Business Architecture</w:t>
        </w:r>
        <w:r>
          <w:rPr>
            <w:noProof/>
            <w:webHidden/>
          </w:rPr>
          <w:tab/>
        </w:r>
        <w:r>
          <w:rPr>
            <w:noProof/>
            <w:webHidden/>
          </w:rPr>
          <w:fldChar w:fldCharType="begin"/>
        </w:r>
        <w:r>
          <w:rPr>
            <w:noProof/>
            <w:webHidden/>
          </w:rPr>
          <w:instrText xml:space="preserve"> PAGEREF _Toc218596145 \h </w:instrText>
        </w:r>
        <w:r>
          <w:rPr>
            <w:noProof/>
            <w:webHidden/>
          </w:rPr>
        </w:r>
        <w:r>
          <w:rPr>
            <w:noProof/>
            <w:webHidden/>
          </w:rPr>
          <w:fldChar w:fldCharType="separate"/>
        </w:r>
        <w:r>
          <w:rPr>
            <w:noProof/>
            <w:webHidden/>
          </w:rPr>
          <w:t>34</w:t>
        </w:r>
        <w:r>
          <w:rPr>
            <w:noProof/>
            <w:webHidden/>
          </w:rPr>
          <w:fldChar w:fldCharType="end"/>
        </w:r>
      </w:hyperlink>
    </w:p>
    <w:p w14:paraId="1C988BBF" w14:textId="008C267F" w:rsidR="00D15654" w:rsidRDefault="00D15654">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18596146" w:history="1">
        <w:r w:rsidRPr="00FB0F46">
          <w:rPr>
            <w:rStyle w:val="Hyperlink"/>
            <w:noProof/>
          </w:rPr>
          <w:t>Figure 8:  BenefitsCal Architecture</w:t>
        </w:r>
        <w:r>
          <w:rPr>
            <w:noProof/>
            <w:webHidden/>
          </w:rPr>
          <w:tab/>
        </w:r>
        <w:r>
          <w:rPr>
            <w:noProof/>
            <w:webHidden/>
          </w:rPr>
          <w:fldChar w:fldCharType="begin"/>
        </w:r>
        <w:r>
          <w:rPr>
            <w:noProof/>
            <w:webHidden/>
          </w:rPr>
          <w:instrText xml:space="preserve"> PAGEREF _Toc218596146 \h </w:instrText>
        </w:r>
        <w:r>
          <w:rPr>
            <w:noProof/>
            <w:webHidden/>
          </w:rPr>
        </w:r>
        <w:r>
          <w:rPr>
            <w:noProof/>
            <w:webHidden/>
          </w:rPr>
          <w:fldChar w:fldCharType="separate"/>
        </w:r>
        <w:r>
          <w:rPr>
            <w:noProof/>
            <w:webHidden/>
          </w:rPr>
          <w:t>36</w:t>
        </w:r>
        <w:r>
          <w:rPr>
            <w:noProof/>
            <w:webHidden/>
          </w:rPr>
          <w:fldChar w:fldCharType="end"/>
        </w:r>
      </w:hyperlink>
    </w:p>
    <w:p w14:paraId="2335E6FF" w14:textId="693AB817" w:rsidR="00D15654" w:rsidRDefault="00D15654">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18596147" w:history="1">
        <w:r w:rsidRPr="00FB0F46">
          <w:rPr>
            <w:rStyle w:val="Hyperlink"/>
            <w:noProof/>
          </w:rPr>
          <w:t>Figure 9:  Current Collaboration Process</w:t>
        </w:r>
        <w:r>
          <w:rPr>
            <w:noProof/>
            <w:webHidden/>
          </w:rPr>
          <w:tab/>
        </w:r>
        <w:r>
          <w:rPr>
            <w:noProof/>
            <w:webHidden/>
          </w:rPr>
          <w:fldChar w:fldCharType="begin"/>
        </w:r>
        <w:r>
          <w:rPr>
            <w:noProof/>
            <w:webHidden/>
          </w:rPr>
          <w:instrText xml:space="preserve"> PAGEREF _Toc218596147 \h </w:instrText>
        </w:r>
        <w:r>
          <w:rPr>
            <w:noProof/>
            <w:webHidden/>
          </w:rPr>
        </w:r>
        <w:r>
          <w:rPr>
            <w:noProof/>
            <w:webHidden/>
          </w:rPr>
          <w:fldChar w:fldCharType="separate"/>
        </w:r>
        <w:r>
          <w:rPr>
            <w:noProof/>
            <w:webHidden/>
          </w:rPr>
          <w:t>38</w:t>
        </w:r>
        <w:r>
          <w:rPr>
            <w:noProof/>
            <w:webHidden/>
          </w:rPr>
          <w:fldChar w:fldCharType="end"/>
        </w:r>
      </w:hyperlink>
    </w:p>
    <w:p w14:paraId="65EB787C" w14:textId="1D63E67E" w:rsidR="00D15654" w:rsidRDefault="00D15654">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18596148" w:history="1">
        <w:r w:rsidRPr="00FB0F46">
          <w:rPr>
            <w:rStyle w:val="Hyperlink"/>
            <w:noProof/>
          </w:rPr>
          <w:t>Figure 10:  Initiative Lifecycle for Public Facing Changes</w:t>
        </w:r>
        <w:r>
          <w:rPr>
            <w:noProof/>
            <w:webHidden/>
          </w:rPr>
          <w:tab/>
        </w:r>
        <w:r>
          <w:rPr>
            <w:noProof/>
            <w:webHidden/>
          </w:rPr>
          <w:fldChar w:fldCharType="begin"/>
        </w:r>
        <w:r>
          <w:rPr>
            <w:noProof/>
            <w:webHidden/>
          </w:rPr>
          <w:instrText xml:space="preserve"> PAGEREF _Toc218596148 \h </w:instrText>
        </w:r>
        <w:r>
          <w:rPr>
            <w:noProof/>
            <w:webHidden/>
          </w:rPr>
        </w:r>
        <w:r>
          <w:rPr>
            <w:noProof/>
            <w:webHidden/>
          </w:rPr>
          <w:fldChar w:fldCharType="separate"/>
        </w:r>
        <w:r>
          <w:rPr>
            <w:noProof/>
            <w:webHidden/>
          </w:rPr>
          <w:t>40</w:t>
        </w:r>
        <w:r>
          <w:rPr>
            <w:noProof/>
            <w:webHidden/>
          </w:rPr>
          <w:fldChar w:fldCharType="end"/>
        </w:r>
      </w:hyperlink>
    </w:p>
    <w:p w14:paraId="157A2190" w14:textId="13B1A283" w:rsidR="00D15654" w:rsidRDefault="00D15654">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18596149" w:history="1">
        <w:r w:rsidRPr="00FB0F46">
          <w:rPr>
            <w:rStyle w:val="Hyperlink"/>
            <w:noProof/>
          </w:rPr>
          <w:t>Figure 11:  User-Centered Design Process</w:t>
        </w:r>
        <w:r>
          <w:rPr>
            <w:noProof/>
            <w:webHidden/>
          </w:rPr>
          <w:tab/>
        </w:r>
        <w:r>
          <w:rPr>
            <w:noProof/>
            <w:webHidden/>
          </w:rPr>
          <w:fldChar w:fldCharType="begin"/>
        </w:r>
        <w:r>
          <w:rPr>
            <w:noProof/>
            <w:webHidden/>
          </w:rPr>
          <w:instrText xml:space="preserve"> PAGEREF _Toc218596149 \h </w:instrText>
        </w:r>
        <w:r>
          <w:rPr>
            <w:noProof/>
            <w:webHidden/>
          </w:rPr>
        </w:r>
        <w:r>
          <w:rPr>
            <w:noProof/>
            <w:webHidden/>
          </w:rPr>
          <w:fldChar w:fldCharType="separate"/>
        </w:r>
        <w:r>
          <w:rPr>
            <w:noProof/>
            <w:webHidden/>
          </w:rPr>
          <w:t>41</w:t>
        </w:r>
        <w:r>
          <w:rPr>
            <w:noProof/>
            <w:webHidden/>
          </w:rPr>
          <w:fldChar w:fldCharType="end"/>
        </w:r>
      </w:hyperlink>
    </w:p>
    <w:p w14:paraId="0966561A" w14:textId="3C47A7CC" w:rsidR="00D15654" w:rsidRDefault="00D15654">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18596150" w:history="1">
        <w:r w:rsidRPr="00FB0F46">
          <w:rPr>
            <w:rStyle w:val="Hyperlink"/>
            <w:noProof/>
          </w:rPr>
          <w:t>Figure 12:  SCR Lifecycle Process</w:t>
        </w:r>
        <w:r>
          <w:rPr>
            <w:noProof/>
            <w:webHidden/>
          </w:rPr>
          <w:tab/>
        </w:r>
        <w:r>
          <w:rPr>
            <w:noProof/>
            <w:webHidden/>
          </w:rPr>
          <w:fldChar w:fldCharType="begin"/>
        </w:r>
        <w:r>
          <w:rPr>
            <w:noProof/>
            <w:webHidden/>
          </w:rPr>
          <w:instrText xml:space="preserve"> PAGEREF _Toc218596150 \h </w:instrText>
        </w:r>
        <w:r>
          <w:rPr>
            <w:noProof/>
            <w:webHidden/>
          </w:rPr>
        </w:r>
        <w:r>
          <w:rPr>
            <w:noProof/>
            <w:webHidden/>
          </w:rPr>
          <w:fldChar w:fldCharType="separate"/>
        </w:r>
        <w:r>
          <w:rPr>
            <w:noProof/>
            <w:webHidden/>
          </w:rPr>
          <w:t>42</w:t>
        </w:r>
        <w:r>
          <w:rPr>
            <w:noProof/>
            <w:webHidden/>
          </w:rPr>
          <w:fldChar w:fldCharType="end"/>
        </w:r>
      </w:hyperlink>
    </w:p>
    <w:p w14:paraId="3601CD2E" w14:textId="3C585D20" w:rsidR="00D15654" w:rsidRDefault="00D15654">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18596151" w:history="1">
        <w:r w:rsidRPr="00FB0F46">
          <w:rPr>
            <w:rStyle w:val="Hyperlink"/>
            <w:noProof/>
          </w:rPr>
          <w:t>Figure 13:  SCR Process, CalSAWS Policy Implementation Timeline</w:t>
        </w:r>
        <w:r>
          <w:rPr>
            <w:noProof/>
            <w:webHidden/>
          </w:rPr>
          <w:tab/>
        </w:r>
        <w:r>
          <w:rPr>
            <w:noProof/>
            <w:webHidden/>
          </w:rPr>
          <w:fldChar w:fldCharType="begin"/>
        </w:r>
        <w:r>
          <w:rPr>
            <w:noProof/>
            <w:webHidden/>
          </w:rPr>
          <w:instrText xml:space="preserve"> PAGEREF _Toc218596151 \h </w:instrText>
        </w:r>
        <w:r>
          <w:rPr>
            <w:noProof/>
            <w:webHidden/>
          </w:rPr>
        </w:r>
        <w:r>
          <w:rPr>
            <w:noProof/>
            <w:webHidden/>
          </w:rPr>
          <w:fldChar w:fldCharType="separate"/>
        </w:r>
        <w:r>
          <w:rPr>
            <w:noProof/>
            <w:webHidden/>
          </w:rPr>
          <w:t>43</w:t>
        </w:r>
        <w:r>
          <w:rPr>
            <w:noProof/>
            <w:webHidden/>
          </w:rPr>
          <w:fldChar w:fldCharType="end"/>
        </w:r>
      </w:hyperlink>
    </w:p>
    <w:p w14:paraId="7E293E37" w14:textId="11404F32" w:rsidR="00D15654" w:rsidRDefault="00D15654">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18596152" w:history="1">
        <w:r w:rsidRPr="00FB0F46">
          <w:rPr>
            <w:rStyle w:val="Hyperlink"/>
            <w:noProof/>
          </w:rPr>
          <w:t>Figure 14:  Technical Change Management Process Workflow</w:t>
        </w:r>
        <w:r>
          <w:rPr>
            <w:noProof/>
            <w:webHidden/>
          </w:rPr>
          <w:tab/>
        </w:r>
        <w:r>
          <w:rPr>
            <w:noProof/>
            <w:webHidden/>
          </w:rPr>
          <w:fldChar w:fldCharType="begin"/>
        </w:r>
        <w:r>
          <w:rPr>
            <w:noProof/>
            <w:webHidden/>
          </w:rPr>
          <w:instrText xml:space="preserve"> PAGEREF _Toc218596152 \h </w:instrText>
        </w:r>
        <w:r>
          <w:rPr>
            <w:noProof/>
            <w:webHidden/>
          </w:rPr>
        </w:r>
        <w:r>
          <w:rPr>
            <w:noProof/>
            <w:webHidden/>
          </w:rPr>
          <w:fldChar w:fldCharType="separate"/>
        </w:r>
        <w:r>
          <w:rPr>
            <w:noProof/>
            <w:webHidden/>
          </w:rPr>
          <w:t>47</w:t>
        </w:r>
        <w:r>
          <w:rPr>
            <w:noProof/>
            <w:webHidden/>
          </w:rPr>
          <w:fldChar w:fldCharType="end"/>
        </w:r>
      </w:hyperlink>
    </w:p>
    <w:p w14:paraId="0F44C263" w14:textId="6B07916A" w:rsidR="00D15654" w:rsidRDefault="00D15654">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18596153" w:history="1">
        <w:r w:rsidRPr="00FB0F46">
          <w:rPr>
            <w:rStyle w:val="Hyperlink"/>
            <w:noProof/>
          </w:rPr>
          <w:t>Figure 15:  Evaluation Team Structure and Process</w:t>
        </w:r>
        <w:r>
          <w:rPr>
            <w:noProof/>
            <w:webHidden/>
          </w:rPr>
          <w:tab/>
        </w:r>
        <w:r>
          <w:rPr>
            <w:noProof/>
            <w:webHidden/>
          </w:rPr>
          <w:fldChar w:fldCharType="begin"/>
        </w:r>
        <w:r>
          <w:rPr>
            <w:noProof/>
            <w:webHidden/>
          </w:rPr>
          <w:instrText xml:space="preserve"> PAGEREF _Toc218596153 \h </w:instrText>
        </w:r>
        <w:r>
          <w:rPr>
            <w:noProof/>
            <w:webHidden/>
          </w:rPr>
        </w:r>
        <w:r>
          <w:rPr>
            <w:noProof/>
            <w:webHidden/>
          </w:rPr>
          <w:fldChar w:fldCharType="separate"/>
        </w:r>
        <w:r>
          <w:rPr>
            <w:noProof/>
            <w:webHidden/>
          </w:rPr>
          <w:t>80</w:t>
        </w:r>
        <w:r>
          <w:rPr>
            <w:noProof/>
            <w:webHidden/>
          </w:rPr>
          <w:fldChar w:fldCharType="end"/>
        </w:r>
      </w:hyperlink>
    </w:p>
    <w:p w14:paraId="3639410B" w14:textId="5BE213EC" w:rsidR="00D45698" w:rsidRDefault="00A36DFD" w:rsidP="001E2D6D">
      <w:pPr>
        <w:pStyle w:val="TOC2"/>
        <w:ind w:left="720"/>
        <w:rPr>
          <w:rFonts w:ascii="Arial Bold" w:hAnsi="Arial Bold"/>
          <w:b/>
          <w:smallCaps/>
        </w:rPr>
      </w:pPr>
      <w:r w:rsidRPr="008144DA">
        <w:rPr>
          <w:noProof/>
        </w:rPr>
        <w:fldChar w:fldCharType="end"/>
      </w:r>
    </w:p>
    <w:p w14:paraId="4D8120BB" w14:textId="77777777" w:rsidR="00222ADE" w:rsidRDefault="00222ADE">
      <w:pPr>
        <w:rPr>
          <w:rFonts w:ascii="Arial Bold" w:hAnsi="Arial Bold"/>
          <w:b/>
          <w:smallCaps/>
        </w:rPr>
      </w:pPr>
      <w:r>
        <w:rPr>
          <w:rFonts w:ascii="Arial Bold" w:hAnsi="Arial Bold"/>
          <w:b/>
          <w:smallCaps/>
        </w:rPr>
        <w:br w:type="page"/>
      </w:r>
    </w:p>
    <w:p w14:paraId="6DD188B0" w14:textId="77777777" w:rsidR="00295B69" w:rsidRDefault="00295B69" w:rsidP="003E1B36">
      <w:pPr>
        <w:pStyle w:val="SectionHeading"/>
        <w:sectPr w:rsidR="00295B69" w:rsidSect="007A2E7A">
          <w:headerReference w:type="default" r:id="rId11"/>
          <w:footerReference w:type="default" r:id="rId12"/>
          <w:pgSz w:w="12240" w:h="15840"/>
          <w:pgMar w:top="1117" w:right="1440" w:bottom="1440" w:left="1440" w:header="720" w:footer="720" w:gutter="0"/>
          <w:pgNumType w:fmt="lowerRoman" w:start="1"/>
          <w:cols w:space="720"/>
          <w:docGrid w:linePitch="360"/>
        </w:sectPr>
      </w:pPr>
    </w:p>
    <w:p w14:paraId="1A75B137" w14:textId="17164BD6" w:rsidR="00C67483" w:rsidRDefault="00133C48" w:rsidP="00BE12DD">
      <w:pPr>
        <w:pStyle w:val="SectionHeading"/>
        <w:tabs>
          <w:tab w:val="left" w:pos="5207"/>
        </w:tabs>
        <w:rPr>
          <w:rFonts w:cs="Kalinga"/>
        </w:rPr>
      </w:pPr>
      <w:r>
        <w:rPr>
          <w:rFonts w:cs="Kalinga"/>
        </w:rPr>
        <w:t>Quality Assurance</w:t>
      </w:r>
      <w:r w:rsidR="00EB6C5F">
        <w:rPr>
          <w:rFonts w:cs="Kalinga"/>
        </w:rPr>
        <w:t xml:space="preserve"> </w:t>
      </w:r>
      <w:r w:rsidR="007450E9">
        <w:rPr>
          <w:rFonts w:cs="Kalinga"/>
        </w:rPr>
        <w:t xml:space="preserve">Services </w:t>
      </w:r>
      <w:r>
        <w:rPr>
          <w:rFonts w:cs="Kalinga"/>
        </w:rPr>
        <w:t xml:space="preserve">RFP </w:t>
      </w:r>
      <w:r w:rsidR="00874C81">
        <w:rPr>
          <w:rFonts w:cs="Kalinga"/>
        </w:rPr>
        <w:t>#</w:t>
      </w:r>
      <w:r>
        <w:rPr>
          <w:rFonts w:cs="Kalinga"/>
        </w:rPr>
        <w:t>01-2025</w:t>
      </w:r>
    </w:p>
    <w:p w14:paraId="71029C94" w14:textId="77777777" w:rsidR="002824AE" w:rsidRDefault="002824AE" w:rsidP="002824AE">
      <w:pPr>
        <w:pStyle w:val="Heading1"/>
      </w:pPr>
      <w:bookmarkStart w:id="11" w:name="_Toc191049633"/>
      <w:bookmarkStart w:id="12" w:name="_Toc218595920"/>
      <w:r>
        <w:t>INTRODUCTION</w:t>
      </w:r>
      <w:bookmarkEnd w:id="11"/>
      <w:bookmarkEnd w:id="12"/>
    </w:p>
    <w:p w14:paraId="0C3DC36B" w14:textId="07D6475E" w:rsidR="002824AE" w:rsidRDefault="00124E30" w:rsidP="002824AE">
      <w:pPr>
        <w:pStyle w:val="Heading2"/>
      </w:pPr>
      <w:bookmarkStart w:id="13" w:name="_Toc191049634"/>
      <w:bookmarkStart w:id="14" w:name="_Toc218595921"/>
      <w:r>
        <w:t>Purpose</w:t>
      </w:r>
      <w:bookmarkEnd w:id="13"/>
      <w:bookmarkEnd w:id="14"/>
    </w:p>
    <w:p w14:paraId="387E97D8" w14:textId="29D47C71" w:rsidR="002824AE" w:rsidRDefault="002824AE" w:rsidP="002824AE">
      <w:pPr>
        <w:pStyle w:val="BodyText"/>
      </w:pPr>
      <w:r>
        <w:t xml:space="preserve">The California Statewide Automated Welfare System (CalSAWS) Consortium, acting for the benefit of the 58 California Counties, requests Proposals from qualified contractors to perform Quality Assurance (QA) Services for the existing CalSAWS and BenefitsCal systems. The purpose of this procurement, and scope of this RFP, is to acquire a Contractor to transition the existing QA Services and provide ongoing QA Services for CalSAWS </w:t>
      </w:r>
      <w:r w:rsidR="00CF781D">
        <w:t>Maintenance and Operations (</w:t>
      </w:r>
      <w:r>
        <w:t>M&amp;O</w:t>
      </w:r>
      <w:r w:rsidR="00CF781D">
        <w:t>)</w:t>
      </w:r>
      <w:r>
        <w:t xml:space="preserve"> and BenefitsCal M&amp;O.</w:t>
      </w:r>
    </w:p>
    <w:p w14:paraId="6B94073E" w14:textId="77777777" w:rsidR="002824AE" w:rsidRDefault="002824AE" w:rsidP="002824AE">
      <w:pPr>
        <w:pStyle w:val="BodyText"/>
      </w:pPr>
      <w:r>
        <w:t>Specific Services to be provided under this RFP are outlined in Attachment 1 – Scope of Work (SOW). The requirements to be fulfilled as part of the Agreement resulting from this procurement are included in Attachment 2 – Requirements Matrix, and Attachment 3 –Deliverables.</w:t>
      </w:r>
    </w:p>
    <w:p w14:paraId="28E6C432" w14:textId="26992DCA" w:rsidR="002824AE" w:rsidRDefault="00124E30" w:rsidP="002824AE">
      <w:pPr>
        <w:pStyle w:val="Heading2"/>
      </w:pPr>
      <w:bookmarkStart w:id="15" w:name="_Toc191049635"/>
      <w:bookmarkStart w:id="16" w:name="_Toc218595922"/>
      <w:r>
        <w:t>Contract Term</w:t>
      </w:r>
      <w:bookmarkEnd w:id="15"/>
      <w:bookmarkEnd w:id="16"/>
    </w:p>
    <w:p w14:paraId="38017095" w14:textId="54BF7B75" w:rsidR="002824AE" w:rsidRPr="006D2D5A" w:rsidRDefault="002824AE" w:rsidP="002824AE">
      <w:pPr>
        <w:pStyle w:val="BodyText"/>
      </w:pPr>
      <w:r w:rsidRPr="006D2D5A">
        <w:t xml:space="preserve">The base contract term includes a </w:t>
      </w:r>
      <w:r>
        <w:t>two</w:t>
      </w:r>
      <w:r w:rsidRPr="006D2D5A">
        <w:t xml:space="preserve">-month Transition-In period, plus </w:t>
      </w:r>
      <w:r>
        <w:t>six</w:t>
      </w:r>
      <w:r w:rsidRPr="006D2D5A">
        <w:t xml:space="preserve"> years for a total base term of </w:t>
      </w:r>
      <w:r>
        <w:t>six</w:t>
      </w:r>
      <w:r w:rsidRPr="006D2D5A">
        <w:t xml:space="preserve"> years and </w:t>
      </w:r>
      <w:r>
        <w:t>two</w:t>
      </w:r>
      <w:r w:rsidRPr="006D2D5A">
        <w:t xml:space="preserve"> months. The </w:t>
      </w:r>
      <w:r>
        <w:t>QA</w:t>
      </w:r>
      <w:r w:rsidRPr="006D2D5A">
        <w:t xml:space="preserve"> Agreement may be extended for up to four additional years in one-year increments at the discretion of the Consortium. The total contract term, if all extensions are exercised, would be </w:t>
      </w:r>
      <w:r>
        <w:t>ten</w:t>
      </w:r>
      <w:r w:rsidRPr="006D2D5A">
        <w:t xml:space="preserve"> years and </w:t>
      </w:r>
      <w:r>
        <w:t>two</w:t>
      </w:r>
      <w:r w:rsidRPr="006D2D5A">
        <w:t xml:space="preserve"> months. The base contract period is projected to begin </w:t>
      </w:r>
      <w:r w:rsidR="00306586">
        <w:t>December 1</w:t>
      </w:r>
      <w:r>
        <w:t>, 2026</w:t>
      </w:r>
      <w:r w:rsidRPr="006D2D5A">
        <w:t xml:space="preserve"> and conclude </w:t>
      </w:r>
      <w:r w:rsidR="00A85100">
        <w:t>January 31, 2033</w:t>
      </w:r>
      <w:r w:rsidRPr="006D2D5A">
        <w:t>.</w:t>
      </w:r>
    </w:p>
    <w:p w14:paraId="2A48C35F" w14:textId="12D2810D" w:rsidR="002824AE" w:rsidRPr="0040500A" w:rsidRDefault="00124E30" w:rsidP="00237A40">
      <w:pPr>
        <w:pStyle w:val="Heading2"/>
        <w:ind w:left="936" w:hanging="936"/>
      </w:pPr>
      <w:bookmarkStart w:id="17" w:name="_Toc191049636"/>
      <w:bookmarkStart w:id="18" w:name="_Toc218595923"/>
      <w:r w:rsidRPr="0040500A">
        <w:t>Eligible Contractors</w:t>
      </w:r>
      <w:bookmarkEnd w:id="17"/>
      <w:bookmarkEnd w:id="18"/>
    </w:p>
    <w:p w14:paraId="2E0566B9" w14:textId="65128709" w:rsidR="00684303" w:rsidRDefault="002824AE" w:rsidP="00D96965">
      <w:pPr>
        <w:pStyle w:val="BodyText"/>
      </w:pPr>
      <w:r w:rsidRPr="00785BFF">
        <w:t xml:space="preserve">The Contractor and its </w:t>
      </w:r>
      <w:r w:rsidR="00FD4CD3">
        <w:t>subcontractor</w:t>
      </w:r>
      <w:r w:rsidRPr="00785BFF">
        <w:t xml:space="preserve">s must be free from conflicts resulting from different responsibilities for the Consortium. Without in any way limiting the generality of the foregoing statement, a conflict resulting from different responsibilities to the Consortium would include but would not be limited to a Contractor’s involvement </w:t>
      </w:r>
      <w:r w:rsidR="00F702F6">
        <w:t>in</w:t>
      </w:r>
      <w:r w:rsidRPr="00785BFF">
        <w:t xml:space="preserve"> other aspects of the CalSAWS Project that would prevent the Contractor from devoting the resources necessary to complete all Deliverables and Services required.</w:t>
      </w:r>
      <w:r>
        <w:t xml:space="preserve">  </w:t>
      </w:r>
    </w:p>
    <w:p w14:paraId="635711BB" w14:textId="11F215F1" w:rsidR="00D96965" w:rsidRPr="00D96965" w:rsidRDefault="00D96965" w:rsidP="00D96965">
      <w:pPr>
        <w:pStyle w:val="BodyText"/>
      </w:pPr>
      <w:r w:rsidRPr="00D96965">
        <w:t xml:space="preserve">As further clarification regarding potential conflicts of interest, the Consortium will not disqualify any Bidder from submitting a Proposal in response to this Procurement notwithstanding the fact that the Bidder is involved in other </w:t>
      </w:r>
      <w:r w:rsidR="0078499D">
        <w:t>Work</w:t>
      </w:r>
      <w:r w:rsidRPr="00D96965">
        <w:t xml:space="preserve"> relating to the CalSAWS System involving quality assurance, including but not limited to, Independent </w:t>
      </w:r>
      <w:r w:rsidR="00085E91">
        <w:t>Verification and Validation</w:t>
      </w:r>
      <w:r w:rsidR="00D35324">
        <w:t xml:space="preserve"> </w:t>
      </w:r>
      <w:r w:rsidRPr="00D96965">
        <w:t xml:space="preserve">activities on behalf of the State of California or other planning and oversight activities as those services relate to the CalSAWS System. In the event, however, that such a Bidder is identified as the successful Bidder on this Procurement, the Bidder will be required to cease and desist from all such </w:t>
      </w:r>
      <w:r w:rsidR="00FA54D3">
        <w:t>Work</w:t>
      </w:r>
      <w:r w:rsidRPr="00D96965">
        <w:t xml:space="preserve"> as it relates to the CalSAWS System as a condition for entering into the Contract to be awarded in this Procurement.</w:t>
      </w:r>
    </w:p>
    <w:p w14:paraId="447BD2AD" w14:textId="1E50310A" w:rsidR="002824AE" w:rsidRPr="00785BFF" w:rsidRDefault="002824AE" w:rsidP="002824AE">
      <w:pPr>
        <w:pStyle w:val="BodyText"/>
      </w:pPr>
      <w:r w:rsidRPr="00785BFF">
        <w:t>In addition, no Consortium employee, member of the Procurement Team, or Evaluator will participate in, aid, or abet the preparation of a proposal submitted in response to this RFP.</w:t>
      </w:r>
    </w:p>
    <w:p w14:paraId="5D4E1568" w14:textId="212FC436" w:rsidR="002824AE" w:rsidRDefault="00124E30" w:rsidP="002824AE">
      <w:pPr>
        <w:pStyle w:val="Heading2"/>
      </w:pPr>
      <w:bookmarkStart w:id="19" w:name="_Toc191049637"/>
      <w:bookmarkStart w:id="20" w:name="_Toc218595924"/>
      <w:r>
        <w:t>Minimum Bidder Requirements</w:t>
      </w:r>
      <w:bookmarkEnd w:id="19"/>
      <w:bookmarkEnd w:id="20"/>
    </w:p>
    <w:p w14:paraId="17981977" w14:textId="77777777" w:rsidR="002824AE" w:rsidRDefault="002824AE" w:rsidP="002824AE">
      <w:pPr>
        <w:pStyle w:val="BodyText"/>
      </w:pPr>
      <w:r>
        <w:t xml:space="preserve">The Consortium seeks experienced Bidders who meet the Firm Qualifications defined in Section 5 – Bidder Requirements. The required experience must be demonstrated within the proposal submission using Attachment 8 – Firm Mandatory Qualifications.  </w:t>
      </w:r>
    </w:p>
    <w:p w14:paraId="7694CBCF" w14:textId="5884E562" w:rsidR="002824AE" w:rsidRPr="00A55BC5" w:rsidRDefault="00124E30" w:rsidP="002824AE">
      <w:pPr>
        <w:pStyle w:val="Heading2"/>
      </w:pPr>
      <w:bookmarkStart w:id="21" w:name="_Toc191049638"/>
      <w:bookmarkStart w:id="22" w:name="_Toc218595925"/>
      <w:r w:rsidRPr="00A55BC5">
        <w:t>Average Annual Budget</w:t>
      </w:r>
      <w:bookmarkEnd w:id="21"/>
      <w:bookmarkEnd w:id="22"/>
    </w:p>
    <w:p w14:paraId="455BBEA2" w14:textId="0B244A90" w:rsidR="002824AE" w:rsidRPr="00A7028F" w:rsidRDefault="002824AE" w:rsidP="002824AE">
      <w:pPr>
        <w:pStyle w:val="BodyText"/>
      </w:pPr>
      <w:r w:rsidRPr="00A7028F">
        <w:t>The following table provides a summary of the average annual budget for the Services associated with the scope of this engagement.</w:t>
      </w:r>
    </w:p>
    <w:p w14:paraId="6BAD1F32" w14:textId="0A4D309C" w:rsidR="002824AE" w:rsidRDefault="002824AE" w:rsidP="007D4F8E">
      <w:pPr>
        <w:pStyle w:val="Caption"/>
        <w:keepNext/>
        <w:jc w:val="both"/>
      </w:pPr>
      <w:bookmarkStart w:id="23" w:name="_Toc191050299"/>
      <w:bookmarkStart w:id="24" w:name="_Toc218596105"/>
      <w:r>
        <w:t xml:space="preserve">Table </w:t>
      </w:r>
      <w:r>
        <w:fldChar w:fldCharType="begin"/>
      </w:r>
      <w:r>
        <w:instrText>SEQ Table \* ARABIC</w:instrText>
      </w:r>
      <w:r>
        <w:fldChar w:fldCharType="separate"/>
      </w:r>
      <w:r>
        <w:rPr>
          <w:noProof/>
        </w:rPr>
        <w:t>1</w:t>
      </w:r>
      <w:r>
        <w:fldChar w:fldCharType="end"/>
      </w:r>
      <w:r>
        <w:t xml:space="preserve">:  </w:t>
      </w:r>
      <w:r w:rsidRPr="00A327B9">
        <w:t xml:space="preserve">CalSAWS </w:t>
      </w:r>
      <w:r w:rsidR="00525428">
        <w:t>QA</w:t>
      </w:r>
      <w:r w:rsidR="00525428" w:rsidRPr="00A327B9">
        <w:t xml:space="preserve"> </w:t>
      </w:r>
      <w:r w:rsidRPr="00A327B9">
        <w:t>Average Annual Cost</w:t>
      </w:r>
      <w:bookmarkEnd w:id="23"/>
      <w:bookmarkEnd w:id="24"/>
    </w:p>
    <w:tbl>
      <w:tblPr>
        <w:tblW w:w="9445" w:type="dxa"/>
        <w:tblLook w:val="04A0" w:firstRow="1" w:lastRow="0" w:firstColumn="1" w:lastColumn="0" w:noHBand="0" w:noVBand="1"/>
      </w:tblPr>
      <w:tblGrid>
        <w:gridCol w:w="6655"/>
        <w:gridCol w:w="1170"/>
        <w:gridCol w:w="1620"/>
      </w:tblGrid>
      <w:tr w:rsidR="00D33A29" w:rsidRPr="00D33A29" w14:paraId="573819AE" w14:textId="77777777" w:rsidTr="000D6782">
        <w:trPr>
          <w:trHeight w:val="840"/>
        </w:trPr>
        <w:tc>
          <w:tcPr>
            <w:tcW w:w="6655" w:type="dxa"/>
            <w:tcBorders>
              <w:top w:val="single" w:sz="4" w:space="0" w:color="FFFFFF"/>
              <w:left w:val="single" w:sz="4" w:space="0" w:color="FFFFFF"/>
              <w:bottom w:val="nil"/>
              <w:right w:val="single" w:sz="4" w:space="0" w:color="FFFFFF"/>
            </w:tcBorders>
            <w:shd w:val="clear" w:color="000000" w:fill="417B85"/>
            <w:vAlign w:val="bottom"/>
            <w:hideMark/>
          </w:tcPr>
          <w:p w14:paraId="14915A6E" w14:textId="77777777" w:rsidR="00D33A29" w:rsidRPr="00D33A29" w:rsidRDefault="00D33A29" w:rsidP="00D33A29">
            <w:pPr>
              <w:jc w:val="center"/>
              <w:rPr>
                <w:b/>
                <w:bCs/>
                <w:color w:val="FFFFFF"/>
                <w:szCs w:val="22"/>
              </w:rPr>
            </w:pPr>
            <w:r w:rsidRPr="00D33A29">
              <w:rPr>
                <w:b/>
                <w:bCs/>
                <w:color w:val="FFFFFF"/>
                <w:szCs w:val="22"/>
              </w:rPr>
              <w:t>CalSAWS M&amp;O QA Key Tasks</w:t>
            </w:r>
          </w:p>
        </w:tc>
        <w:tc>
          <w:tcPr>
            <w:tcW w:w="1170" w:type="dxa"/>
            <w:tcBorders>
              <w:top w:val="single" w:sz="4" w:space="0" w:color="FFFFFF"/>
              <w:left w:val="nil"/>
              <w:bottom w:val="nil"/>
              <w:right w:val="single" w:sz="4" w:space="0" w:color="FFFFFF"/>
            </w:tcBorders>
            <w:shd w:val="clear" w:color="000000" w:fill="417B85"/>
            <w:vAlign w:val="bottom"/>
            <w:hideMark/>
          </w:tcPr>
          <w:p w14:paraId="2746F359" w14:textId="77777777" w:rsidR="00D33A29" w:rsidRPr="00D33A29" w:rsidRDefault="00D33A29" w:rsidP="00D33A29">
            <w:pPr>
              <w:jc w:val="center"/>
              <w:rPr>
                <w:b/>
                <w:bCs/>
                <w:color w:val="FFFFFF"/>
                <w:szCs w:val="22"/>
              </w:rPr>
            </w:pPr>
            <w:r w:rsidRPr="00D33A29">
              <w:rPr>
                <w:b/>
                <w:bCs/>
                <w:color w:val="FFFFFF"/>
                <w:szCs w:val="22"/>
              </w:rPr>
              <w:t>Annual Hours</w:t>
            </w:r>
          </w:p>
        </w:tc>
        <w:tc>
          <w:tcPr>
            <w:tcW w:w="1620" w:type="dxa"/>
            <w:tcBorders>
              <w:top w:val="single" w:sz="4" w:space="0" w:color="FFFFFF"/>
              <w:left w:val="nil"/>
              <w:bottom w:val="nil"/>
              <w:right w:val="single" w:sz="4" w:space="0" w:color="FFFFFF"/>
            </w:tcBorders>
            <w:shd w:val="clear" w:color="000000" w:fill="417B85"/>
            <w:vAlign w:val="bottom"/>
            <w:hideMark/>
          </w:tcPr>
          <w:p w14:paraId="67F25873" w14:textId="77777777" w:rsidR="00D33A29" w:rsidRPr="00D33A29" w:rsidRDefault="00D33A29" w:rsidP="00D33A29">
            <w:pPr>
              <w:jc w:val="center"/>
              <w:rPr>
                <w:b/>
                <w:bCs/>
                <w:color w:val="FFFFFF"/>
                <w:szCs w:val="22"/>
              </w:rPr>
            </w:pPr>
            <w:r w:rsidRPr="00D33A29">
              <w:rPr>
                <w:b/>
                <w:bCs/>
                <w:color w:val="FFFFFF"/>
                <w:szCs w:val="22"/>
              </w:rPr>
              <w:t xml:space="preserve">Annual Fixed Price Deliverables </w:t>
            </w:r>
          </w:p>
        </w:tc>
      </w:tr>
      <w:tr w:rsidR="00D33A29" w:rsidRPr="00D33A29" w14:paraId="60797119" w14:textId="77777777" w:rsidTr="00D738AA">
        <w:trPr>
          <w:trHeight w:val="270"/>
        </w:trPr>
        <w:tc>
          <w:tcPr>
            <w:tcW w:w="6655" w:type="dxa"/>
            <w:tcBorders>
              <w:top w:val="single" w:sz="4" w:space="0" w:color="auto"/>
              <w:left w:val="single" w:sz="4" w:space="0" w:color="auto"/>
              <w:bottom w:val="single" w:sz="4" w:space="0" w:color="auto"/>
              <w:right w:val="single" w:sz="4" w:space="0" w:color="auto"/>
            </w:tcBorders>
            <w:hideMark/>
          </w:tcPr>
          <w:p w14:paraId="1E3E0340" w14:textId="77777777" w:rsidR="00D33A29" w:rsidRPr="00D33A29" w:rsidRDefault="00D33A29" w:rsidP="00D33A29">
            <w:pPr>
              <w:rPr>
                <w:sz w:val="20"/>
                <w:szCs w:val="20"/>
              </w:rPr>
            </w:pPr>
            <w:r w:rsidRPr="00D33A29">
              <w:rPr>
                <w:sz w:val="20"/>
                <w:szCs w:val="20"/>
              </w:rPr>
              <w:t>Project Management</w:t>
            </w:r>
          </w:p>
        </w:tc>
        <w:tc>
          <w:tcPr>
            <w:tcW w:w="1170" w:type="dxa"/>
            <w:tcBorders>
              <w:top w:val="single" w:sz="4" w:space="0" w:color="auto"/>
              <w:left w:val="nil"/>
              <w:bottom w:val="single" w:sz="4" w:space="0" w:color="auto"/>
              <w:right w:val="single" w:sz="4" w:space="0" w:color="auto"/>
            </w:tcBorders>
            <w:noWrap/>
            <w:hideMark/>
          </w:tcPr>
          <w:p w14:paraId="4C0F7C53" w14:textId="31C8BDA7" w:rsidR="00D33A29" w:rsidRPr="00D33A29" w:rsidRDefault="00D33A29" w:rsidP="00015C11">
            <w:pPr>
              <w:jc w:val="right"/>
              <w:rPr>
                <w:color w:val="000000"/>
                <w:szCs w:val="22"/>
              </w:rPr>
            </w:pPr>
            <w:r w:rsidRPr="00D33A29">
              <w:rPr>
                <w:color w:val="000000"/>
                <w:szCs w:val="22"/>
              </w:rPr>
              <w:t xml:space="preserve">2,548 </w:t>
            </w:r>
          </w:p>
        </w:tc>
        <w:tc>
          <w:tcPr>
            <w:tcW w:w="1620" w:type="dxa"/>
            <w:tcBorders>
              <w:top w:val="single" w:sz="4" w:space="0" w:color="auto"/>
              <w:left w:val="nil"/>
              <w:bottom w:val="single" w:sz="4" w:space="0" w:color="auto"/>
              <w:right w:val="single" w:sz="4" w:space="0" w:color="auto"/>
            </w:tcBorders>
            <w:noWrap/>
            <w:hideMark/>
          </w:tcPr>
          <w:p w14:paraId="09216056" w14:textId="24885AFD" w:rsidR="00D33A29" w:rsidRPr="00D33A29" w:rsidRDefault="00015C11" w:rsidP="00015C11">
            <w:pPr>
              <w:jc w:val="right"/>
              <w:rPr>
                <w:color w:val="000000"/>
                <w:szCs w:val="22"/>
              </w:rPr>
            </w:pPr>
            <w:r>
              <w:rPr>
                <w:color w:val="000000"/>
                <w:szCs w:val="22"/>
              </w:rPr>
              <w:t>$</w:t>
            </w:r>
            <w:r w:rsidR="00D33A29" w:rsidRPr="00D33A29">
              <w:rPr>
                <w:color w:val="000000"/>
                <w:szCs w:val="22"/>
              </w:rPr>
              <w:t xml:space="preserve">392,392 </w:t>
            </w:r>
          </w:p>
        </w:tc>
      </w:tr>
      <w:tr w:rsidR="00D33A29" w:rsidRPr="00D33A29" w14:paraId="44232A3E" w14:textId="77777777" w:rsidTr="00D738AA">
        <w:trPr>
          <w:trHeight w:val="270"/>
        </w:trPr>
        <w:tc>
          <w:tcPr>
            <w:tcW w:w="6655" w:type="dxa"/>
            <w:tcBorders>
              <w:top w:val="nil"/>
              <w:left w:val="single" w:sz="4" w:space="0" w:color="auto"/>
              <w:bottom w:val="single" w:sz="4" w:space="0" w:color="auto"/>
              <w:right w:val="single" w:sz="4" w:space="0" w:color="auto"/>
            </w:tcBorders>
            <w:hideMark/>
          </w:tcPr>
          <w:p w14:paraId="2DF4AC37" w14:textId="77777777" w:rsidR="00D33A29" w:rsidRPr="00D33A29" w:rsidRDefault="00D33A29" w:rsidP="00D33A29">
            <w:pPr>
              <w:rPr>
                <w:sz w:val="20"/>
                <w:szCs w:val="20"/>
              </w:rPr>
            </w:pPr>
            <w:r w:rsidRPr="00D33A29">
              <w:rPr>
                <w:sz w:val="20"/>
                <w:szCs w:val="20"/>
              </w:rPr>
              <w:t>PMO Support</w:t>
            </w:r>
          </w:p>
        </w:tc>
        <w:tc>
          <w:tcPr>
            <w:tcW w:w="1170" w:type="dxa"/>
            <w:tcBorders>
              <w:top w:val="nil"/>
              <w:left w:val="nil"/>
              <w:bottom w:val="single" w:sz="4" w:space="0" w:color="auto"/>
              <w:right w:val="single" w:sz="4" w:space="0" w:color="auto"/>
            </w:tcBorders>
            <w:noWrap/>
            <w:hideMark/>
          </w:tcPr>
          <w:p w14:paraId="1E7F958C" w14:textId="7F6FB1C4" w:rsidR="00D33A29" w:rsidRPr="00D33A29" w:rsidRDefault="00D33A29" w:rsidP="00015C11">
            <w:pPr>
              <w:jc w:val="right"/>
              <w:rPr>
                <w:color w:val="000000"/>
                <w:szCs w:val="22"/>
              </w:rPr>
            </w:pPr>
            <w:r w:rsidRPr="00D33A29">
              <w:rPr>
                <w:color w:val="000000"/>
                <w:szCs w:val="22"/>
              </w:rPr>
              <w:t xml:space="preserve">4,816 </w:t>
            </w:r>
          </w:p>
        </w:tc>
        <w:tc>
          <w:tcPr>
            <w:tcW w:w="1620" w:type="dxa"/>
            <w:tcBorders>
              <w:top w:val="nil"/>
              <w:left w:val="nil"/>
              <w:bottom w:val="single" w:sz="4" w:space="0" w:color="auto"/>
              <w:right w:val="single" w:sz="4" w:space="0" w:color="auto"/>
            </w:tcBorders>
            <w:noWrap/>
            <w:hideMark/>
          </w:tcPr>
          <w:p w14:paraId="1F98CDFD" w14:textId="1E17626C" w:rsidR="00D33A29" w:rsidRPr="00D33A29" w:rsidRDefault="00015C11" w:rsidP="00015C11">
            <w:pPr>
              <w:jc w:val="right"/>
              <w:rPr>
                <w:color w:val="000000"/>
                <w:szCs w:val="22"/>
              </w:rPr>
            </w:pPr>
            <w:r>
              <w:rPr>
                <w:color w:val="000000"/>
                <w:szCs w:val="22"/>
              </w:rPr>
              <w:t>$</w:t>
            </w:r>
            <w:r w:rsidR="00D33A29" w:rsidRPr="00D33A29">
              <w:rPr>
                <w:color w:val="000000"/>
                <w:szCs w:val="22"/>
              </w:rPr>
              <w:t xml:space="preserve">535,259 </w:t>
            </w:r>
          </w:p>
        </w:tc>
      </w:tr>
      <w:tr w:rsidR="00D33A29" w:rsidRPr="00D33A29" w14:paraId="015A5B4F" w14:textId="77777777" w:rsidTr="00D738AA">
        <w:trPr>
          <w:trHeight w:val="270"/>
        </w:trPr>
        <w:tc>
          <w:tcPr>
            <w:tcW w:w="6655" w:type="dxa"/>
            <w:tcBorders>
              <w:top w:val="nil"/>
              <w:left w:val="single" w:sz="4" w:space="0" w:color="auto"/>
              <w:bottom w:val="single" w:sz="4" w:space="0" w:color="auto"/>
              <w:right w:val="single" w:sz="4" w:space="0" w:color="auto"/>
            </w:tcBorders>
            <w:hideMark/>
          </w:tcPr>
          <w:p w14:paraId="1418635E" w14:textId="77777777" w:rsidR="00D33A29" w:rsidRPr="00D33A29" w:rsidRDefault="00D33A29" w:rsidP="00D33A29">
            <w:pPr>
              <w:rPr>
                <w:sz w:val="20"/>
                <w:szCs w:val="20"/>
              </w:rPr>
            </w:pPr>
            <w:r w:rsidRPr="00D33A29">
              <w:rPr>
                <w:sz w:val="20"/>
                <w:szCs w:val="20"/>
              </w:rPr>
              <w:t>Functional SCR Review &amp; Analysis</w:t>
            </w:r>
          </w:p>
        </w:tc>
        <w:tc>
          <w:tcPr>
            <w:tcW w:w="1170" w:type="dxa"/>
            <w:tcBorders>
              <w:top w:val="nil"/>
              <w:left w:val="nil"/>
              <w:bottom w:val="single" w:sz="4" w:space="0" w:color="auto"/>
              <w:right w:val="single" w:sz="4" w:space="0" w:color="auto"/>
            </w:tcBorders>
            <w:noWrap/>
            <w:hideMark/>
          </w:tcPr>
          <w:p w14:paraId="06A8D4A2" w14:textId="50C6E0E7" w:rsidR="00D33A29" w:rsidRPr="00D33A29" w:rsidRDefault="00D33A29" w:rsidP="00015C11">
            <w:pPr>
              <w:jc w:val="right"/>
              <w:rPr>
                <w:color w:val="000000"/>
                <w:szCs w:val="22"/>
              </w:rPr>
            </w:pPr>
            <w:r w:rsidRPr="00D33A29">
              <w:rPr>
                <w:color w:val="000000"/>
                <w:szCs w:val="22"/>
              </w:rPr>
              <w:t xml:space="preserve">2,573 </w:t>
            </w:r>
          </w:p>
        </w:tc>
        <w:tc>
          <w:tcPr>
            <w:tcW w:w="1620" w:type="dxa"/>
            <w:tcBorders>
              <w:top w:val="nil"/>
              <w:left w:val="nil"/>
              <w:bottom w:val="single" w:sz="4" w:space="0" w:color="auto"/>
              <w:right w:val="single" w:sz="4" w:space="0" w:color="auto"/>
            </w:tcBorders>
            <w:noWrap/>
            <w:hideMark/>
          </w:tcPr>
          <w:p w14:paraId="15F20945" w14:textId="022779CB" w:rsidR="00D33A29" w:rsidRPr="00D33A29" w:rsidRDefault="00015C11" w:rsidP="00015C11">
            <w:pPr>
              <w:jc w:val="right"/>
              <w:rPr>
                <w:color w:val="000000"/>
                <w:szCs w:val="22"/>
              </w:rPr>
            </w:pPr>
            <w:r>
              <w:rPr>
                <w:color w:val="000000"/>
                <w:szCs w:val="22"/>
              </w:rPr>
              <w:t>$</w:t>
            </w:r>
            <w:r w:rsidR="00D33A29" w:rsidRPr="00D33A29">
              <w:rPr>
                <w:color w:val="000000"/>
                <w:szCs w:val="22"/>
              </w:rPr>
              <w:t xml:space="preserve">328,272 </w:t>
            </w:r>
          </w:p>
        </w:tc>
      </w:tr>
      <w:tr w:rsidR="00D33A29" w:rsidRPr="00D33A29" w14:paraId="624D664B" w14:textId="77777777" w:rsidTr="00D738AA">
        <w:trPr>
          <w:trHeight w:val="224"/>
        </w:trPr>
        <w:tc>
          <w:tcPr>
            <w:tcW w:w="6655" w:type="dxa"/>
            <w:tcBorders>
              <w:top w:val="nil"/>
              <w:left w:val="single" w:sz="4" w:space="0" w:color="auto"/>
              <w:bottom w:val="single" w:sz="4" w:space="0" w:color="auto"/>
              <w:right w:val="single" w:sz="4" w:space="0" w:color="auto"/>
            </w:tcBorders>
            <w:hideMark/>
          </w:tcPr>
          <w:p w14:paraId="026DA4DE" w14:textId="77777777" w:rsidR="00D33A29" w:rsidRPr="00D33A29" w:rsidRDefault="00D33A29" w:rsidP="00D33A29">
            <w:pPr>
              <w:rPr>
                <w:sz w:val="20"/>
                <w:szCs w:val="20"/>
              </w:rPr>
            </w:pPr>
            <w:r w:rsidRPr="00D33A29">
              <w:rPr>
                <w:sz w:val="20"/>
                <w:szCs w:val="20"/>
              </w:rPr>
              <w:t>Independent Test Management, Planning, Execution &amp; Reporting</w:t>
            </w:r>
          </w:p>
        </w:tc>
        <w:tc>
          <w:tcPr>
            <w:tcW w:w="1170" w:type="dxa"/>
            <w:tcBorders>
              <w:top w:val="nil"/>
              <w:left w:val="nil"/>
              <w:bottom w:val="single" w:sz="4" w:space="0" w:color="auto"/>
              <w:right w:val="single" w:sz="4" w:space="0" w:color="auto"/>
            </w:tcBorders>
            <w:noWrap/>
            <w:hideMark/>
          </w:tcPr>
          <w:p w14:paraId="435A90D9" w14:textId="1AE9A760" w:rsidR="00D33A29" w:rsidRPr="00D33A29" w:rsidRDefault="00D33A29" w:rsidP="00C668FB">
            <w:pPr>
              <w:jc w:val="right"/>
              <w:rPr>
                <w:color w:val="000000"/>
                <w:szCs w:val="22"/>
              </w:rPr>
            </w:pPr>
            <w:r w:rsidRPr="00D33A29">
              <w:rPr>
                <w:color w:val="000000"/>
                <w:szCs w:val="22"/>
              </w:rPr>
              <w:t xml:space="preserve">11,903 </w:t>
            </w:r>
          </w:p>
        </w:tc>
        <w:tc>
          <w:tcPr>
            <w:tcW w:w="1620" w:type="dxa"/>
            <w:tcBorders>
              <w:top w:val="nil"/>
              <w:left w:val="nil"/>
              <w:bottom w:val="single" w:sz="4" w:space="0" w:color="auto"/>
              <w:right w:val="single" w:sz="4" w:space="0" w:color="auto"/>
            </w:tcBorders>
            <w:noWrap/>
            <w:hideMark/>
          </w:tcPr>
          <w:p w14:paraId="04739CA7" w14:textId="3F7808D5" w:rsidR="00D33A29" w:rsidRPr="00D33A29" w:rsidRDefault="00015C11" w:rsidP="00C668FB">
            <w:pPr>
              <w:jc w:val="right"/>
              <w:rPr>
                <w:color w:val="000000"/>
                <w:szCs w:val="22"/>
              </w:rPr>
            </w:pPr>
            <w:r>
              <w:rPr>
                <w:color w:val="000000"/>
                <w:szCs w:val="22"/>
              </w:rPr>
              <w:t>$1</w:t>
            </w:r>
            <w:r w:rsidR="00D33A29" w:rsidRPr="00D33A29">
              <w:rPr>
                <w:color w:val="000000"/>
                <w:szCs w:val="22"/>
              </w:rPr>
              <w:t xml:space="preserve">,453,845 </w:t>
            </w:r>
          </w:p>
        </w:tc>
      </w:tr>
      <w:tr w:rsidR="00D33A29" w:rsidRPr="00D33A29" w14:paraId="61FF44CA" w14:textId="77777777" w:rsidTr="00D738AA">
        <w:trPr>
          <w:trHeight w:val="270"/>
        </w:trPr>
        <w:tc>
          <w:tcPr>
            <w:tcW w:w="6655" w:type="dxa"/>
            <w:tcBorders>
              <w:top w:val="nil"/>
              <w:left w:val="single" w:sz="4" w:space="0" w:color="auto"/>
              <w:bottom w:val="single" w:sz="4" w:space="0" w:color="auto"/>
              <w:right w:val="single" w:sz="4" w:space="0" w:color="auto"/>
            </w:tcBorders>
            <w:hideMark/>
          </w:tcPr>
          <w:p w14:paraId="4E5A2ADB" w14:textId="77777777" w:rsidR="00D33A29" w:rsidRPr="00D33A29" w:rsidRDefault="00D33A29" w:rsidP="00D33A29">
            <w:pPr>
              <w:rPr>
                <w:sz w:val="20"/>
                <w:szCs w:val="20"/>
              </w:rPr>
            </w:pPr>
            <w:r w:rsidRPr="00D33A29">
              <w:rPr>
                <w:sz w:val="20"/>
                <w:szCs w:val="20"/>
              </w:rPr>
              <w:t>Technical Assessments and Monitoring</w:t>
            </w:r>
          </w:p>
        </w:tc>
        <w:tc>
          <w:tcPr>
            <w:tcW w:w="1170" w:type="dxa"/>
            <w:tcBorders>
              <w:top w:val="nil"/>
              <w:left w:val="nil"/>
              <w:bottom w:val="single" w:sz="4" w:space="0" w:color="auto"/>
              <w:right w:val="single" w:sz="4" w:space="0" w:color="auto"/>
            </w:tcBorders>
            <w:noWrap/>
            <w:hideMark/>
          </w:tcPr>
          <w:p w14:paraId="742AE4B4" w14:textId="1E8E3A64" w:rsidR="00D33A29" w:rsidRPr="00D33A29" w:rsidRDefault="00D33A29" w:rsidP="00015C11">
            <w:pPr>
              <w:jc w:val="right"/>
              <w:rPr>
                <w:color w:val="000000"/>
                <w:szCs w:val="22"/>
              </w:rPr>
            </w:pPr>
            <w:r w:rsidRPr="00D33A29">
              <w:rPr>
                <w:color w:val="000000"/>
                <w:szCs w:val="22"/>
              </w:rPr>
              <w:t xml:space="preserve">7,018 </w:t>
            </w:r>
          </w:p>
        </w:tc>
        <w:tc>
          <w:tcPr>
            <w:tcW w:w="1620" w:type="dxa"/>
            <w:tcBorders>
              <w:top w:val="nil"/>
              <w:left w:val="nil"/>
              <w:bottom w:val="single" w:sz="4" w:space="0" w:color="auto"/>
              <w:right w:val="single" w:sz="4" w:space="0" w:color="auto"/>
            </w:tcBorders>
            <w:noWrap/>
            <w:hideMark/>
          </w:tcPr>
          <w:p w14:paraId="2C94C2BB" w14:textId="7AF7B409" w:rsidR="00D33A29" w:rsidRPr="00D33A29" w:rsidRDefault="00015C11" w:rsidP="00015C11">
            <w:pPr>
              <w:jc w:val="right"/>
              <w:rPr>
                <w:color w:val="000000"/>
                <w:szCs w:val="22"/>
              </w:rPr>
            </w:pPr>
            <w:r>
              <w:rPr>
                <w:color w:val="000000"/>
                <w:szCs w:val="22"/>
              </w:rPr>
              <w:t>$</w:t>
            </w:r>
            <w:r w:rsidR="00D33A29" w:rsidRPr="00D33A29">
              <w:rPr>
                <w:color w:val="000000"/>
                <w:szCs w:val="22"/>
              </w:rPr>
              <w:t xml:space="preserve">974,177 </w:t>
            </w:r>
          </w:p>
        </w:tc>
      </w:tr>
      <w:tr w:rsidR="00D33A29" w:rsidRPr="00D33A29" w14:paraId="4ABFB407" w14:textId="77777777" w:rsidTr="00D738AA">
        <w:trPr>
          <w:trHeight w:val="280"/>
        </w:trPr>
        <w:tc>
          <w:tcPr>
            <w:tcW w:w="6655" w:type="dxa"/>
            <w:tcBorders>
              <w:top w:val="nil"/>
              <w:left w:val="single" w:sz="4" w:space="0" w:color="auto"/>
              <w:bottom w:val="single" w:sz="4" w:space="0" w:color="auto"/>
              <w:right w:val="single" w:sz="4" w:space="0" w:color="auto"/>
            </w:tcBorders>
            <w:noWrap/>
            <w:hideMark/>
          </w:tcPr>
          <w:p w14:paraId="18FEF6D1" w14:textId="77777777" w:rsidR="00D33A29" w:rsidRPr="00D33A29" w:rsidRDefault="00D33A29" w:rsidP="00D33A29">
            <w:pPr>
              <w:rPr>
                <w:b/>
                <w:bCs/>
                <w:color w:val="000000"/>
                <w:szCs w:val="22"/>
              </w:rPr>
            </w:pPr>
            <w:r w:rsidRPr="00D33A29">
              <w:rPr>
                <w:b/>
                <w:bCs/>
                <w:color w:val="000000"/>
                <w:szCs w:val="22"/>
              </w:rPr>
              <w:t>Total</w:t>
            </w:r>
          </w:p>
        </w:tc>
        <w:tc>
          <w:tcPr>
            <w:tcW w:w="1170" w:type="dxa"/>
            <w:tcBorders>
              <w:top w:val="nil"/>
              <w:left w:val="nil"/>
              <w:bottom w:val="single" w:sz="4" w:space="0" w:color="auto"/>
              <w:right w:val="single" w:sz="4" w:space="0" w:color="auto"/>
            </w:tcBorders>
            <w:noWrap/>
            <w:hideMark/>
          </w:tcPr>
          <w:p w14:paraId="084F65F4" w14:textId="6B4003A3" w:rsidR="00D33A29" w:rsidRPr="00D33A29" w:rsidRDefault="00D33A29" w:rsidP="00015C11">
            <w:pPr>
              <w:jc w:val="right"/>
              <w:rPr>
                <w:b/>
                <w:bCs/>
                <w:color w:val="000000"/>
                <w:szCs w:val="22"/>
              </w:rPr>
            </w:pPr>
            <w:r w:rsidRPr="00D33A29">
              <w:rPr>
                <w:b/>
                <w:bCs/>
                <w:color w:val="000000"/>
                <w:szCs w:val="22"/>
              </w:rPr>
              <w:t xml:space="preserve"> 28,858 </w:t>
            </w:r>
          </w:p>
        </w:tc>
        <w:tc>
          <w:tcPr>
            <w:tcW w:w="1620" w:type="dxa"/>
            <w:tcBorders>
              <w:top w:val="nil"/>
              <w:left w:val="nil"/>
              <w:bottom w:val="single" w:sz="4" w:space="0" w:color="auto"/>
              <w:right w:val="single" w:sz="4" w:space="0" w:color="auto"/>
            </w:tcBorders>
            <w:noWrap/>
            <w:hideMark/>
          </w:tcPr>
          <w:p w14:paraId="6906F3B1" w14:textId="0BC2BA41" w:rsidR="00D33A29" w:rsidRPr="00D33A29" w:rsidRDefault="00015C11" w:rsidP="00015C11">
            <w:pPr>
              <w:jc w:val="right"/>
              <w:rPr>
                <w:b/>
                <w:bCs/>
                <w:color w:val="000000"/>
                <w:szCs w:val="22"/>
              </w:rPr>
            </w:pPr>
            <w:r>
              <w:rPr>
                <w:b/>
                <w:bCs/>
                <w:color w:val="000000"/>
                <w:szCs w:val="22"/>
              </w:rPr>
              <w:t>$</w:t>
            </w:r>
            <w:r w:rsidR="00D33A29" w:rsidRPr="00D33A29">
              <w:rPr>
                <w:b/>
                <w:bCs/>
                <w:color w:val="000000"/>
                <w:szCs w:val="22"/>
              </w:rPr>
              <w:t xml:space="preserve">3,683,945 </w:t>
            </w:r>
          </w:p>
        </w:tc>
      </w:tr>
    </w:tbl>
    <w:p w14:paraId="18FE3984" w14:textId="77777777" w:rsidR="002824AE" w:rsidRDefault="002824AE" w:rsidP="002824AE"/>
    <w:p w14:paraId="6BF13363" w14:textId="77BCC2E8" w:rsidR="002824AE" w:rsidRPr="00A7028F" w:rsidRDefault="002824AE" w:rsidP="002824AE">
      <w:pPr>
        <w:pStyle w:val="BodyText"/>
      </w:pPr>
      <w:r w:rsidRPr="00A7028F">
        <w:t xml:space="preserve">In addition to the existing expenditures over the duration of the base contract term, the Consortium has </w:t>
      </w:r>
      <w:r>
        <w:t>established an allowance</w:t>
      </w:r>
      <w:r w:rsidRPr="00A7028F">
        <w:t xml:space="preserve"> for potential changes to the Agreement, which </w:t>
      </w:r>
      <w:r w:rsidRPr="0075039C">
        <w:t>are contemplated, but not yet defined. The QA Agreement will include approximately $</w:t>
      </w:r>
      <w:r w:rsidR="00E777D1" w:rsidRPr="0075039C">
        <w:t>3.5</w:t>
      </w:r>
      <w:r w:rsidRPr="0075039C">
        <w:t>M annually during</w:t>
      </w:r>
      <w:r>
        <w:t xml:space="preserve"> the</w:t>
      </w:r>
      <w:r w:rsidRPr="00A7028F">
        <w:t xml:space="preserve"> base contract term</w:t>
      </w:r>
      <w:r>
        <w:t xml:space="preserve"> for this purpose</w:t>
      </w:r>
      <w:r w:rsidRPr="00A7028F">
        <w:t>.</w:t>
      </w:r>
      <w:r>
        <w:t xml:space="preserve">  </w:t>
      </w:r>
    </w:p>
    <w:p w14:paraId="1F4D4887" w14:textId="185D75D4" w:rsidR="002824AE" w:rsidRDefault="00124E30" w:rsidP="002824AE">
      <w:pPr>
        <w:pStyle w:val="Heading2"/>
      </w:pPr>
      <w:bookmarkStart w:id="25" w:name="_Toc191049639"/>
      <w:bookmarkStart w:id="26" w:name="_Toc218595926"/>
      <w:r>
        <w:t>Location of Work</w:t>
      </w:r>
      <w:bookmarkEnd w:id="25"/>
      <w:bookmarkEnd w:id="26"/>
    </w:p>
    <w:p w14:paraId="72E41FF5" w14:textId="0F407D7E" w:rsidR="002824AE" w:rsidRPr="005C0046" w:rsidRDefault="002824AE" w:rsidP="002824AE">
      <w:pPr>
        <w:pStyle w:val="BodyText"/>
      </w:pPr>
      <w:r w:rsidRPr="005C0046">
        <w:t xml:space="preserve">Contractors are expected to maintain a significant on-site presence during the Transition-In period. Until the transition is completed and accepted, the Key Staff for the </w:t>
      </w:r>
      <w:r>
        <w:t>QA</w:t>
      </w:r>
      <w:r w:rsidRPr="005C0046">
        <w:t xml:space="preserve"> Contractor should plan to work onsite approximately 75% of the work week. Non-Key personnel should plan to work on-site as necessary to fulfill their responsibilities and complete their assigned Project Tasks.  </w:t>
      </w:r>
    </w:p>
    <w:p w14:paraId="34AAEDB2" w14:textId="77777777" w:rsidR="002824AE" w:rsidRPr="005C0046" w:rsidRDefault="002824AE" w:rsidP="002824AE">
      <w:pPr>
        <w:pStyle w:val="BodyText"/>
      </w:pPr>
      <w:r w:rsidRPr="005C0046">
        <w:t xml:space="preserve">During the Transition-In period, the Consortium will work collaboratively with the vendor to determine and agree to a Staffing model which will indicate the appropriate level of continuing on-site presence required for all Key and Non-Key Staff. Once the Transition-In Tasks are completed and accepted, the Contractor will fulfill its ongoing obligations in accordance with the approved Staffing model. </w:t>
      </w:r>
    </w:p>
    <w:p w14:paraId="1C6D8A87" w14:textId="039405D5" w:rsidR="002824AE" w:rsidRPr="005C0046" w:rsidRDefault="002824AE" w:rsidP="002824AE">
      <w:pPr>
        <w:pStyle w:val="BodyText"/>
      </w:pPr>
      <w:r w:rsidRPr="005C0046">
        <w:t xml:space="preserve">During the Transition-In period, the Consortium will provide the necessary </w:t>
      </w:r>
      <w:r w:rsidR="00F55879">
        <w:t xml:space="preserve">office </w:t>
      </w:r>
      <w:r w:rsidRPr="005C0046">
        <w:t xml:space="preserve">accommodations for up </w:t>
      </w:r>
      <w:r w:rsidR="00525428" w:rsidRPr="005C0046">
        <w:t>to</w:t>
      </w:r>
      <w:r w:rsidR="00525428">
        <w:t xml:space="preserve"> seven</w:t>
      </w:r>
      <w:r w:rsidR="00525428" w:rsidRPr="005C0046">
        <w:t xml:space="preserve"> </w:t>
      </w:r>
      <w:r w:rsidR="00D34C98">
        <w:t>staff</w:t>
      </w:r>
      <w:r w:rsidRPr="005C0046">
        <w:t xml:space="preserve">. The Contractor will have access to shared conference rooms to meet with Consortium </w:t>
      </w:r>
      <w:r w:rsidR="00D34C98">
        <w:t>staff</w:t>
      </w:r>
      <w:r w:rsidRPr="005C0046">
        <w:t xml:space="preserve"> and other vendor </w:t>
      </w:r>
      <w:r w:rsidR="00D34C98">
        <w:t>staff</w:t>
      </w:r>
      <w:r w:rsidRPr="005C0046">
        <w:t xml:space="preserve"> as required at the Consortium location(s).  Meetings may occur in the greater Sacramento area and greater Los Angeles area. Occasional meetings in the Counties are expected during the contract term. The specific Project sites currently include the following locations but are subject to change.</w:t>
      </w:r>
    </w:p>
    <w:p w14:paraId="31680DBF" w14:textId="448E4163" w:rsidR="002824AE" w:rsidRPr="005C0046" w:rsidRDefault="002824AE" w:rsidP="002824AE">
      <w:pPr>
        <w:pStyle w:val="ListBullet"/>
      </w:pPr>
      <w:r w:rsidRPr="005C0046">
        <w:t xml:space="preserve">CalSAWS North: </w:t>
      </w:r>
      <w:r w:rsidR="00525428" w:rsidRPr="00525428">
        <w:t>11971 Foundation Place, 3</w:t>
      </w:r>
      <w:r w:rsidR="00525428" w:rsidRPr="00525428">
        <w:rPr>
          <w:vertAlign w:val="superscript"/>
        </w:rPr>
        <w:t>rd</w:t>
      </w:r>
      <w:r w:rsidR="00525428" w:rsidRPr="00525428">
        <w:t> Floor, Gold River, C</w:t>
      </w:r>
      <w:r w:rsidR="00525428">
        <w:t>alifornia</w:t>
      </w:r>
      <w:r w:rsidR="00525428" w:rsidRPr="00525428">
        <w:t xml:space="preserve"> 95670</w:t>
      </w:r>
    </w:p>
    <w:p w14:paraId="7FE434C5" w14:textId="64BD12FC" w:rsidR="002824AE" w:rsidRPr="005C0046" w:rsidRDefault="002824AE" w:rsidP="002824AE">
      <w:pPr>
        <w:pStyle w:val="ListBullet"/>
      </w:pPr>
      <w:r w:rsidRPr="005C0046">
        <w:t>CalSAWS South:</w:t>
      </w:r>
      <w:r>
        <w:t xml:space="preserve"> Exact </w:t>
      </w:r>
      <w:r w:rsidRPr="005C0046">
        <w:t>Address To Be Determined</w:t>
      </w:r>
      <w:r>
        <w:t xml:space="preserve">, </w:t>
      </w:r>
      <w:r w:rsidRPr="005C0046">
        <w:t>Norwalk, California</w:t>
      </w:r>
    </w:p>
    <w:p w14:paraId="70C96858" w14:textId="6BE898CB" w:rsidR="002824AE" w:rsidRPr="00C34FA6" w:rsidRDefault="002824AE" w:rsidP="002824AE">
      <w:pPr>
        <w:pStyle w:val="BodyText"/>
      </w:pPr>
      <w:r w:rsidRPr="00C34FA6">
        <w:t xml:space="preserve">During the Transition-In period, the Consortium </w:t>
      </w:r>
      <w:r w:rsidR="000D74BC">
        <w:t xml:space="preserve">and incumbent vendor </w:t>
      </w:r>
      <w:r w:rsidR="00D34C98">
        <w:t>staff</w:t>
      </w:r>
      <w:r w:rsidRPr="00C34FA6">
        <w:t xml:space="preserve"> will participate in the same manner, with a larger on-site presence. </w:t>
      </w:r>
    </w:p>
    <w:p w14:paraId="79B4DEB1" w14:textId="780273C7" w:rsidR="002824AE" w:rsidRDefault="002824AE" w:rsidP="002824AE">
      <w:pPr>
        <w:pStyle w:val="BodyText"/>
      </w:pPr>
      <w:r w:rsidRPr="00C34FA6">
        <w:t xml:space="preserve">After the completion of the Transition-In period, the Consortium may change the location of one, or both, of the Project sites. There will continue to be a Project site in both the greater Sacramento area and the greater Los Angeles area. </w:t>
      </w:r>
    </w:p>
    <w:p w14:paraId="2AD02DB4" w14:textId="77777777" w:rsidR="002824AE" w:rsidRPr="00783EC4" w:rsidRDefault="002824AE" w:rsidP="002824AE">
      <w:pPr>
        <w:pStyle w:val="Heading2"/>
      </w:pPr>
      <w:bookmarkStart w:id="27" w:name="_Toc191049640"/>
      <w:bookmarkStart w:id="28" w:name="_Toc218595927"/>
      <w:r w:rsidRPr="00783EC4">
        <w:t>Project Hardware, Software and Office Equipment</w:t>
      </w:r>
      <w:bookmarkEnd w:id="27"/>
      <w:bookmarkEnd w:id="28"/>
    </w:p>
    <w:p w14:paraId="0F76208B" w14:textId="13C6FFA1" w:rsidR="002824AE" w:rsidRPr="00A7028F" w:rsidRDefault="002824AE" w:rsidP="002824AE">
      <w:pPr>
        <w:pStyle w:val="BodyText"/>
      </w:pPr>
      <w:r>
        <w:t>Within the Project facilit</w:t>
      </w:r>
      <w:r w:rsidR="00525428">
        <w:t>y</w:t>
      </w:r>
      <w:r>
        <w:t>, t</w:t>
      </w:r>
      <w:r w:rsidRPr="00A7028F">
        <w:t xml:space="preserve">he Consortium will provide </w:t>
      </w:r>
      <w:r>
        <w:t xml:space="preserve">CalSAWS Hardware, Software, internet access (that can also support corporate or other VPN and laptop capabilities), access to shared conference rooms and access to shared </w:t>
      </w:r>
      <w:r w:rsidRPr="00A7028F">
        <w:t>office equipment including networked copy machines/printers and dedicated printers.</w:t>
      </w:r>
    </w:p>
    <w:p w14:paraId="7A72E3AB" w14:textId="77777777" w:rsidR="00494436" w:rsidRDefault="002824AE" w:rsidP="009640D4">
      <w:pPr>
        <w:pStyle w:val="BodyText"/>
      </w:pPr>
      <w:r w:rsidRPr="00A7028F">
        <w:t>For Work conducted at the Consortium or County sites, Contractors must comply with applicable network and technology access and usage policies.</w:t>
      </w:r>
      <w:r w:rsidR="009640D4">
        <w:t xml:space="preserve">  </w:t>
      </w:r>
    </w:p>
    <w:p w14:paraId="41CB3948" w14:textId="381B146E" w:rsidR="002824AE" w:rsidRPr="00A7028F" w:rsidRDefault="009640D4" w:rsidP="002824AE">
      <w:pPr>
        <w:pStyle w:val="BodyText"/>
      </w:pPr>
      <w:r>
        <w:t xml:space="preserve">The Contractor must perform CalSAWS </w:t>
      </w:r>
      <w:r w:rsidR="00FA54D3">
        <w:t>Work</w:t>
      </w:r>
      <w:r>
        <w:t xml:space="preserve"> using CalSAWS approved software, such as email and Teams, in alignment with the CalSAWS policies.</w:t>
      </w:r>
    </w:p>
    <w:p w14:paraId="2C614F42" w14:textId="23068C27" w:rsidR="002824AE" w:rsidRPr="002414BB" w:rsidRDefault="00124E30" w:rsidP="002824AE">
      <w:pPr>
        <w:pStyle w:val="Heading2"/>
      </w:pPr>
      <w:bookmarkStart w:id="29" w:name="_Toc191049641"/>
      <w:bookmarkStart w:id="30" w:name="_Toc218595928"/>
      <w:r>
        <w:t>QA</w:t>
      </w:r>
      <w:r w:rsidRPr="002414BB">
        <w:t xml:space="preserve"> R</w:t>
      </w:r>
      <w:r>
        <w:t>FP</w:t>
      </w:r>
      <w:r w:rsidRPr="002414BB">
        <w:t>/Proposal Contact</w:t>
      </w:r>
      <w:bookmarkEnd w:id="29"/>
      <w:bookmarkEnd w:id="30"/>
      <w:r w:rsidRPr="002414BB">
        <w:tab/>
      </w:r>
    </w:p>
    <w:p w14:paraId="2C2A511F" w14:textId="77777777" w:rsidR="002824AE" w:rsidRPr="00A7028F" w:rsidRDefault="002824AE" w:rsidP="002824AE">
      <w:pPr>
        <w:pStyle w:val="BodyText"/>
      </w:pPr>
      <w:r w:rsidRPr="00A7028F">
        <w:t>All correspondence and questions regarding this RFP must be submitted in accordance with Section 1.1</w:t>
      </w:r>
      <w:r>
        <w:t>1</w:t>
      </w:r>
      <w:r w:rsidRPr="00A7028F">
        <w:t xml:space="preserve"> </w:t>
      </w:r>
      <w:r>
        <w:t xml:space="preserve">– </w:t>
      </w:r>
      <w:r w:rsidRPr="00A7028F">
        <w:t xml:space="preserve">Procurement Timeline. </w:t>
      </w:r>
      <w:r>
        <w:t>All correspondence and inquiries must be addressed to the RFP/Proposal contact:</w:t>
      </w:r>
    </w:p>
    <w:p w14:paraId="6E76EA4D" w14:textId="01EB88A5" w:rsidR="002824AE" w:rsidRPr="002207CD" w:rsidRDefault="007F4DB4" w:rsidP="00D30D62">
      <w:pPr>
        <w:pStyle w:val="BodyText"/>
        <w:spacing w:before="0" w:after="0"/>
      </w:pPr>
      <w:r>
        <w:t>CalSAWS Procurement Team</w:t>
      </w:r>
    </w:p>
    <w:p w14:paraId="63077638" w14:textId="77777777" w:rsidR="002824AE" w:rsidRDefault="002824AE" w:rsidP="00D30D62">
      <w:pPr>
        <w:pStyle w:val="BodyText"/>
        <w:spacing w:before="0" w:after="0"/>
        <w:rPr>
          <w:rStyle w:val="Hyperlink"/>
          <w:color w:val="auto"/>
          <w:u w:val="none"/>
        </w:rPr>
      </w:pPr>
      <w:hyperlink r:id="rId13" w:tgtFrame="_blank" w:tooltip="mailto:consortium.procurement.team@calsaws.org" w:history="1">
        <w:r w:rsidRPr="002207CD">
          <w:rPr>
            <w:rStyle w:val="Hyperlink"/>
            <w:color w:val="auto"/>
            <w:u w:val="none"/>
          </w:rPr>
          <w:t>ProcurementTeam@CalSAWS.org</w:t>
        </w:r>
      </w:hyperlink>
    </w:p>
    <w:p w14:paraId="304F3210" w14:textId="4B1C322E" w:rsidR="002824AE" w:rsidRPr="002207CD" w:rsidRDefault="002824AE" w:rsidP="00D30D62">
      <w:pPr>
        <w:pStyle w:val="BodyText"/>
        <w:spacing w:before="0" w:after="0"/>
      </w:pPr>
      <w:r w:rsidRPr="002207CD">
        <w:t>Subject</w:t>
      </w:r>
      <w:r w:rsidR="008A52EE" w:rsidRPr="002207CD">
        <w:t>: QA</w:t>
      </w:r>
      <w:r>
        <w:t xml:space="preserve"> Services </w:t>
      </w:r>
      <w:r w:rsidRPr="002207CD">
        <w:t>RFP #01-202</w:t>
      </w:r>
      <w:r>
        <w:t>5</w:t>
      </w:r>
    </w:p>
    <w:p w14:paraId="694062FB" w14:textId="40CE9396" w:rsidR="002824AE" w:rsidRDefault="00124E30" w:rsidP="002824AE">
      <w:pPr>
        <w:pStyle w:val="Heading2"/>
      </w:pPr>
      <w:bookmarkStart w:id="31" w:name="_Toc191049642"/>
      <w:bookmarkStart w:id="32" w:name="_Toc218595929"/>
      <w:r>
        <w:t>Procurement Library</w:t>
      </w:r>
      <w:bookmarkEnd w:id="31"/>
      <w:bookmarkEnd w:id="32"/>
    </w:p>
    <w:p w14:paraId="662228D9" w14:textId="77777777" w:rsidR="002824AE" w:rsidRDefault="002824AE" w:rsidP="002824AE">
      <w:pPr>
        <w:pStyle w:val="BodyText"/>
      </w:pPr>
      <w:r>
        <w:t>For updates to the RFP, in the form of RFP Addenda, or other RFP communications such as responses to vendor questions, vendors should regularly refer to the Procurement page of the CalSAWS website and / or the CalSAWS Procurement Library. It is the responsibility of the prospective Bidders to check for updates and new information. The procurement repositories are located at the following sites:</w:t>
      </w:r>
    </w:p>
    <w:p w14:paraId="4785FBBA" w14:textId="49AA4807" w:rsidR="002824AE" w:rsidRDefault="002824AE" w:rsidP="002824AE">
      <w:pPr>
        <w:pStyle w:val="ListBullet"/>
      </w:pPr>
      <w:r>
        <w:t>CalSAWS Website</w:t>
      </w:r>
      <w:r w:rsidR="00B94EC4">
        <w:t xml:space="preserve"> – </w:t>
      </w:r>
      <w:hyperlink r:id="rId14" w:history="1">
        <w:r w:rsidR="00237A40">
          <w:rPr>
            <w:rStyle w:val="Hyperlink"/>
          </w:rPr>
          <w:t>CalSAWS Procurement Listings</w:t>
        </w:r>
      </w:hyperlink>
    </w:p>
    <w:p w14:paraId="5AE1E132" w14:textId="3A7BB30F" w:rsidR="002824AE" w:rsidRDefault="002824AE" w:rsidP="00AD23B4">
      <w:pPr>
        <w:pStyle w:val="ListBullet"/>
      </w:pPr>
      <w:r>
        <w:t>SharePoint</w:t>
      </w:r>
      <w:r w:rsidR="00B94EC4">
        <w:t xml:space="preserve"> – </w:t>
      </w:r>
      <w:hyperlink r:id="rId15" w:history="1">
        <w:r w:rsidR="00237A40">
          <w:rPr>
            <w:rStyle w:val="Hyperlink"/>
          </w:rPr>
          <w:t>CalSAWS QA Services RFP 01-2025 Library</w:t>
        </w:r>
      </w:hyperlink>
    </w:p>
    <w:p w14:paraId="26892617" w14:textId="4132ACCC" w:rsidR="002824AE" w:rsidRDefault="00124E30" w:rsidP="002824AE">
      <w:pPr>
        <w:pStyle w:val="Heading2"/>
      </w:pPr>
      <w:bookmarkStart w:id="33" w:name="_Toc191049643"/>
      <w:bookmarkStart w:id="34" w:name="_Toc218595930"/>
      <w:r>
        <w:t>Assistance to Bidders with a Disability</w:t>
      </w:r>
      <w:bookmarkEnd w:id="33"/>
      <w:bookmarkEnd w:id="34"/>
    </w:p>
    <w:p w14:paraId="7686FB8C" w14:textId="77777777" w:rsidR="002824AE" w:rsidRDefault="002824AE" w:rsidP="002824AE">
      <w:pPr>
        <w:pStyle w:val="BodyText"/>
      </w:pPr>
      <w:r>
        <w:t>Bidders with a disability may receive accommodation regarding the means of communicating regarding this RFP or participating in the procurement process. For more information, contact the RFP/Proposal Contact no later than (10) Days prior to the deadline for receipt of Proposals.</w:t>
      </w:r>
    </w:p>
    <w:p w14:paraId="336D16BB" w14:textId="39B4D9D7" w:rsidR="002824AE" w:rsidRDefault="00124E30" w:rsidP="002824AE">
      <w:pPr>
        <w:pStyle w:val="Heading2"/>
      </w:pPr>
      <w:bookmarkStart w:id="35" w:name="_Toc191049644"/>
      <w:bookmarkStart w:id="36" w:name="_Toc218595931"/>
      <w:r>
        <w:t>Procurement Timeline</w:t>
      </w:r>
      <w:bookmarkEnd w:id="35"/>
      <w:bookmarkEnd w:id="36"/>
    </w:p>
    <w:p w14:paraId="7B0DDAEC" w14:textId="77777777" w:rsidR="002824AE" w:rsidRDefault="002824AE" w:rsidP="002824AE">
      <w:pPr>
        <w:pStyle w:val="BodyText"/>
      </w:pPr>
      <w:r w:rsidRPr="00F7248F">
        <w:t xml:space="preserve">The following table identifies key dates for the </w:t>
      </w:r>
      <w:r>
        <w:t>QA</w:t>
      </w:r>
      <w:r w:rsidRPr="00F7248F">
        <w:t xml:space="preserve"> procurement, including the optional Bidder’s Conference and the deadline for vendors to respond to this RFP. The Consortium reserves the right to change these dates. Changes to the procurement schedule will be communicated as RFP Addenda. Deadlines for all due date schedule components are no later than 3:00 PM, Pacific Time (PT). Please note, the Bidder’s Conference, and the Oral Presentations and Key Staff Interviews will be conducted in-person in the Sacramento area.</w:t>
      </w:r>
    </w:p>
    <w:p w14:paraId="5D948B84" w14:textId="77777777" w:rsidR="002824AE" w:rsidRDefault="002824AE" w:rsidP="002824AE">
      <w:pPr>
        <w:pStyle w:val="Caption"/>
        <w:keepNext/>
      </w:pPr>
      <w:bookmarkStart w:id="37" w:name="_Toc191050300"/>
      <w:bookmarkStart w:id="38" w:name="_Toc218596106"/>
      <w:r>
        <w:t xml:space="preserve">Table </w:t>
      </w:r>
      <w:r>
        <w:fldChar w:fldCharType="begin"/>
      </w:r>
      <w:r>
        <w:instrText>SEQ Table \* ARABIC</w:instrText>
      </w:r>
      <w:r>
        <w:fldChar w:fldCharType="separate"/>
      </w:r>
      <w:r>
        <w:rPr>
          <w:noProof/>
        </w:rPr>
        <w:t>2</w:t>
      </w:r>
      <w:r>
        <w:fldChar w:fldCharType="end"/>
      </w:r>
      <w:r>
        <w:t xml:space="preserve">:  QA </w:t>
      </w:r>
      <w:r w:rsidRPr="00372A2B">
        <w:t>Services Procurement Timeline</w:t>
      </w:r>
      <w:bookmarkEnd w:id="37"/>
      <w:bookmarkEnd w:id="38"/>
    </w:p>
    <w:tbl>
      <w:tblPr>
        <w:tblW w:w="963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540"/>
        <w:gridCol w:w="5490"/>
        <w:gridCol w:w="3600"/>
      </w:tblGrid>
      <w:tr w:rsidR="002824AE" w:rsidRPr="00A7028F" w14:paraId="3B75BEDD" w14:textId="77777777" w:rsidTr="00D30D62">
        <w:trPr>
          <w:trHeight w:val="450"/>
          <w:tblHeader/>
        </w:trPr>
        <w:tc>
          <w:tcPr>
            <w:tcW w:w="540" w:type="dxa"/>
            <w:shd w:val="clear" w:color="auto" w:fill="417A84"/>
            <w:noWrap/>
            <w:tcMar>
              <w:top w:w="43" w:type="dxa"/>
              <w:left w:w="115" w:type="dxa"/>
              <w:bottom w:w="43" w:type="dxa"/>
              <w:right w:w="115" w:type="dxa"/>
            </w:tcMar>
            <w:vAlign w:val="bottom"/>
          </w:tcPr>
          <w:p w14:paraId="26B9237E" w14:textId="77777777" w:rsidR="002824AE" w:rsidRPr="00A7028F" w:rsidRDefault="002824AE" w:rsidP="00A25BF0">
            <w:pPr>
              <w:pStyle w:val="TableHeading"/>
              <w:jc w:val="left"/>
            </w:pPr>
          </w:p>
        </w:tc>
        <w:tc>
          <w:tcPr>
            <w:tcW w:w="5490" w:type="dxa"/>
            <w:shd w:val="clear" w:color="auto" w:fill="417A84"/>
            <w:noWrap/>
            <w:tcMar>
              <w:top w:w="43" w:type="dxa"/>
              <w:left w:w="115" w:type="dxa"/>
              <w:bottom w:w="43" w:type="dxa"/>
              <w:right w:w="115" w:type="dxa"/>
            </w:tcMar>
            <w:vAlign w:val="bottom"/>
          </w:tcPr>
          <w:p w14:paraId="279358C4" w14:textId="1EBC806E" w:rsidR="002824AE" w:rsidRPr="00A7028F" w:rsidRDefault="00881671" w:rsidP="0098629A">
            <w:pPr>
              <w:pStyle w:val="TableHeading"/>
            </w:pPr>
            <w:r>
              <w:t xml:space="preserve">QA Services </w:t>
            </w:r>
            <w:r w:rsidR="002824AE" w:rsidRPr="00A7028F">
              <w:t>Procurement Event</w:t>
            </w:r>
          </w:p>
        </w:tc>
        <w:tc>
          <w:tcPr>
            <w:tcW w:w="3600" w:type="dxa"/>
            <w:shd w:val="clear" w:color="auto" w:fill="417A84"/>
            <w:tcMar>
              <w:top w:w="43" w:type="dxa"/>
              <w:left w:w="115" w:type="dxa"/>
              <w:bottom w:w="43" w:type="dxa"/>
              <w:right w:w="115" w:type="dxa"/>
            </w:tcMar>
            <w:vAlign w:val="bottom"/>
          </w:tcPr>
          <w:p w14:paraId="5AC10F53" w14:textId="77777777" w:rsidR="002824AE" w:rsidRPr="00A7028F" w:rsidRDefault="002824AE" w:rsidP="0098629A">
            <w:pPr>
              <w:pStyle w:val="TableHeading"/>
            </w:pPr>
            <w:r w:rsidRPr="00A7028F">
              <w:t>Due Date</w:t>
            </w:r>
          </w:p>
        </w:tc>
      </w:tr>
      <w:tr w:rsidR="002824AE" w:rsidRPr="00A7028F" w14:paraId="1EF2D44B"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2F280AB7"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2E2FCD92" w14:textId="77777777" w:rsidR="002824AE" w:rsidRPr="00757B44" w:rsidRDefault="002824AE" w:rsidP="00A25BF0">
            <w:pPr>
              <w:pStyle w:val="TableText"/>
              <w:spacing w:beforeLines="20" w:before="48" w:afterLines="20" w:after="48"/>
              <w:rPr>
                <w:szCs w:val="20"/>
              </w:rPr>
            </w:pPr>
            <w:r w:rsidRPr="00757B44">
              <w:rPr>
                <w:szCs w:val="20"/>
              </w:rPr>
              <w:t>Release of RFP</w:t>
            </w:r>
          </w:p>
        </w:tc>
        <w:tc>
          <w:tcPr>
            <w:tcW w:w="3600" w:type="dxa"/>
            <w:shd w:val="clear" w:color="auto" w:fill="F2F2F2" w:themeFill="background1" w:themeFillShade="F2"/>
            <w:tcMar>
              <w:top w:w="43" w:type="dxa"/>
              <w:left w:w="115" w:type="dxa"/>
              <w:bottom w:w="43" w:type="dxa"/>
              <w:right w:w="115" w:type="dxa"/>
            </w:tcMar>
          </w:tcPr>
          <w:p w14:paraId="7AEE31A1" w14:textId="0C5C110B" w:rsidR="002824AE" w:rsidRPr="00757B44" w:rsidRDefault="002824AE" w:rsidP="00A25BF0">
            <w:pPr>
              <w:pStyle w:val="TableBullet2"/>
              <w:numPr>
                <w:ilvl w:val="0"/>
                <w:numId w:val="0"/>
              </w:numPr>
              <w:spacing w:beforeLines="20" w:before="48" w:afterLines="20" w:after="48"/>
              <w:ind w:left="78"/>
              <w:jc w:val="both"/>
              <w:rPr>
                <w:szCs w:val="20"/>
              </w:rPr>
            </w:pPr>
            <w:r>
              <w:rPr>
                <w:szCs w:val="20"/>
              </w:rPr>
              <w:t>08/11/25</w:t>
            </w:r>
          </w:p>
        </w:tc>
      </w:tr>
      <w:tr w:rsidR="002824AE" w:rsidRPr="00A7028F" w14:paraId="01ED611E"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64C6FCD0"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40DDA0E9" w14:textId="77777777" w:rsidR="002824AE" w:rsidRPr="00757B44" w:rsidRDefault="002824AE" w:rsidP="00A25BF0">
            <w:pPr>
              <w:pStyle w:val="TableText"/>
              <w:spacing w:beforeLines="20" w:before="48" w:afterLines="20" w:after="48"/>
              <w:rPr>
                <w:szCs w:val="20"/>
              </w:rPr>
            </w:pPr>
            <w:r w:rsidRPr="00757B44">
              <w:rPr>
                <w:szCs w:val="20"/>
              </w:rPr>
              <w:t>Conduct Bidder’s Conference</w:t>
            </w:r>
          </w:p>
        </w:tc>
        <w:tc>
          <w:tcPr>
            <w:tcW w:w="3600" w:type="dxa"/>
            <w:shd w:val="clear" w:color="auto" w:fill="F2F2F2" w:themeFill="background1" w:themeFillShade="F2"/>
            <w:tcMar>
              <w:top w:w="43" w:type="dxa"/>
              <w:left w:w="115" w:type="dxa"/>
              <w:bottom w:w="43" w:type="dxa"/>
              <w:right w:w="115" w:type="dxa"/>
            </w:tcMar>
          </w:tcPr>
          <w:p w14:paraId="1172F353" w14:textId="43E5DCC3" w:rsidR="002824AE" w:rsidRPr="00757B44" w:rsidRDefault="002824AE" w:rsidP="00A25BF0">
            <w:pPr>
              <w:pStyle w:val="TableBullet1"/>
              <w:spacing w:beforeLines="20" w:before="48" w:afterLines="20" w:after="48"/>
              <w:ind w:left="78"/>
              <w:jc w:val="both"/>
              <w:rPr>
                <w:szCs w:val="20"/>
              </w:rPr>
            </w:pPr>
            <w:r>
              <w:rPr>
                <w:szCs w:val="20"/>
              </w:rPr>
              <w:t>08/1</w:t>
            </w:r>
            <w:r w:rsidR="00FC2127">
              <w:rPr>
                <w:szCs w:val="20"/>
              </w:rPr>
              <w:t>4</w:t>
            </w:r>
            <w:r>
              <w:rPr>
                <w:szCs w:val="20"/>
              </w:rPr>
              <w:t>/25</w:t>
            </w:r>
          </w:p>
        </w:tc>
      </w:tr>
      <w:tr w:rsidR="002824AE" w:rsidRPr="00A7028F" w14:paraId="2F56679A"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0AB36497"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1F269A2D" w14:textId="77777777" w:rsidR="002824AE" w:rsidRPr="00757B44" w:rsidRDefault="002824AE" w:rsidP="00A25BF0">
            <w:pPr>
              <w:pStyle w:val="TableText"/>
              <w:spacing w:beforeLines="20" w:before="48" w:afterLines="20" w:after="48"/>
              <w:rPr>
                <w:szCs w:val="20"/>
              </w:rPr>
            </w:pPr>
            <w:r w:rsidRPr="00757B44">
              <w:rPr>
                <w:szCs w:val="20"/>
              </w:rPr>
              <w:t xml:space="preserve">Bidder Question Period </w:t>
            </w:r>
          </w:p>
        </w:tc>
        <w:tc>
          <w:tcPr>
            <w:tcW w:w="3600" w:type="dxa"/>
            <w:shd w:val="clear" w:color="auto" w:fill="F2F2F2" w:themeFill="background1" w:themeFillShade="F2"/>
            <w:tcMar>
              <w:top w:w="43" w:type="dxa"/>
              <w:left w:w="115" w:type="dxa"/>
              <w:bottom w:w="43" w:type="dxa"/>
              <w:right w:w="115" w:type="dxa"/>
            </w:tcMar>
          </w:tcPr>
          <w:p w14:paraId="26F565FD" w14:textId="50C02DA4" w:rsidR="002824AE" w:rsidRPr="00757B44" w:rsidRDefault="002824AE" w:rsidP="00A25BF0">
            <w:pPr>
              <w:pStyle w:val="TableBullet2"/>
              <w:numPr>
                <w:ilvl w:val="0"/>
                <w:numId w:val="0"/>
              </w:numPr>
              <w:spacing w:beforeLines="20" w:before="48" w:afterLines="20" w:after="48"/>
              <w:ind w:left="78"/>
              <w:jc w:val="both"/>
              <w:rPr>
                <w:szCs w:val="20"/>
              </w:rPr>
            </w:pPr>
            <w:r>
              <w:rPr>
                <w:szCs w:val="20"/>
              </w:rPr>
              <w:t xml:space="preserve">08/12/25 </w:t>
            </w:r>
            <w:r w:rsidRPr="00757B44">
              <w:rPr>
                <w:szCs w:val="20"/>
              </w:rPr>
              <w:t>- 0</w:t>
            </w:r>
            <w:r>
              <w:rPr>
                <w:szCs w:val="20"/>
              </w:rPr>
              <w:t>9</w:t>
            </w:r>
            <w:r w:rsidRPr="00757B44">
              <w:rPr>
                <w:szCs w:val="20"/>
              </w:rPr>
              <w:t>/</w:t>
            </w:r>
            <w:r>
              <w:rPr>
                <w:szCs w:val="20"/>
              </w:rPr>
              <w:t>02</w:t>
            </w:r>
            <w:r w:rsidRPr="00757B44">
              <w:rPr>
                <w:szCs w:val="20"/>
              </w:rPr>
              <w:t>/2</w:t>
            </w:r>
            <w:r>
              <w:rPr>
                <w:szCs w:val="20"/>
              </w:rPr>
              <w:t>5</w:t>
            </w:r>
          </w:p>
        </w:tc>
      </w:tr>
      <w:tr w:rsidR="002824AE" w:rsidRPr="00A7028F" w14:paraId="7B9F3A30"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20D1421F"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16E25FD1" w14:textId="77777777" w:rsidR="002824AE" w:rsidRPr="00757B44" w:rsidRDefault="002824AE" w:rsidP="00A25BF0">
            <w:pPr>
              <w:pStyle w:val="TableText"/>
              <w:spacing w:beforeLines="20" w:before="48" w:afterLines="20" w:after="48"/>
              <w:rPr>
                <w:szCs w:val="20"/>
              </w:rPr>
            </w:pPr>
            <w:r w:rsidRPr="00757B44">
              <w:rPr>
                <w:szCs w:val="20"/>
              </w:rPr>
              <w:t>Consortium Releases Responses on a Flow Basis</w:t>
            </w:r>
          </w:p>
        </w:tc>
        <w:tc>
          <w:tcPr>
            <w:tcW w:w="3600" w:type="dxa"/>
            <w:shd w:val="clear" w:color="auto" w:fill="F2F2F2" w:themeFill="background1" w:themeFillShade="F2"/>
            <w:tcMar>
              <w:top w:w="43" w:type="dxa"/>
              <w:left w:w="115" w:type="dxa"/>
              <w:bottom w:w="43" w:type="dxa"/>
              <w:right w:w="115" w:type="dxa"/>
            </w:tcMar>
          </w:tcPr>
          <w:p w14:paraId="058287C5" w14:textId="6F5D309F" w:rsidR="002824AE" w:rsidRPr="00757B44" w:rsidRDefault="002824AE" w:rsidP="00A25BF0">
            <w:pPr>
              <w:pStyle w:val="TableBullet2"/>
              <w:numPr>
                <w:ilvl w:val="0"/>
                <w:numId w:val="0"/>
              </w:numPr>
              <w:spacing w:beforeLines="20" w:before="48" w:afterLines="20" w:after="48"/>
              <w:ind w:left="78"/>
              <w:jc w:val="both"/>
              <w:rPr>
                <w:szCs w:val="20"/>
              </w:rPr>
            </w:pPr>
            <w:r w:rsidRPr="00757B44">
              <w:rPr>
                <w:szCs w:val="20"/>
              </w:rPr>
              <w:t>0</w:t>
            </w:r>
            <w:r>
              <w:rPr>
                <w:szCs w:val="20"/>
              </w:rPr>
              <w:t>8</w:t>
            </w:r>
            <w:r w:rsidRPr="00757B44">
              <w:rPr>
                <w:szCs w:val="20"/>
              </w:rPr>
              <w:t>/</w:t>
            </w:r>
            <w:r>
              <w:rPr>
                <w:szCs w:val="20"/>
              </w:rPr>
              <w:t>19</w:t>
            </w:r>
            <w:r w:rsidRPr="00757B44">
              <w:rPr>
                <w:szCs w:val="20"/>
              </w:rPr>
              <w:t>/2</w:t>
            </w:r>
            <w:r>
              <w:rPr>
                <w:szCs w:val="20"/>
              </w:rPr>
              <w:t>5</w:t>
            </w:r>
            <w:r w:rsidRPr="00757B44">
              <w:rPr>
                <w:szCs w:val="20"/>
              </w:rPr>
              <w:t xml:space="preserve"> - 0</w:t>
            </w:r>
            <w:r>
              <w:rPr>
                <w:szCs w:val="20"/>
              </w:rPr>
              <w:t>9</w:t>
            </w:r>
            <w:r w:rsidRPr="00757B44">
              <w:rPr>
                <w:szCs w:val="20"/>
              </w:rPr>
              <w:t>/</w:t>
            </w:r>
            <w:r>
              <w:rPr>
                <w:szCs w:val="20"/>
              </w:rPr>
              <w:t>09</w:t>
            </w:r>
            <w:r w:rsidRPr="00757B44">
              <w:rPr>
                <w:szCs w:val="20"/>
              </w:rPr>
              <w:t>/2</w:t>
            </w:r>
            <w:r>
              <w:rPr>
                <w:szCs w:val="20"/>
              </w:rPr>
              <w:t>5</w:t>
            </w:r>
          </w:p>
        </w:tc>
      </w:tr>
      <w:tr w:rsidR="002824AE" w:rsidRPr="00A7028F" w14:paraId="6E66467D"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26882CAD"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5126B400" w14:textId="77777777" w:rsidR="002824AE" w:rsidRPr="00757B44" w:rsidRDefault="002824AE" w:rsidP="00A25BF0">
            <w:pPr>
              <w:pStyle w:val="TableText"/>
              <w:spacing w:beforeLines="20" w:before="48" w:afterLines="20" w:after="48"/>
              <w:rPr>
                <w:szCs w:val="20"/>
              </w:rPr>
            </w:pPr>
            <w:r w:rsidRPr="00757B44">
              <w:rPr>
                <w:szCs w:val="20"/>
              </w:rPr>
              <w:t>Consortium Releases Final Q&amp;A</w:t>
            </w:r>
            <w:r>
              <w:rPr>
                <w:szCs w:val="20"/>
              </w:rPr>
              <w:t xml:space="preserve"> and Addendum</w:t>
            </w:r>
          </w:p>
        </w:tc>
        <w:tc>
          <w:tcPr>
            <w:tcW w:w="3600" w:type="dxa"/>
            <w:shd w:val="clear" w:color="auto" w:fill="F2F2F2" w:themeFill="background1" w:themeFillShade="F2"/>
            <w:tcMar>
              <w:top w:w="43" w:type="dxa"/>
              <w:left w:w="115" w:type="dxa"/>
              <w:bottom w:w="43" w:type="dxa"/>
              <w:right w:w="115" w:type="dxa"/>
            </w:tcMar>
          </w:tcPr>
          <w:p w14:paraId="54D444F5" w14:textId="651F301B" w:rsidR="002824AE" w:rsidRPr="00757B44" w:rsidRDefault="002824AE" w:rsidP="00A25BF0">
            <w:pPr>
              <w:pStyle w:val="TableBullet2"/>
              <w:numPr>
                <w:ilvl w:val="0"/>
                <w:numId w:val="0"/>
              </w:numPr>
              <w:spacing w:beforeLines="20" w:before="48" w:afterLines="20" w:after="48"/>
              <w:ind w:left="78"/>
              <w:jc w:val="both"/>
              <w:rPr>
                <w:szCs w:val="20"/>
              </w:rPr>
            </w:pPr>
            <w:r>
              <w:rPr>
                <w:szCs w:val="20"/>
              </w:rPr>
              <w:t>09/16/25</w:t>
            </w:r>
          </w:p>
        </w:tc>
      </w:tr>
      <w:tr w:rsidR="002824AE" w:rsidRPr="00A7028F" w14:paraId="4057ED29"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64AB214B"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14292C11" w14:textId="77777777" w:rsidR="002824AE" w:rsidRPr="00757B44" w:rsidRDefault="002824AE" w:rsidP="00A25BF0">
            <w:pPr>
              <w:pStyle w:val="TableText"/>
              <w:spacing w:beforeLines="20" w:before="48" w:afterLines="20" w:after="48"/>
              <w:rPr>
                <w:szCs w:val="20"/>
              </w:rPr>
            </w:pPr>
            <w:r w:rsidRPr="00757B44">
              <w:rPr>
                <w:szCs w:val="20"/>
              </w:rPr>
              <w:t>Bidders Request Proposal Response SharePoint Folder from OTSI</w:t>
            </w:r>
          </w:p>
        </w:tc>
        <w:tc>
          <w:tcPr>
            <w:tcW w:w="3600" w:type="dxa"/>
            <w:shd w:val="clear" w:color="auto" w:fill="F2F2F2" w:themeFill="background1" w:themeFillShade="F2"/>
            <w:tcMar>
              <w:top w:w="43" w:type="dxa"/>
              <w:left w:w="115" w:type="dxa"/>
              <w:bottom w:w="43" w:type="dxa"/>
              <w:right w:w="115" w:type="dxa"/>
            </w:tcMar>
          </w:tcPr>
          <w:p w14:paraId="0A8C3849" w14:textId="0FB29BB7" w:rsidR="002824AE" w:rsidRPr="00757B44" w:rsidRDefault="002824AE" w:rsidP="00A25BF0">
            <w:pPr>
              <w:pStyle w:val="TableBullet2"/>
              <w:numPr>
                <w:ilvl w:val="0"/>
                <w:numId w:val="0"/>
              </w:numPr>
              <w:spacing w:beforeLines="20" w:before="48" w:afterLines="20" w:after="48"/>
              <w:ind w:left="78"/>
              <w:jc w:val="both"/>
              <w:rPr>
                <w:szCs w:val="20"/>
              </w:rPr>
            </w:pPr>
            <w:r>
              <w:rPr>
                <w:szCs w:val="20"/>
              </w:rPr>
              <w:t>09/18</w:t>
            </w:r>
            <w:r w:rsidRPr="00757B44">
              <w:rPr>
                <w:szCs w:val="20"/>
              </w:rPr>
              <w:t>/2</w:t>
            </w:r>
            <w:r>
              <w:rPr>
                <w:szCs w:val="20"/>
              </w:rPr>
              <w:t>5</w:t>
            </w:r>
          </w:p>
        </w:tc>
      </w:tr>
      <w:tr w:rsidR="002824AE" w:rsidRPr="00A7028F" w14:paraId="55860FD2"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083210EB"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03BFC4BE" w14:textId="77777777" w:rsidR="002824AE" w:rsidRPr="00757B44" w:rsidRDefault="002824AE" w:rsidP="00A25BF0">
            <w:pPr>
              <w:pStyle w:val="TableText"/>
              <w:spacing w:beforeLines="20" w:before="48" w:afterLines="20" w:after="48"/>
              <w:rPr>
                <w:szCs w:val="20"/>
              </w:rPr>
            </w:pPr>
            <w:r w:rsidRPr="00757B44">
              <w:rPr>
                <w:szCs w:val="20"/>
              </w:rPr>
              <w:t>Proposal Due Date</w:t>
            </w:r>
          </w:p>
        </w:tc>
        <w:tc>
          <w:tcPr>
            <w:tcW w:w="3600" w:type="dxa"/>
            <w:shd w:val="clear" w:color="auto" w:fill="F2F2F2" w:themeFill="background1" w:themeFillShade="F2"/>
            <w:tcMar>
              <w:top w:w="43" w:type="dxa"/>
              <w:left w:w="115" w:type="dxa"/>
              <w:bottom w:w="43" w:type="dxa"/>
              <w:right w:w="115" w:type="dxa"/>
            </w:tcMar>
          </w:tcPr>
          <w:p w14:paraId="6EEB576E" w14:textId="14EDCA36" w:rsidR="002824AE" w:rsidRPr="00757B44" w:rsidRDefault="002824AE" w:rsidP="00A25BF0">
            <w:pPr>
              <w:pStyle w:val="TableBullet1"/>
              <w:spacing w:beforeLines="20" w:before="48" w:afterLines="20" w:after="48"/>
              <w:ind w:left="78"/>
              <w:jc w:val="both"/>
              <w:rPr>
                <w:szCs w:val="20"/>
              </w:rPr>
            </w:pPr>
            <w:r>
              <w:rPr>
                <w:szCs w:val="20"/>
              </w:rPr>
              <w:t>10/</w:t>
            </w:r>
            <w:r w:rsidR="003459D4">
              <w:rPr>
                <w:szCs w:val="20"/>
              </w:rPr>
              <w:t>27</w:t>
            </w:r>
            <w:r>
              <w:rPr>
                <w:szCs w:val="20"/>
              </w:rPr>
              <w:t>/25</w:t>
            </w:r>
          </w:p>
        </w:tc>
      </w:tr>
      <w:tr w:rsidR="002824AE" w:rsidRPr="00A7028F" w14:paraId="4A18FC07"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1319C4AE"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5E9B156F" w14:textId="77777777" w:rsidR="002824AE" w:rsidRPr="00757B44" w:rsidRDefault="002824AE" w:rsidP="00A25BF0">
            <w:pPr>
              <w:pStyle w:val="TableText"/>
              <w:spacing w:beforeLines="20" w:before="48" w:afterLines="20" w:after="48"/>
              <w:rPr>
                <w:szCs w:val="20"/>
              </w:rPr>
            </w:pPr>
            <w:r w:rsidRPr="00757B44">
              <w:rPr>
                <w:szCs w:val="20"/>
              </w:rPr>
              <w:t>Evaluate Administrative Compliance and Firm Qualifications</w:t>
            </w:r>
          </w:p>
        </w:tc>
        <w:tc>
          <w:tcPr>
            <w:tcW w:w="3600" w:type="dxa"/>
            <w:shd w:val="clear" w:color="auto" w:fill="F2F2F2" w:themeFill="background1" w:themeFillShade="F2"/>
            <w:tcMar>
              <w:top w:w="43" w:type="dxa"/>
              <w:left w:w="115" w:type="dxa"/>
              <w:bottom w:w="43" w:type="dxa"/>
              <w:right w:w="115" w:type="dxa"/>
            </w:tcMar>
          </w:tcPr>
          <w:p w14:paraId="7E923570" w14:textId="01732561" w:rsidR="002824AE" w:rsidRPr="00757B44" w:rsidRDefault="002824AE" w:rsidP="00A25BF0">
            <w:pPr>
              <w:pStyle w:val="TableBullet1"/>
              <w:spacing w:beforeLines="20" w:before="48" w:afterLines="20" w:after="48"/>
              <w:ind w:left="78"/>
              <w:jc w:val="both"/>
              <w:rPr>
                <w:szCs w:val="20"/>
              </w:rPr>
            </w:pPr>
            <w:r>
              <w:rPr>
                <w:szCs w:val="20"/>
              </w:rPr>
              <w:t>10/</w:t>
            </w:r>
            <w:r w:rsidR="003459D4">
              <w:rPr>
                <w:szCs w:val="20"/>
              </w:rPr>
              <w:t>27</w:t>
            </w:r>
            <w:r>
              <w:rPr>
                <w:szCs w:val="20"/>
              </w:rPr>
              <w:t>/25 - 1</w:t>
            </w:r>
            <w:r w:rsidR="006B006B">
              <w:rPr>
                <w:szCs w:val="20"/>
              </w:rPr>
              <w:t>1</w:t>
            </w:r>
            <w:r>
              <w:rPr>
                <w:szCs w:val="20"/>
              </w:rPr>
              <w:t>/</w:t>
            </w:r>
            <w:r w:rsidR="006B006B">
              <w:rPr>
                <w:szCs w:val="20"/>
              </w:rPr>
              <w:t>14</w:t>
            </w:r>
            <w:r>
              <w:rPr>
                <w:szCs w:val="20"/>
              </w:rPr>
              <w:t>/25</w:t>
            </w:r>
          </w:p>
        </w:tc>
      </w:tr>
      <w:tr w:rsidR="002824AE" w:rsidRPr="00A7028F" w14:paraId="7C9D1AFA"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3B897993"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2409DEDC" w14:textId="77777777" w:rsidR="002824AE" w:rsidRPr="00757B44" w:rsidRDefault="002824AE" w:rsidP="00A25BF0">
            <w:pPr>
              <w:pStyle w:val="TableText"/>
              <w:spacing w:beforeLines="20" w:before="48" w:afterLines="20" w:after="48"/>
              <w:rPr>
                <w:szCs w:val="20"/>
              </w:rPr>
            </w:pPr>
            <w:r w:rsidRPr="00757B44">
              <w:rPr>
                <w:szCs w:val="20"/>
              </w:rPr>
              <w:t>Evaluate Business Proposals</w:t>
            </w:r>
          </w:p>
        </w:tc>
        <w:tc>
          <w:tcPr>
            <w:tcW w:w="3600" w:type="dxa"/>
            <w:shd w:val="clear" w:color="auto" w:fill="F2F2F2" w:themeFill="background1" w:themeFillShade="F2"/>
            <w:tcMar>
              <w:top w:w="43" w:type="dxa"/>
              <w:left w:w="115" w:type="dxa"/>
              <w:bottom w:w="43" w:type="dxa"/>
              <w:right w:w="115" w:type="dxa"/>
            </w:tcMar>
          </w:tcPr>
          <w:p w14:paraId="29B76B53" w14:textId="2A6CDBA2" w:rsidR="002824AE" w:rsidRPr="00757B44" w:rsidRDefault="002824AE" w:rsidP="00A25BF0">
            <w:pPr>
              <w:pStyle w:val="TableBullet1"/>
              <w:spacing w:beforeLines="20" w:before="48" w:afterLines="20" w:after="48"/>
              <w:ind w:left="78"/>
              <w:jc w:val="both"/>
              <w:rPr>
                <w:szCs w:val="20"/>
              </w:rPr>
            </w:pPr>
            <w:r>
              <w:rPr>
                <w:szCs w:val="20"/>
              </w:rPr>
              <w:t>11/1</w:t>
            </w:r>
            <w:r w:rsidR="006B006B">
              <w:rPr>
                <w:szCs w:val="20"/>
              </w:rPr>
              <w:t>8</w:t>
            </w:r>
            <w:r>
              <w:rPr>
                <w:szCs w:val="20"/>
              </w:rPr>
              <w:t>/25 - 03/</w:t>
            </w:r>
            <w:del w:id="39" w:author="Author">
              <w:r w:rsidDel="00FC3EE4">
                <w:rPr>
                  <w:szCs w:val="20"/>
                </w:rPr>
                <w:delText>10</w:delText>
              </w:r>
            </w:del>
            <w:ins w:id="40" w:author="Author">
              <w:r w:rsidR="00FC3EE4">
                <w:rPr>
                  <w:szCs w:val="20"/>
                </w:rPr>
                <w:t>31</w:t>
              </w:r>
            </w:ins>
            <w:r>
              <w:rPr>
                <w:szCs w:val="20"/>
              </w:rPr>
              <w:t>/26</w:t>
            </w:r>
          </w:p>
        </w:tc>
      </w:tr>
      <w:tr w:rsidR="002824AE" w:rsidRPr="00A7028F" w14:paraId="1DAA0FF5"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3220E221"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328FE8D3" w14:textId="77777777" w:rsidR="002824AE" w:rsidRPr="00757B44" w:rsidRDefault="002824AE" w:rsidP="00A25BF0">
            <w:pPr>
              <w:pStyle w:val="TableText"/>
              <w:spacing w:beforeLines="20" w:before="48" w:afterLines="20" w:after="48"/>
              <w:rPr>
                <w:szCs w:val="20"/>
              </w:rPr>
            </w:pPr>
            <w:r w:rsidRPr="00757B44">
              <w:rPr>
                <w:szCs w:val="20"/>
              </w:rPr>
              <w:t>Conduct Oral Presentations and Key Staff Interviews</w:t>
            </w:r>
          </w:p>
        </w:tc>
        <w:tc>
          <w:tcPr>
            <w:tcW w:w="3600" w:type="dxa"/>
            <w:shd w:val="clear" w:color="auto" w:fill="F2F2F2" w:themeFill="background1" w:themeFillShade="F2"/>
            <w:tcMar>
              <w:top w:w="43" w:type="dxa"/>
              <w:left w:w="115" w:type="dxa"/>
              <w:bottom w:w="43" w:type="dxa"/>
              <w:right w:w="115" w:type="dxa"/>
            </w:tcMar>
          </w:tcPr>
          <w:p w14:paraId="55E3C283" w14:textId="230ED070" w:rsidR="002824AE" w:rsidRPr="00757B44" w:rsidRDefault="002824AE" w:rsidP="00A25BF0">
            <w:pPr>
              <w:pStyle w:val="TableBullet1"/>
              <w:spacing w:beforeLines="20" w:before="48" w:afterLines="20" w:after="48"/>
              <w:ind w:left="78"/>
              <w:jc w:val="both"/>
              <w:rPr>
                <w:szCs w:val="20"/>
              </w:rPr>
            </w:pPr>
            <w:r>
              <w:rPr>
                <w:szCs w:val="20"/>
              </w:rPr>
              <w:t>03/</w:t>
            </w:r>
            <w:del w:id="41" w:author="Author">
              <w:r w:rsidDel="00FC3EE4">
                <w:rPr>
                  <w:szCs w:val="20"/>
                </w:rPr>
                <w:delText>02</w:delText>
              </w:r>
            </w:del>
            <w:ins w:id="42" w:author="Author">
              <w:r w:rsidR="00FC3EE4">
                <w:rPr>
                  <w:szCs w:val="20"/>
                </w:rPr>
                <w:t>24</w:t>
              </w:r>
            </w:ins>
            <w:r>
              <w:rPr>
                <w:szCs w:val="20"/>
              </w:rPr>
              <w:t>/26</w:t>
            </w:r>
            <w:r w:rsidRPr="00757B44">
              <w:rPr>
                <w:szCs w:val="20"/>
              </w:rPr>
              <w:t xml:space="preserve"> </w:t>
            </w:r>
            <w:r>
              <w:rPr>
                <w:szCs w:val="20"/>
              </w:rPr>
              <w:t>-</w:t>
            </w:r>
            <w:r w:rsidRPr="00757B44">
              <w:rPr>
                <w:szCs w:val="20"/>
              </w:rPr>
              <w:t xml:space="preserve"> </w:t>
            </w:r>
            <w:r>
              <w:rPr>
                <w:szCs w:val="20"/>
              </w:rPr>
              <w:t>03/</w:t>
            </w:r>
            <w:ins w:id="43" w:author="Author">
              <w:r w:rsidR="00FC3EE4">
                <w:rPr>
                  <w:szCs w:val="20"/>
                </w:rPr>
                <w:t>26</w:t>
              </w:r>
            </w:ins>
            <w:del w:id="44" w:author="Author">
              <w:r w:rsidDel="00FC3EE4">
                <w:rPr>
                  <w:szCs w:val="20"/>
                </w:rPr>
                <w:delText>05</w:delText>
              </w:r>
            </w:del>
            <w:r>
              <w:rPr>
                <w:szCs w:val="20"/>
              </w:rPr>
              <w:t>/26</w:t>
            </w:r>
          </w:p>
        </w:tc>
      </w:tr>
      <w:tr w:rsidR="002824AE" w:rsidRPr="00A7028F" w14:paraId="18FEC021"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2032E0DB"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5AE8E389" w14:textId="77777777" w:rsidR="002824AE" w:rsidRPr="00757B44" w:rsidRDefault="002824AE" w:rsidP="00A25BF0">
            <w:pPr>
              <w:pStyle w:val="TableText"/>
              <w:spacing w:beforeLines="20" w:before="48" w:afterLines="20" w:after="48"/>
              <w:rPr>
                <w:szCs w:val="20"/>
              </w:rPr>
            </w:pPr>
            <w:r w:rsidRPr="00757B44">
              <w:rPr>
                <w:szCs w:val="20"/>
              </w:rPr>
              <w:t>Evaluate Price Proposals</w:t>
            </w:r>
          </w:p>
        </w:tc>
        <w:tc>
          <w:tcPr>
            <w:tcW w:w="3600" w:type="dxa"/>
            <w:shd w:val="clear" w:color="auto" w:fill="F2F2F2" w:themeFill="background1" w:themeFillShade="F2"/>
            <w:tcMar>
              <w:top w:w="43" w:type="dxa"/>
              <w:left w:w="115" w:type="dxa"/>
              <w:bottom w:w="43" w:type="dxa"/>
              <w:right w:w="115" w:type="dxa"/>
            </w:tcMar>
          </w:tcPr>
          <w:p w14:paraId="336DDE87" w14:textId="11E1C62B" w:rsidR="002824AE" w:rsidRPr="00757B44" w:rsidRDefault="002824AE" w:rsidP="00A25BF0">
            <w:pPr>
              <w:pStyle w:val="TableBullet1"/>
              <w:spacing w:beforeLines="20" w:before="48" w:afterLines="20" w:after="48"/>
              <w:ind w:left="78"/>
              <w:jc w:val="both"/>
              <w:rPr>
                <w:szCs w:val="20"/>
              </w:rPr>
            </w:pPr>
            <w:del w:id="45" w:author="Author">
              <w:r w:rsidDel="003C0ABE">
                <w:rPr>
                  <w:szCs w:val="20"/>
                </w:rPr>
                <w:delText>03</w:delText>
              </w:r>
            </w:del>
            <w:ins w:id="46" w:author="Author">
              <w:r w:rsidR="003C0ABE">
                <w:rPr>
                  <w:szCs w:val="20"/>
                </w:rPr>
                <w:t>04</w:t>
              </w:r>
            </w:ins>
            <w:r>
              <w:rPr>
                <w:szCs w:val="20"/>
              </w:rPr>
              <w:t>/</w:t>
            </w:r>
            <w:del w:id="47" w:author="Author">
              <w:r w:rsidDel="003C0ABE">
                <w:rPr>
                  <w:szCs w:val="20"/>
                </w:rPr>
                <w:delText>11</w:delText>
              </w:r>
            </w:del>
            <w:ins w:id="48" w:author="Author">
              <w:r w:rsidR="003C0ABE">
                <w:rPr>
                  <w:szCs w:val="20"/>
                </w:rPr>
                <w:t>01</w:t>
              </w:r>
            </w:ins>
            <w:r>
              <w:rPr>
                <w:szCs w:val="20"/>
              </w:rPr>
              <w:t xml:space="preserve">/26 - </w:t>
            </w:r>
            <w:del w:id="49" w:author="Author">
              <w:r w:rsidDel="003C0ABE">
                <w:rPr>
                  <w:szCs w:val="20"/>
                </w:rPr>
                <w:delText>03</w:delText>
              </w:r>
            </w:del>
            <w:ins w:id="50" w:author="Author">
              <w:r w:rsidR="003C0ABE">
                <w:rPr>
                  <w:szCs w:val="20"/>
                </w:rPr>
                <w:t>04</w:t>
              </w:r>
            </w:ins>
            <w:r>
              <w:rPr>
                <w:szCs w:val="20"/>
              </w:rPr>
              <w:t>/</w:t>
            </w:r>
            <w:del w:id="51" w:author="Author">
              <w:r w:rsidR="006B006B" w:rsidDel="003C0ABE">
                <w:rPr>
                  <w:szCs w:val="20"/>
                </w:rPr>
                <w:delText>26</w:delText>
              </w:r>
            </w:del>
            <w:ins w:id="52" w:author="Author">
              <w:r w:rsidR="003C0ABE">
                <w:rPr>
                  <w:szCs w:val="20"/>
                </w:rPr>
                <w:t>22</w:t>
              </w:r>
            </w:ins>
            <w:r>
              <w:rPr>
                <w:szCs w:val="20"/>
              </w:rPr>
              <w:t>/26</w:t>
            </w:r>
          </w:p>
        </w:tc>
      </w:tr>
      <w:tr w:rsidR="00B81CA0" w:rsidRPr="00A7028F" w14:paraId="6F7D6811"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75D8EC1D" w14:textId="77777777" w:rsidR="00B81CA0" w:rsidRPr="00757B44" w:rsidRDefault="00B81CA0"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1DE70874" w14:textId="222AE9F2" w:rsidR="00B81CA0" w:rsidRPr="00757B44" w:rsidRDefault="00B81CA0" w:rsidP="00A25BF0">
            <w:pPr>
              <w:pStyle w:val="TableText"/>
              <w:spacing w:beforeLines="20" w:before="48" w:afterLines="20" w:after="48"/>
              <w:rPr>
                <w:szCs w:val="20"/>
              </w:rPr>
            </w:pPr>
            <w:r>
              <w:rPr>
                <w:szCs w:val="20"/>
              </w:rPr>
              <w:t>Contract Exceptions Discussions</w:t>
            </w:r>
          </w:p>
        </w:tc>
        <w:tc>
          <w:tcPr>
            <w:tcW w:w="3600" w:type="dxa"/>
            <w:shd w:val="clear" w:color="auto" w:fill="F2F2F2" w:themeFill="background1" w:themeFillShade="F2"/>
            <w:tcMar>
              <w:top w:w="43" w:type="dxa"/>
              <w:left w:w="115" w:type="dxa"/>
              <w:bottom w:w="43" w:type="dxa"/>
              <w:right w:w="115" w:type="dxa"/>
            </w:tcMar>
          </w:tcPr>
          <w:p w14:paraId="433BFD9E" w14:textId="31518AA4" w:rsidR="00B81CA0" w:rsidRPr="00757B44" w:rsidRDefault="00B81CA0" w:rsidP="00A25BF0">
            <w:pPr>
              <w:pStyle w:val="TableBullet1"/>
              <w:spacing w:beforeLines="20" w:before="48" w:afterLines="20" w:after="48"/>
              <w:ind w:left="78"/>
              <w:jc w:val="both"/>
              <w:rPr>
                <w:szCs w:val="20"/>
              </w:rPr>
            </w:pPr>
            <w:del w:id="53" w:author="Author">
              <w:r w:rsidDel="005B25D7">
                <w:rPr>
                  <w:szCs w:val="20"/>
                </w:rPr>
                <w:delText>04/01/26 - 04/02/26</w:delText>
              </w:r>
            </w:del>
            <w:ins w:id="54" w:author="Author">
              <w:r w:rsidR="005B25D7">
                <w:rPr>
                  <w:szCs w:val="20"/>
                </w:rPr>
                <w:t>April 2026</w:t>
              </w:r>
            </w:ins>
          </w:p>
        </w:tc>
      </w:tr>
      <w:tr w:rsidR="002824AE" w:rsidRPr="00A7028F" w14:paraId="52B6C168"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001D78BA"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05AD16AB" w14:textId="77777777" w:rsidR="002824AE" w:rsidRPr="00757B44" w:rsidRDefault="002824AE" w:rsidP="00A25BF0">
            <w:pPr>
              <w:pStyle w:val="TableText"/>
              <w:spacing w:beforeLines="20" w:before="48" w:afterLines="20" w:after="48"/>
              <w:rPr>
                <w:szCs w:val="20"/>
              </w:rPr>
            </w:pPr>
            <w:r w:rsidRPr="00757B44">
              <w:rPr>
                <w:szCs w:val="20"/>
              </w:rPr>
              <w:t>Conduct Confidential Vendor Discussions</w:t>
            </w:r>
          </w:p>
        </w:tc>
        <w:tc>
          <w:tcPr>
            <w:tcW w:w="3600" w:type="dxa"/>
            <w:shd w:val="clear" w:color="auto" w:fill="F2F2F2" w:themeFill="background1" w:themeFillShade="F2"/>
            <w:tcMar>
              <w:top w:w="43" w:type="dxa"/>
              <w:left w:w="115" w:type="dxa"/>
              <w:bottom w:w="43" w:type="dxa"/>
              <w:right w:w="115" w:type="dxa"/>
            </w:tcMar>
          </w:tcPr>
          <w:p w14:paraId="5C4B6035" w14:textId="7C840510" w:rsidR="002824AE" w:rsidRPr="00757B44" w:rsidRDefault="002824AE" w:rsidP="00A25BF0">
            <w:pPr>
              <w:pStyle w:val="TableBullet1"/>
              <w:spacing w:beforeLines="20" w:before="48" w:afterLines="20" w:after="48"/>
              <w:ind w:left="78"/>
              <w:jc w:val="both"/>
              <w:rPr>
                <w:szCs w:val="20"/>
              </w:rPr>
            </w:pPr>
            <w:r w:rsidRPr="00757B44">
              <w:rPr>
                <w:szCs w:val="20"/>
              </w:rPr>
              <w:t>0</w:t>
            </w:r>
            <w:r>
              <w:rPr>
                <w:szCs w:val="20"/>
              </w:rPr>
              <w:t>4</w:t>
            </w:r>
            <w:r w:rsidRPr="00757B44">
              <w:rPr>
                <w:szCs w:val="20"/>
              </w:rPr>
              <w:t>/</w:t>
            </w:r>
            <w:del w:id="55" w:author="Author">
              <w:r w:rsidDel="005B25D7">
                <w:rPr>
                  <w:szCs w:val="20"/>
                </w:rPr>
                <w:delText>15</w:delText>
              </w:r>
            </w:del>
            <w:ins w:id="56" w:author="Author">
              <w:r w:rsidR="005B25D7">
                <w:rPr>
                  <w:szCs w:val="20"/>
                </w:rPr>
                <w:t>24</w:t>
              </w:r>
            </w:ins>
            <w:r w:rsidRPr="00757B44">
              <w:rPr>
                <w:szCs w:val="20"/>
              </w:rPr>
              <w:t>/2</w:t>
            </w:r>
            <w:r>
              <w:rPr>
                <w:szCs w:val="20"/>
              </w:rPr>
              <w:t>6</w:t>
            </w:r>
            <w:r w:rsidRPr="00757B44">
              <w:rPr>
                <w:szCs w:val="20"/>
              </w:rPr>
              <w:t xml:space="preserve"> - </w:t>
            </w:r>
            <w:del w:id="57" w:author="Author">
              <w:r w:rsidRPr="00757B44" w:rsidDel="005B25D7">
                <w:rPr>
                  <w:szCs w:val="20"/>
                </w:rPr>
                <w:delText>0</w:delText>
              </w:r>
              <w:r w:rsidDel="005B25D7">
                <w:rPr>
                  <w:szCs w:val="20"/>
                </w:rPr>
                <w:delText>4</w:delText>
              </w:r>
            </w:del>
            <w:ins w:id="58" w:author="Author">
              <w:r w:rsidR="005B25D7">
                <w:rPr>
                  <w:szCs w:val="20"/>
                </w:rPr>
                <w:t>05</w:t>
              </w:r>
            </w:ins>
            <w:r w:rsidRPr="00757B44">
              <w:rPr>
                <w:szCs w:val="20"/>
              </w:rPr>
              <w:t>/</w:t>
            </w:r>
            <w:del w:id="59" w:author="Author">
              <w:r w:rsidDel="005B25D7">
                <w:rPr>
                  <w:szCs w:val="20"/>
                </w:rPr>
                <w:delText>16</w:delText>
              </w:r>
            </w:del>
            <w:ins w:id="60" w:author="Author">
              <w:r w:rsidR="005B25D7">
                <w:rPr>
                  <w:szCs w:val="20"/>
                </w:rPr>
                <w:t>07</w:t>
              </w:r>
            </w:ins>
            <w:r w:rsidRPr="00757B44">
              <w:rPr>
                <w:szCs w:val="20"/>
              </w:rPr>
              <w:t>/2</w:t>
            </w:r>
            <w:r>
              <w:rPr>
                <w:szCs w:val="20"/>
              </w:rPr>
              <w:t>6</w:t>
            </w:r>
          </w:p>
        </w:tc>
      </w:tr>
      <w:tr w:rsidR="002824AE" w:rsidRPr="00A7028F" w14:paraId="54BA93F5"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482698E9"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0BC4EC3A" w14:textId="77777777" w:rsidR="002824AE" w:rsidRPr="00757B44" w:rsidRDefault="002824AE" w:rsidP="00A25BF0">
            <w:pPr>
              <w:pStyle w:val="TableText"/>
              <w:spacing w:beforeLines="20" w:before="48" w:afterLines="20" w:after="48"/>
              <w:rPr>
                <w:szCs w:val="20"/>
              </w:rPr>
            </w:pPr>
            <w:r w:rsidRPr="00757B44">
              <w:rPr>
                <w:szCs w:val="20"/>
              </w:rPr>
              <w:t>Issue Instructions for Best and Final Offers (BAFOs)</w:t>
            </w:r>
          </w:p>
        </w:tc>
        <w:tc>
          <w:tcPr>
            <w:tcW w:w="3600" w:type="dxa"/>
            <w:shd w:val="clear" w:color="auto" w:fill="F2F2F2" w:themeFill="background1" w:themeFillShade="F2"/>
            <w:tcMar>
              <w:top w:w="43" w:type="dxa"/>
              <w:left w:w="115" w:type="dxa"/>
              <w:bottom w:w="43" w:type="dxa"/>
              <w:right w:w="115" w:type="dxa"/>
            </w:tcMar>
          </w:tcPr>
          <w:p w14:paraId="1CA72EC9" w14:textId="2A17A551" w:rsidR="002824AE" w:rsidRPr="00757B44" w:rsidRDefault="002824AE" w:rsidP="00A25BF0">
            <w:pPr>
              <w:pStyle w:val="TableBullet1"/>
              <w:spacing w:beforeLines="20" w:before="48" w:afterLines="20" w:after="48"/>
              <w:ind w:left="78"/>
              <w:jc w:val="both"/>
              <w:rPr>
                <w:szCs w:val="20"/>
              </w:rPr>
            </w:pPr>
            <w:del w:id="61" w:author="Author">
              <w:r w:rsidRPr="00757B44" w:rsidDel="005B25D7">
                <w:rPr>
                  <w:szCs w:val="20"/>
                </w:rPr>
                <w:delText>0</w:delText>
              </w:r>
              <w:r w:rsidR="00BB3EAA" w:rsidDel="005B25D7">
                <w:rPr>
                  <w:szCs w:val="20"/>
                </w:rPr>
                <w:delText>4</w:delText>
              </w:r>
            </w:del>
            <w:ins w:id="62" w:author="Author">
              <w:r w:rsidR="005B25D7">
                <w:rPr>
                  <w:szCs w:val="20"/>
                </w:rPr>
                <w:t>05</w:t>
              </w:r>
            </w:ins>
            <w:r w:rsidRPr="00757B44">
              <w:rPr>
                <w:szCs w:val="20"/>
              </w:rPr>
              <w:t>/</w:t>
            </w:r>
            <w:del w:id="63" w:author="Author">
              <w:r w:rsidR="00BB3EAA" w:rsidDel="005B25D7">
                <w:rPr>
                  <w:szCs w:val="20"/>
                </w:rPr>
                <w:delText>21</w:delText>
              </w:r>
            </w:del>
            <w:ins w:id="64" w:author="Author">
              <w:r w:rsidR="005B25D7">
                <w:rPr>
                  <w:szCs w:val="20"/>
                </w:rPr>
                <w:t>12</w:t>
              </w:r>
            </w:ins>
            <w:r w:rsidRPr="00757B44">
              <w:rPr>
                <w:szCs w:val="20"/>
              </w:rPr>
              <w:t>/2</w:t>
            </w:r>
            <w:r>
              <w:rPr>
                <w:szCs w:val="20"/>
              </w:rPr>
              <w:t>6</w:t>
            </w:r>
          </w:p>
        </w:tc>
      </w:tr>
      <w:tr w:rsidR="002824AE" w:rsidRPr="00A7028F" w14:paraId="07098ED7"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14CB0E06"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4CE5C4DC" w14:textId="77777777" w:rsidR="002824AE" w:rsidRPr="00757B44" w:rsidRDefault="002824AE" w:rsidP="00A25BF0">
            <w:pPr>
              <w:pStyle w:val="TableText"/>
              <w:spacing w:beforeLines="20" w:before="48" w:afterLines="20" w:after="48"/>
              <w:rPr>
                <w:szCs w:val="20"/>
              </w:rPr>
            </w:pPr>
            <w:r w:rsidRPr="00757B44">
              <w:rPr>
                <w:szCs w:val="20"/>
              </w:rPr>
              <w:t>BAFO Due Date</w:t>
            </w:r>
          </w:p>
        </w:tc>
        <w:tc>
          <w:tcPr>
            <w:tcW w:w="3600" w:type="dxa"/>
            <w:shd w:val="clear" w:color="auto" w:fill="F2F2F2" w:themeFill="background1" w:themeFillShade="F2"/>
            <w:tcMar>
              <w:top w:w="43" w:type="dxa"/>
              <w:left w:w="115" w:type="dxa"/>
              <w:bottom w:w="43" w:type="dxa"/>
              <w:right w:w="115" w:type="dxa"/>
            </w:tcMar>
          </w:tcPr>
          <w:p w14:paraId="25BE0D1B" w14:textId="234EC985" w:rsidR="002824AE" w:rsidRPr="00757B44" w:rsidRDefault="002824AE" w:rsidP="00A25BF0">
            <w:pPr>
              <w:pStyle w:val="TableBullet1"/>
              <w:spacing w:beforeLines="20" w:before="48" w:afterLines="20" w:after="48"/>
              <w:ind w:left="78"/>
              <w:jc w:val="both"/>
              <w:rPr>
                <w:szCs w:val="20"/>
              </w:rPr>
            </w:pPr>
            <w:r w:rsidRPr="00757B44">
              <w:rPr>
                <w:szCs w:val="20"/>
              </w:rPr>
              <w:t>0</w:t>
            </w:r>
            <w:r>
              <w:rPr>
                <w:szCs w:val="20"/>
              </w:rPr>
              <w:t>5</w:t>
            </w:r>
            <w:r w:rsidRPr="00757B44">
              <w:rPr>
                <w:szCs w:val="20"/>
              </w:rPr>
              <w:t>/</w:t>
            </w:r>
            <w:del w:id="65" w:author="Author">
              <w:r w:rsidRPr="00757B44" w:rsidDel="005B25D7">
                <w:rPr>
                  <w:szCs w:val="20"/>
                </w:rPr>
                <w:delText>06</w:delText>
              </w:r>
            </w:del>
            <w:ins w:id="66" w:author="Author">
              <w:r w:rsidR="005B25D7">
                <w:rPr>
                  <w:szCs w:val="20"/>
                </w:rPr>
                <w:t>28</w:t>
              </w:r>
            </w:ins>
            <w:r w:rsidRPr="00757B44">
              <w:rPr>
                <w:szCs w:val="20"/>
              </w:rPr>
              <w:t>/2</w:t>
            </w:r>
            <w:r>
              <w:rPr>
                <w:szCs w:val="20"/>
              </w:rPr>
              <w:t>6</w:t>
            </w:r>
          </w:p>
        </w:tc>
      </w:tr>
      <w:tr w:rsidR="002824AE" w:rsidRPr="00A7028F" w14:paraId="7F321B5C"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14B99344"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2E536448" w14:textId="77777777" w:rsidR="002824AE" w:rsidRPr="00757B44" w:rsidRDefault="002824AE" w:rsidP="00A25BF0">
            <w:pPr>
              <w:pStyle w:val="TableText"/>
              <w:spacing w:beforeLines="20" w:before="48" w:afterLines="20" w:after="48"/>
              <w:rPr>
                <w:szCs w:val="20"/>
              </w:rPr>
            </w:pPr>
            <w:r w:rsidRPr="00757B44">
              <w:rPr>
                <w:szCs w:val="20"/>
              </w:rPr>
              <w:t>Evaluate BAFO Business and Price Proposals</w:t>
            </w:r>
          </w:p>
        </w:tc>
        <w:tc>
          <w:tcPr>
            <w:tcW w:w="3600" w:type="dxa"/>
            <w:shd w:val="clear" w:color="auto" w:fill="F2F2F2" w:themeFill="background1" w:themeFillShade="F2"/>
            <w:tcMar>
              <w:top w:w="43" w:type="dxa"/>
              <w:left w:w="115" w:type="dxa"/>
              <w:bottom w:w="43" w:type="dxa"/>
              <w:right w:w="115" w:type="dxa"/>
            </w:tcMar>
          </w:tcPr>
          <w:p w14:paraId="503AEA0F" w14:textId="326EF2B7" w:rsidR="002824AE" w:rsidRPr="00757B44" w:rsidRDefault="002824AE" w:rsidP="00A25BF0">
            <w:pPr>
              <w:pStyle w:val="TableBullet1"/>
              <w:spacing w:beforeLines="20" w:before="48" w:afterLines="20" w:after="48"/>
              <w:ind w:left="78"/>
              <w:jc w:val="both"/>
              <w:rPr>
                <w:szCs w:val="20"/>
              </w:rPr>
            </w:pPr>
            <w:r w:rsidRPr="00757B44">
              <w:rPr>
                <w:szCs w:val="20"/>
              </w:rPr>
              <w:t>0</w:t>
            </w:r>
            <w:r>
              <w:rPr>
                <w:szCs w:val="20"/>
              </w:rPr>
              <w:t>5</w:t>
            </w:r>
            <w:r w:rsidRPr="00757B44">
              <w:rPr>
                <w:szCs w:val="20"/>
              </w:rPr>
              <w:t>/</w:t>
            </w:r>
            <w:del w:id="67" w:author="Author">
              <w:r w:rsidRPr="00757B44" w:rsidDel="005B25D7">
                <w:rPr>
                  <w:szCs w:val="20"/>
                </w:rPr>
                <w:delText>07</w:delText>
              </w:r>
            </w:del>
            <w:ins w:id="68" w:author="Author">
              <w:r w:rsidR="005B25D7">
                <w:rPr>
                  <w:szCs w:val="20"/>
                </w:rPr>
                <w:t>29</w:t>
              </w:r>
            </w:ins>
            <w:r w:rsidRPr="00757B44">
              <w:rPr>
                <w:szCs w:val="20"/>
              </w:rPr>
              <w:t>/2</w:t>
            </w:r>
            <w:r>
              <w:rPr>
                <w:szCs w:val="20"/>
              </w:rPr>
              <w:t>6</w:t>
            </w:r>
            <w:r w:rsidRPr="00757B44">
              <w:rPr>
                <w:szCs w:val="20"/>
              </w:rPr>
              <w:t xml:space="preserve"> - </w:t>
            </w:r>
            <w:del w:id="69" w:author="Author">
              <w:r w:rsidRPr="00757B44" w:rsidDel="005B25D7">
                <w:rPr>
                  <w:szCs w:val="20"/>
                </w:rPr>
                <w:delText>0</w:delText>
              </w:r>
              <w:r w:rsidDel="005B25D7">
                <w:rPr>
                  <w:szCs w:val="20"/>
                </w:rPr>
                <w:delText>5</w:delText>
              </w:r>
            </w:del>
            <w:ins w:id="70" w:author="Author">
              <w:r w:rsidR="005B25D7">
                <w:rPr>
                  <w:szCs w:val="20"/>
                </w:rPr>
                <w:t>06</w:t>
              </w:r>
            </w:ins>
            <w:r w:rsidRPr="00757B44">
              <w:rPr>
                <w:szCs w:val="20"/>
              </w:rPr>
              <w:t>/</w:t>
            </w:r>
            <w:del w:id="71" w:author="Author">
              <w:r w:rsidRPr="00757B44" w:rsidDel="005B25D7">
                <w:rPr>
                  <w:szCs w:val="20"/>
                </w:rPr>
                <w:delText>2</w:delText>
              </w:r>
              <w:r w:rsidR="00472B52" w:rsidDel="005B25D7">
                <w:rPr>
                  <w:szCs w:val="20"/>
                </w:rPr>
                <w:delText>6</w:delText>
              </w:r>
            </w:del>
            <w:ins w:id="72" w:author="Author">
              <w:r w:rsidR="005B25D7">
                <w:rPr>
                  <w:szCs w:val="20"/>
                </w:rPr>
                <w:t>17</w:t>
              </w:r>
            </w:ins>
            <w:r w:rsidRPr="00757B44">
              <w:rPr>
                <w:szCs w:val="20"/>
              </w:rPr>
              <w:t>/2</w:t>
            </w:r>
            <w:r>
              <w:rPr>
                <w:szCs w:val="20"/>
              </w:rPr>
              <w:t>6</w:t>
            </w:r>
          </w:p>
        </w:tc>
      </w:tr>
      <w:tr w:rsidR="002824AE" w:rsidRPr="00A7028F" w14:paraId="145E9D86"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4050976D"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6ECE05F0" w14:textId="123043D0" w:rsidR="002824AE" w:rsidRPr="00757B44" w:rsidRDefault="002824AE" w:rsidP="00A25BF0">
            <w:pPr>
              <w:pStyle w:val="TableText"/>
              <w:spacing w:beforeLines="20" w:before="48" w:afterLines="20" w:after="48"/>
              <w:rPr>
                <w:szCs w:val="20"/>
              </w:rPr>
            </w:pPr>
            <w:r w:rsidRPr="00757B44">
              <w:rPr>
                <w:szCs w:val="20"/>
              </w:rPr>
              <w:t xml:space="preserve">Prepare Vendor Selection Report (VSR) and </w:t>
            </w:r>
            <w:r w:rsidR="00472B52">
              <w:rPr>
                <w:szCs w:val="20"/>
              </w:rPr>
              <w:t xml:space="preserve">Secure </w:t>
            </w:r>
            <w:r w:rsidRPr="00757B44">
              <w:rPr>
                <w:szCs w:val="20"/>
              </w:rPr>
              <w:t>Approval</w:t>
            </w:r>
            <w:r w:rsidR="00472B52">
              <w:rPr>
                <w:szCs w:val="20"/>
              </w:rPr>
              <w:t>s</w:t>
            </w:r>
          </w:p>
        </w:tc>
        <w:tc>
          <w:tcPr>
            <w:tcW w:w="3600" w:type="dxa"/>
            <w:shd w:val="clear" w:color="auto" w:fill="F2F2F2" w:themeFill="background1" w:themeFillShade="F2"/>
            <w:tcMar>
              <w:top w:w="43" w:type="dxa"/>
              <w:left w:w="115" w:type="dxa"/>
              <w:bottom w:w="43" w:type="dxa"/>
              <w:right w:w="115" w:type="dxa"/>
            </w:tcMar>
          </w:tcPr>
          <w:p w14:paraId="70C6C41E" w14:textId="6F522AFD" w:rsidR="002824AE" w:rsidRPr="00757B44" w:rsidRDefault="002824AE" w:rsidP="00A25BF0">
            <w:pPr>
              <w:pStyle w:val="TableBullet1"/>
              <w:spacing w:beforeLines="20" w:before="48" w:afterLines="20" w:after="48"/>
              <w:ind w:left="78"/>
              <w:jc w:val="both"/>
              <w:rPr>
                <w:szCs w:val="20"/>
              </w:rPr>
            </w:pPr>
            <w:r w:rsidRPr="00757B44">
              <w:rPr>
                <w:szCs w:val="20"/>
              </w:rPr>
              <w:t>0</w:t>
            </w:r>
            <w:r w:rsidR="00472B52">
              <w:rPr>
                <w:szCs w:val="20"/>
              </w:rPr>
              <w:t>6</w:t>
            </w:r>
            <w:r w:rsidRPr="00757B44">
              <w:rPr>
                <w:szCs w:val="20"/>
              </w:rPr>
              <w:t>/</w:t>
            </w:r>
            <w:del w:id="73" w:author="Author">
              <w:r w:rsidR="00472B52" w:rsidDel="005B25D7">
                <w:rPr>
                  <w:szCs w:val="20"/>
                </w:rPr>
                <w:delText>03</w:delText>
              </w:r>
            </w:del>
            <w:ins w:id="74" w:author="Author">
              <w:r w:rsidR="005B25D7">
                <w:rPr>
                  <w:szCs w:val="20"/>
                </w:rPr>
                <w:t>18</w:t>
              </w:r>
            </w:ins>
            <w:r w:rsidRPr="00757B44">
              <w:rPr>
                <w:szCs w:val="20"/>
              </w:rPr>
              <w:t>/2</w:t>
            </w:r>
            <w:r>
              <w:rPr>
                <w:szCs w:val="20"/>
              </w:rPr>
              <w:t>6</w:t>
            </w:r>
            <w:r w:rsidRPr="00757B44">
              <w:rPr>
                <w:szCs w:val="20"/>
              </w:rPr>
              <w:t xml:space="preserve"> - 0</w:t>
            </w:r>
            <w:r>
              <w:rPr>
                <w:szCs w:val="20"/>
              </w:rPr>
              <w:t>7</w:t>
            </w:r>
            <w:r w:rsidRPr="00757B44">
              <w:rPr>
                <w:szCs w:val="20"/>
              </w:rPr>
              <w:t>/</w:t>
            </w:r>
            <w:del w:id="75" w:author="Author">
              <w:r w:rsidRPr="00757B44" w:rsidDel="005B25D7">
                <w:rPr>
                  <w:szCs w:val="20"/>
                </w:rPr>
                <w:delText>0</w:delText>
              </w:r>
              <w:r w:rsidR="0011388D" w:rsidDel="005B25D7">
                <w:rPr>
                  <w:szCs w:val="20"/>
                </w:rPr>
                <w:delText>8</w:delText>
              </w:r>
            </w:del>
            <w:ins w:id="76" w:author="Author">
              <w:r w:rsidR="005B25D7">
                <w:rPr>
                  <w:szCs w:val="20"/>
                </w:rPr>
                <w:t>24</w:t>
              </w:r>
            </w:ins>
            <w:r w:rsidRPr="00757B44">
              <w:rPr>
                <w:szCs w:val="20"/>
              </w:rPr>
              <w:t>/2</w:t>
            </w:r>
            <w:r>
              <w:rPr>
                <w:szCs w:val="20"/>
              </w:rPr>
              <w:t>6</w:t>
            </w:r>
          </w:p>
        </w:tc>
      </w:tr>
      <w:tr w:rsidR="002824AE" w:rsidRPr="00A7028F" w14:paraId="4A4E02DB"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0CCDE371"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519B1DA6" w14:textId="77777777" w:rsidR="002824AE" w:rsidRPr="00757B44" w:rsidRDefault="002824AE" w:rsidP="00A25BF0">
            <w:pPr>
              <w:pStyle w:val="TableText"/>
              <w:spacing w:beforeLines="20" w:before="48" w:afterLines="20" w:after="48"/>
              <w:rPr>
                <w:szCs w:val="20"/>
              </w:rPr>
            </w:pPr>
            <w:r w:rsidRPr="00757B44">
              <w:rPr>
                <w:szCs w:val="20"/>
              </w:rPr>
              <w:t>Issue Notice of Intent to Award and VSR</w:t>
            </w:r>
          </w:p>
        </w:tc>
        <w:tc>
          <w:tcPr>
            <w:tcW w:w="3600" w:type="dxa"/>
            <w:shd w:val="clear" w:color="auto" w:fill="F2F2F2" w:themeFill="background1" w:themeFillShade="F2"/>
            <w:tcMar>
              <w:top w:w="43" w:type="dxa"/>
              <w:left w:w="115" w:type="dxa"/>
              <w:bottom w:w="43" w:type="dxa"/>
              <w:right w:w="115" w:type="dxa"/>
            </w:tcMar>
          </w:tcPr>
          <w:p w14:paraId="46CD3A9A" w14:textId="20E298E2" w:rsidR="002824AE" w:rsidRPr="00757B44" w:rsidRDefault="002824AE" w:rsidP="00A25BF0">
            <w:pPr>
              <w:pStyle w:val="TableBullet1"/>
              <w:spacing w:beforeLines="20" w:before="48" w:afterLines="20" w:after="48"/>
              <w:ind w:left="78"/>
              <w:jc w:val="both"/>
              <w:rPr>
                <w:szCs w:val="20"/>
              </w:rPr>
            </w:pPr>
            <w:r w:rsidRPr="00757B44">
              <w:rPr>
                <w:szCs w:val="20"/>
              </w:rPr>
              <w:t>0</w:t>
            </w:r>
            <w:r>
              <w:rPr>
                <w:szCs w:val="20"/>
              </w:rPr>
              <w:t>7</w:t>
            </w:r>
            <w:r w:rsidRPr="00757B44">
              <w:rPr>
                <w:szCs w:val="20"/>
              </w:rPr>
              <w:t>/</w:t>
            </w:r>
            <w:ins w:id="77" w:author="Author">
              <w:r w:rsidR="00333C40">
                <w:rPr>
                  <w:szCs w:val="20"/>
                </w:rPr>
                <w:t>24</w:t>
              </w:r>
            </w:ins>
            <w:del w:id="78" w:author="Author">
              <w:r w:rsidRPr="00757B44" w:rsidDel="00333C40">
                <w:rPr>
                  <w:szCs w:val="20"/>
                </w:rPr>
                <w:delText>0</w:delText>
              </w:r>
              <w:r w:rsidR="0011388D" w:rsidDel="00333C40">
                <w:rPr>
                  <w:szCs w:val="20"/>
                </w:rPr>
                <w:delText>9</w:delText>
              </w:r>
            </w:del>
            <w:r w:rsidRPr="00757B44">
              <w:rPr>
                <w:szCs w:val="20"/>
              </w:rPr>
              <w:t>/2</w:t>
            </w:r>
            <w:r>
              <w:rPr>
                <w:szCs w:val="20"/>
              </w:rPr>
              <w:t>6</w:t>
            </w:r>
          </w:p>
        </w:tc>
      </w:tr>
      <w:tr w:rsidR="002824AE" w:rsidRPr="00A7028F" w14:paraId="714E7EEC"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2DD06E64"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3027BC35" w14:textId="77777777" w:rsidR="002824AE" w:rsidRPr="00757B44" w:rsidRDefault="002824AE" w:rsidP="00A25BF0">
            <w:pPr>
              <w:pStyle w:val="TableText"/>
              <w:spacing w:beforeLines="20" w:before="48" w:afterLines="20" w:after="48"/>
              <w:rPr>
                <w:szCs w:val="20"/>
              </w:rPr>
            </w:pPr>
            <w:r w:rsidRPr="00757B44">
              <w:rPr>
                <w:szCs w:val="20"/>
              </w:rPr>
              <w:t>Agreement Negotiation Period</w:t>
            </w:r>
          </w:p>
        </w:tc>
        <w:tc>
          <w:tcPr>
            <w:tcW w:w="3600" w:type="dxa"/>
            <w:shd w:val="clear" w:color="auto" w:fill="F2F2F2" w:themeFill="background1" w:themeFillShade="F2"/>
            <w:tcMar>
              <w:top w:w="43" w:type="dxa"/>
              <w:left w:w="115" w:type="dxa"/>
              <w:bottom w:w="43" w:type="dxa"/>
              <w:right w:w="115" w:type="dxa"/>
            </w:tcMar>
          </w:tcPr>
          <w:p w14:paraId="7F6C1AD6" w14:textId="25CD01EB" w:rsidR="002824AE" w:rsidRPr="00757B44" w:rsidRDefault="002824AE" w:rsidP="00A25BF0">
            <w:pPr>
              <w:pStyle w:val="TableBullet1"/>
              <w:spacing w:beforeLines="20" w:before="48" w:afterLines="20" w:after="48"/>
              <w:ind w:left="78"/>
              <w:jc w:val="both"/>
              <w:rPr>
                <w:szCs w:val="20"/>
              </w:rPr>
            </w:pPr>
            <w:r w:rsidRPr="00757B44">
              <w:rPr>
                <w:szCs w:val="20"/>
              </w:rPr>
              <w:t>0</w:t>
            </w:r>
            <w:r>
              <w:rPr>
                <w:szCs w:val="20"/>
              </w:rPr>
              <w:t>7</w:t>
            </w:r>
            <w:r w:rsidRPr="00757B44">
              <w:rPr>
                <w:szCs w:val="20"/>
              </w:rPr>
              <w:t>/</w:t>
            </w:r>
            <w:del w:id="79" w:author="Author">
              <w:r w:rsidR="006B3D1D" w:rsidDel="00333C40">
                <w:rPr>
                  <w:szCs w:val="20"/>
                </w:rPr>
                <w:delText>13</w:delText>
              </w:r>
            </w:del>
            <w:ins w:id="80" w:author="Author">
              <w:r w:rsidR="00333C40">
                <w:rPr>
                  <w:szCs w:val="20"/>
                </w:rPr>
                <w:t>28</w:t>
              </w:r>
            </w:ins>
            <w:r w:rsidRPr="00757B44">
              <w:rPr>
                <w:szCs w:val="20"/>
              </w:rPr>
              <w:t>/2</w:t>
            </w:r>
            <w:r>
              <w:rPr>
                <w:szCs w:val="20"/>
              </w:rPr>
              <w:t>6</w:t>
            </w:r>
            <w:r w:rsidRPr="00757B44">
              <w:rPr>
                <w:szCs w:val="20"/>
              </w:rPr>
              <w:t xml:space="preserve"> - </w:t>
            </w:r>
            <w:del w:id="81" w:author="Author">
              <w:r w:rsidRPr="00757B44" w:rsidDel="00333C40">
                <w:rPr>
                  <w:szCs w:val="20"/>
                </w:rPr>
                <w:delText>0</w:delText>
              </w:r>
              <w:r w:rsidDel="00333C40">
                <w:rPr>
                  <w:szCs w:val="20"/>
                </w:rPr>
                <w:delText>7</w:delText>
              </w:r>
            </w:del>
            <w:ins w:id="82" w:author="Author">
              <w:r w:rsidR="00333C40">
                <w:rPr>
                  <w:szCs w:val="20"/>
                </w:rPr>
                <w:t>08</w:t>
              </w:r>
            </w:ins>
            <w:r w:rsidRPr="00757B44">
              <w:rPr>
                <w:szCs w:val="20"/>
              </w:rPr>
              <w:t>/</w:t>
            </w:r>
            <w:del w:id="83" w:author="Author">
              <w:r w:rsidR="006B3D1D" w:rsidDel="00333C40">
                <w:rPr>
                  <w:szCs w:val="20"/>
                </w:rPr>
                <w:delText>21</w:delText>
              </w:r>
            </w:del>
            <w:ins w:id="84" w:author="Author">
              <w:r w:rsidR="00333C40">
                <w:rPr>
                  <w:szCs w:val="20"/>
                </w:rPr>
                <w:t>05</w:t>
              </w:r>
            </w:ins>
            <w:r w:rsidRPr="00757B44">
              <w:rPr>
                <w:szCs w:val="20"/>
              </w:rPr>
              <w:t>/2</w:t>
            </w:r>
            <w:r>
              <w:rPr>
                <w:szCs w:val="20"/>
              </w:rPr>
              <w:t>6</w:t>
            </w:r>
          </w:p>
        </w:tc>
      </w:tr>
      <w:tr w:rsidR="002824AE" w:rsidRPr="00A7028F" w14:paraId="11F5514F"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6B681540"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13041949" w14:textId="77777777" w:rsidR="002824AE" w:rsidRPr="00757B44" w:rsidRDefault="002824AE" w:rsidP="00A25BF0">
            <w:pPr>
              <w:pStyle w:val="TableText"/>
              <w:spacing w:beforeLines="20" w:before="48" w:afterLines="20" w:after="48"/>
              <w:rPr>
                <w:szCs w:val="20"/>
              </w:rPr>
            </w:pPr>
            <w:r w:rsidRPr="00757B44">
              <w:rPr>
                <w:szCs w:val="20"/>
              </w:rPr>
              <w:t>State, Federal and Consortium JPA Board of Directors Contract Approvals of Agreement</w:t>
            </w:r>
          </w:p>
        </w:tc>
        <w:tc>
          <w:tcPr>
            <w:tcW w:w="3600" w:type="dxa"/>
            <w:shd w:val="clear" w:color="auto" w:fill="F2F2F2" w:themeFill="background1" w:themeFillShade="F2"/>
            <w:tcMar>
              <w:top w:w="43" w:type="dxa"/>
              <w:left w:w="115" w:type="dxa"/>
              <w:bottom w:w="43" w:type="dxa"/>
              <w:right w:w="115" w:type="dxa"/>
            </w:tcMar>
          </w:tcPr>
          <w:p w14:paraId="1F4AC1B0" w14:textId="15D36F48" w:rsidR="002824AE" w:rsidRPr="00757B44" w:rsidRDefault="002824AE" w:rsidP="00A25BF0">
            <w:pPr>
              <w:pStyle w:val="TableBullet1"/>
              <w:spacing w:beforeLines="20" w:before="48" w:afterLines="20" w:after="48"/>
              <w:ind w:left="78"/>
              <w:jc w:val="both"/>
              <w:rPr>
                <w:szCs w:val="20"/>
              </w:rPr>
            </w:pPr>
            <w:del w:id="85" w:author="Author">
              <w:r w:rsidRPr="00757B44" w:rsidDel="00333C40">
                <w:rPr>
                  <w:szCs w:val="20"/>
                </w:rPr>
                <w:delText>0</w:delText>
              </w:r>
              <w:r w:rsidDel="00333C40">
                <w:rPr>
                  <w:szCs w:val="20"/>
                </w:rPr>
                <w:delText>7</w:delText>
              </w:r>
            </w:del>
            <w:ins w:id="86" w:author="Author">
              <w:r w:rsidR="00333C40">
                <w:rPr>
                  <w:szCs w:val="20"/>
                </w:rPr>
                <w:t>08</w:t>
              </w:r>
            </w:ins>
            <w:r w:rsidRPr="00757B44">
              <w:rPr>
                <w:szCs w:val="20"/>
              </w:rPr>
              <w:t>/</w:t>
            </w:r>
            <w:del w:id="87" w:author="Author">
              <w:r w:rsidR="006B3D1D" w:rsidDel="00333C40">
                <w:rPr>
                  <w:szCs w:val="20"/>
                </w:rPr>
                <w:delText>24</w:delText>
              </w:r>
            </w:del>
            <w:ins w:id="88" w:author="Author">
              <w:r w:rsidR="00333C40">
                <w:rPr>
                  <w:szCs w:val="20"/>
                </w:rPr>
                <w:t>06</w:t>
              </w:r>
            </w:ins>
            <w:r w:rsidRPr="00757B44">
              <w:rPr>
                <w:szCs w:val="20"/>
              </w:rPr>
              <w:t>/2</w:t>
            </w:r>
            <w:r>
              <w:rPr>
                <w:szCs w:val="20"/>
              </w:rPr>
              <w:t>6</w:t>
            </w:r>
            <w:r w:rsidRPr="00757B44">
              <w:rPr>
                <w:szCs w:val="20"/>
              </w:rPr>
              <w:t xml:space="preserve"> - </w:t>
            </w:r>
            <w:r>
              <w:rPr>
                <w:szCs w:val="20"/>
              </w:rPr>
              <w:t>11</w:t>
            </w:r>
            <w:r w:rsidRPr="00757B44">
              <w:rPr>
                <w:szCs w:val="20"/>
              </w:rPr>
              <w:t>/</w:t>
            </w:r>
            <w:del w:id="89" w:author="Author">
              <w:r w:rsidR="00667231" w:rsidDel="00333C40">
                <w:rPr>
                  <w:szCs w:val="20"/>
                </w:rPr>
                <w:delText>20</w:delText>
              </w:r>
            </w:del>
            <w:ins w:id="90" w:author="Author">
              <w:r w:rsidR="00333C40">
                <w:rPr>
                  <w:szCs w:val="20"/>
                </w:rPr>
                <w:t>17</w:t>
              </w:r>
            </w:ins>
            <w:r w:rsidRPr="00757B44">
              <w:rPr>
                <w:szCs w:val="20"/>
              </w:rPr>
              <w:t>/2</w:t>
            </w:r>
            <w:r>
              <w:rPr>
                <w:szCs w:val="20"/>
              </w:rPr>
              <w:t>6</w:t>
            </w:r>
          </w:p>
        </w:tc>
      </w:tr>
      <w:tr w:rsidR="002824AE" w:rsidRPr="00A7028F" w14:paraId="000CCE3B"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0B3D0B69"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3FEB681A" w14:textId="77777777" w:rsidR="002824AE" w:rsidRPr="00757B44" w:rsidRDefault="002824AE" w:rsidP="00A25BF0">
            <w:pPr>
              <w:pStyle w:val="TableText"/>
              <w:spacing w:beforeLines="20" w:before="48" w:afterLines="20" w:after="48"/>
              <w:rPr>
                <w:szCs w:val="20"/>
              </w:rPr>
            </w:pPr>
            <w:r w:rsidRPr="00757B44">
              <w:rPr>
                <w:szCs w:val="20"/>
              </w:rPr>
              <w:t xml:space="preserve">Tentative Contract Start Date </w:t>
            </w:r>
          </w:p>
        </w:tc>
        <w:tc>
          <w:tcPr>
            <w:tcW w:w="3600" w:type="dxa"/>
            <w:shd w:val="clear" w:color="auto" w:fill="F2F2F2" w:themeFill="background1" w:themeFillShade="F2"/>
            <w:tcMar>
              <w:top w:w="43" w:type="dxa"/>
              <w:left w:w="115" w:type="dxa"/>
              <w:bottom w:w="43" w:type="dxa"/>
              <w:right w:w="115" w:type="dxa"/>
            </w:tcMar>
          </w:tcPr>
          <w:p w14:paraId="450586AF" w14:textId="7B427759" w:rsidR="002824AE" w:rsidRPr="00757B44" w:rsidRDefault="00667231" w:rsidP="00A25BF0">
            <w:pPr>
              <w:pStyle w:val="TableBullet1"/>
              <w:spacing w:beforeLines="20" w:before="48" w:afterLines="20" w:after="48"/>
              <w:ind w:left="78"/>
              <w:jc w:val="both"/>
              <w:rPr>
                <w:szCs w:val="20"/>
              </w:rPr>
            </w:pPr>
            <w:r>
              <w:rPr>
                <w:szCs w:val="20"/>
              </w:rPr>
              <w:t>12/1</w:t>
            </w:r>
            <w:r w:rsidR="002824AE" w:rsidRPr="00757B44">
              <w:rPr>
                <w:szCs w:val="20"/>
              </w:rPr>
              <w:t>/2</w:t>
            </w:r>
            <w:r w:rsidR="002824AE">
              <w:rPr>
                <w:szCs w:val="20"/>
              </w:rPr>
              <w:t>6</w:t>
            </w:r>
          </w:p>
        </w:tc>
      </w:tr>
      <w:tr w:rsidR="002824AE" w:rsidRPr="00A7028F" w14:paraId="0E4B98C0"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06505B12"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53C26668" w14:textId="77777777" w:rsidR="002824AE" w:rsidRPr="00757B44" w:rsidRDefault="002824AE" w:rsidP="00A25BF0">
            <w:pPr>
              <w:pStyle w:val="TableText"/>
              <w:spacing w:beforeLines="20" w:before="48" w:afterLines="20" w:after="48"/>
              <w:rPr>
                <w:szCs w:val="20"/>
              </w:rPr>
            </w:pPr>
            <w:r w:rsidRPr="00757B44">
              <w:rPr>
                <w:szCs w:val="20"/>
              </w:rPr>
              <w:t>Transition-In Period</w:t>
            </w:r>
          </w:p>
        </w:tc>
        <w:tc>
          <w:tcPr>
            <w:tcW w:w="3600" w:type="dxa"/>
            <w:shd w:val="clear" w:color="auto" w:fill="F2F2F2" w:themeFill="background1" w:themeFillShade="F2"/>
            <w:tcMar>
              <w:top w:w="43" w:type="dxa"/>
              <w:left w:w="115" w:type="dxa"/>
              <w:bottom w:w="43" w:type="dxa"/>
              <w:right w:w="115" w:type="dxa"/>
            </w:tcMar>
          </w:tcPr>
          <w:p w14:paraId="63DF72FF" w14:textId="7DA831C4" w:rsidR="002824AE" w:rsidRPr="00757B44" w:rsidRDefault="00667231" w:rsidP="00A25BF0">
            <w:pPr>
              <w:pStyle w:val="TableBullet1"/>
              <w:spacing w:beforeLines="20" w:before="48" w:afterLines="20" w:after="48"/>
              <w:ind w:left="78"/>
              <w:jc w:val="both"/>
              <w:rPr>
                <w:szCs w:val="20"/>
              </w:rPr>
            </w:pPr>
            <w:r>
              <w:rPr>
                <w:szCs w:val="20"/>
              </w:rPr>
              <w:t>12/1/</w:t>
            </w:r>
            <w:r w:rsidR="002824AE" w:rsidRPr="00757B44">
              <w:rPr>
                <w:szCs w:val="20"/>
              </w:rPr>
              <w:t>2</w:t>
            </w:r>
            <w:r w:rsidR="002824AE">
              <w:rPr>
                <w:szCs w:val="20"/>
              </w:rPr>
              <w:t>6</w:t>
            </w:r>
            <w:r w:rsidR="002824AE" w:rsidRPr="00757B44">
              <w:rPr>
                <w:szCs w:val="20"/>
              </w:rPr>
              <w:t xml:space="preserve"> - 0</w:t>
            </w:r>
            <w:r w:rsidR="002824AE">
              <w:rPr>
                <w:szCs w:val="20"/>
              </w:rPr>
              <w:t>1</w:t>
            </w:r>
            <w:r w:rsidR="002824AE" w:rsidRPr="00757B44">
              <w:rPr>
                <w:szCs w:val="20"/>
              </w:rPr>
              <w:t>/2</w:t>
            </w:r>
            <w:r w:rsidR="002824AE">
              <w:rPr>
                <w:szCs w:val="20"/>
              </w:rPr>
              <w:t>9</w:t>
            </w:r>
            <w:r w:rsidR="002824AE" w:rsidRPr="00757B44">
              <w:rPr>
                <w:szCs w:val="20"/>
              </w:rPr>
              <w:t>/2</w:t>
            </w:r>
            <w:r w:rsidR="002824AE">
              <w:rPr>
                <w:szCs w:val="20"/>
              </w:rPr>
              <w:t>7</w:t>
            </w:r>
          </w:p>
        </w:tc>
      </w:tr>
    </w:tbl>
    <w:p w14:paraId="052FB7C0" w14:textId="47CBBFDB" w:rsidR="002824AE" w:rsidRDefault="00124E30" w:rsidP="002824AE">
      <w:pPr>
        <w:pStyle w:val="Heading2"/>
      </w:pPr>
      <w:bookmarkStart w:id="91" w:name="_Toc191049645"/>
      <w:bookmarkStart w:id="92" w:name="_Toc218595932"/>
      <w:r>
        <w:t>Bidder’s Conference</w:t>
      </w:r>
      <w:bookmarkEnd w:id="91"/>
      <w:bookmarkEnd w:id="92"/>
      <w:r w:rsidR="002824AE">
        <w:tab/>
      </w:r>
    </w:p>
    <w:p w14:paraId="12A8E47E" w14:textId="327DDFEF" w:rsidR="002824AE" w:rsidRPr="0096464B" w:rsidRDefault="002824AE" w:rsidP="0096464B">
      <w:pPr>
        <w:pStyle w:val="BodyText"/>
      </w:pPr>
      <w:r w:rsidRPr="0096464B">
        <w:t xml:space="preserve">The Consortium will conduct a Bidder’s Conference on </w:t>
      </w:r>
      <w:r w:rsidR="006B3D1D">
        <w:t>Thursday</w:t>
      </w:r>
      <w:r w:rsidRPr="0096464B">
        <w:t>, August 1</w:t>
      </w:r>
      <w:r w:rsidR="006B3D1D">
        <w:t>4</w:t>
      </w:r>
      <w:r w:rsidRPr="0096464B">
        <w:t xml:space="preserve">, 2025, from </w:t>
      </w:r>
      <w:r w:rsidR="006B3D1D">
        <w:t>9</w:t>
      </w:r>
      <w:r w:rsidRPr="0096464B">
        <w:t xml:space="preserve">:00 </w:t>
      </w:r>
      <w:r w:rsidR="006D6839">
        <w:t>-</w:t>
      </w:r>
      <w:r w:rsidRPr="0096464B">
        <w:t xml:space="preserve"> </w:t>
      </w:r>
      <w:r w:rsidR="006B3D1D">
        <w:t>10</w:t>
      </w:r>
      <w:r w:rsidRPr="0096464B">
        <w:t xml:space="preserve">:00 </w:t>
      </w:r>
      <w:r w:rsidR="006B3D1D">
        <w:t>A</w:t>
      </w:r>
      <w:r w:rsidRPr="0096464B">
        <w:t>.M.</w:t>
      </w:r>
      <w:r w:rsidR="00FE0180">
        <w:t>,</w:t>
      </w:r>
      <w:r w:rsidRPr="0096464B">
        <w:t xml:space="preserve"> </w:t>
      </w:r>
      <w:r w:rsidR="00113D3E">
        <w:t xml:space="preserve">to be held remotely. </w:t>
      </w:r>
    </w:p>
    <w:p w14:paraId="7AD93C6D" w14:textId="77777777" w:rsidR="002824AE" w:rsidRPr="0096464B" w:rsidRDefault="002824AE" w:rsidP="0096464B">
      <w:pPr>
        <w:pStyle w:val="BodyText"/>
      </w:pPr>
      <w:r w:rsidRPr="0096464B">
        <w:t xml:space="preserve">Attendance at the Bidder’s Conference is optional. A virtual web meeting and conference call number will be provided, as well, and posted on the CalSAWS Procurement website:  </w:t>
      </w:r>
    </w:p>
    <w:p w14:paraId="7AF02E3C" w14:textId="77777777" w:rsidR="002824AE" w:rsidRDefault="002824AE" w:rsidP="002824AE">
      <w:pPr>
        <w:pStyle w:val="BodyText"/>
      </w:pPr>
      <w:hyperlink r:id="rId16" w:history="1">
        <w:r w:rsidRPr="00241640">
          <w:rPr>
            <w:rStyle w:val="Hyperlink"/>
          </w:rPr>
          <w:t>https://www.calsaws.org/procurement-listings/</w:t>
        </w:r>
      </w:hyperlink>
    </w:p>
    <w:p w14:paraId="6B2ABD4A" w14:textId="77777777" w:rsidR="002824AE" w:rsidRDefault="002824AE" w:rsidP="002824AE">
      <w:pPr>
        <w:pStyle w:val="BodyText"/>
      </w:pPr>
      <w:r w:rsidRPr="008A572D">
        <w:t xml:space="preserve">The presentation and any materials reviewed during the conference will also be made available through the Procurement Library. All questions asked verbally during the conference must also be submitted in writing as part of the formal question and answer process. </w:t>
      </w:r>
    </w:p>
    <w:p w14:paraId="61ACA5B5" w14:textId="58FA4E52" w:rsidR="002824AE" w:rsidRDefault="00124E30" w:rsidP="002824AE">
      <w:pPr>
        <w:pStyle w:val="Heading2"/>
      </w:pPr>
      <w:bookmarkStart w:id="93" w:name="_Toc191049646"/>
      <w:bookmarkStart w:id="94" w:name="_Toc218595933"/>
      <w:r>
        <w:t>Questions Regarding the RFP</w:t>
      </w:r>
      <w:bookmarkEnd w:id="93"/>
      <w:bookmarkEnd w:id="94"/>
    </w:p>
    <w:p w14:paraId="375E0B43" w14:textId="77777777" w:rsidR="002824AE" w:rsidRDefault="002824AE" w:rsidP="002824AE">
      <w:pPr>
        <w:pStyle w:val="BodyText"/>
      </w:pPr>
      <w:r>
        <w:t xml:space="preserve">The Consortium will conduct a formal Question and Answer (Q&amp;A) period for this RFP. The intent of the Q&amp;A period is for vendors to better understand the overall RFP and identify any areas of concern. The Consortium may issue one or more addenda to the RFP based on those questions and the corresponding Consortium responses. </w:t>
      </w:r>
    </w:p>
    <w:p w14:paraId="2DE2E282" w14:textId="77777777" w:rsidR="002824AE" w:rsidRDefault="002824AE" w:rsidP="002824AE">
      <w:pPr>
        <w:pStyle w:val="BodyText"/>
      </w:pPr>
      <w:r>
        <w:t>Questions, concerns, and suggestions regarding the contents of this RFP must be submitted via email by 3:00 PM PT in accordance with the schedule in Section 1.11 – Procurement Timeline. All questions and comments must be directed to the RFP/Proposal contact identified in Section 1.8 – RFP Proposal Contact. All questions will be answered, and both the questions and answers will be posted online in the Procurement Library. Prospective Bidders must use the Excel template located in the Procurement Library to document questions or concerns regarding this RFP.</w:t>
      </w:r>
    </w:p>
    <w:p w14:paraId="74184E8B" w14:textId="36D0B0B9" w:rsidR="002824AE" w:rsidRDefault="00124E30" w:rsidP="002824AE">
      <w:pPr>
        <w:pStyle w:val="Heading2"/>
      </w:pPr>
      <w:bookmarkStart w:id="95" w:name="_Toc191049647"/>
      <w:bookmarkStart w:id="96" w:name="_Toc218595934"/>
      <w:r>
        <w:t>Proposal Submission Share</w:t>
      </w:r>
      <w:r w:rsidR="00C05996">
        <w:t>P</w:t>
      </w:r>
      <w:r>
        <w:t>oint Site</w:t>
      </w:r>
      <w:bookmarkEnd w:id="95"/>
      <w:bookmarkEnd w:id="96"/>
    </w:p>
    <w:p w14:paraId="638A28F9" w14:textId="77777777" w:rsidR="002824AE" w:rsidRPr="00F95BB5" w:rsidRDefault="002824AE" w:rsidP="002824AE">
      <w:pPr>
        <w:pStyle w:val="BodyText"/>
      </w:pPr>
      <w:r w:rsidRPr="00F95BB5">
        <w:t xml:space="preserve">Bidders must request a SharePoint site on which to upload Proposals. Each Bidder will be allocated a specific site which will be accessible by the individuals the Bidder identifies for access.  </w:t>
      </w:r>
    </w:p>
    <w:p w14:paraId="4652C9AC" w14:textId="77777777" w:rsidR="002824AE" w:rsidRPr="00F95BB5" w:rsidRDefault="002824AE" w:rsidP="002824AE">
      <w:pPr>
        <w:pStyle w:val="BodyText"/>
      </w:pPr>
      <w:r w:rsidRPr="00F95BB5">
        <w:t>The request for SharePoint must be made via email to the RFP/Proposal contact as per Section 1.8 no later than the date as indicated in Section 1.11 – Procurement Timeline and must contain the following information:</w:t>
      </w:r>
    </w:p>
    <w:p w14:paraId="710FB6EE" w14:textId="77777777" w:rsidR="002824AE" w:rsidRPr="00F95BB5" w:rsidRDefault="002824AE" w:rsidP="002824AE">
      <w:pPr>
        <w:pStyle w:val="ListBullet"/>
      </w:pPr>
      <w:r>
        <w:t>E</w:t>
      </w:r>
      <w:r w:rsidRPr="00F95BB5">
        <w:t>mail Subject Line: Request for Proposal Submission SharePoint Site</w:t>
      </w:r>
    </w:p>
    <w:p w14:paraId="02E9B470" w14:textId="77777777" w:rsidR="002824AE" w:rsidRPr="00F95BB5" w:rsidRDefault="002824AE" w:rsidP="002824AE">
      <w:pPr>
        <w:pStyle w:val="ListBullet"/>
      </w:pPr>
      <w:r w:rsidRPr="00F95BB5">
        <w:t>Company Name</w:t>
      </w:r>
    </w:p>
    <w:p w14:paraId="5ABBD66C" w14:textId="77777777" w:rsidR="002824AE" w:rsidRPr="00F95BB5" w:rsidRDefault="002824AE" w:rsidP="002824AE">
      <w:pPr>
        <w:pStyle w:val="ListBullet"/>
      </w:pPr>
      <w:r w:rsidRPr="00F95BB5">
        <w:t>Company Contact Name</w:t>
      </w:r>
    </w:p>
    <w:p w14:paraId="731DCDBE" w14:textId="77777777" w:rsidR="002824AE" w:rsidRPr="00F95BB5" w:rsidRDefault="002824AE" w:rsidP="002824AE">
      <w:pPr>
        <w:pStyle w:val="ListBullet"/>
      </w:pPr>
      <w:r w:rsidRPr="00F95BB5">
        <w:t>Company Contact Email Address and Phone Number</w:t>
      </w:r>
    </w:p>
    <w:p w14:paraId="596AE111" w14:textId="01F7C000" w:rsidR="002824AE" w:rsidRDefault="00C05996" w:rsidP="002824AE">
      <w:pPr>
        <w:pStyle w:val="Heading2"/>
      </w:pPr>
      <w:bookmarkStart w:id="97" w:name="_Toc191049648"/>
      <w:bookmarkStart w:id="98" w:name="_Toc218595935"/>
      <w:r>
        <w:t>Procurement Authority</w:t>
      </w:r>
      <w:bookmarkEnd w:id="97"/>
      <w:bookmarkEnd w:id="98"/>
    </w:p>
    <w:p w14:paraId="74492A81" w14:textId="77777777" w:rsidR="002824AE" w:rsidRDefault="002824AE" w:rsidP="002824AE">
      <w:pPr>
        <w:pStyle w:val="BodyText"/>
      </w:pPr>
      <w:r>
        <w:t>In accordance with the CalSAWS JPA Agreement regarding the exercise of powers associated with making and entering into contracts, the Consortium conducts procurements under the authority of San Bernardino County.</w:t>
      </w:r>
    </w:p>
    <w:p w14:paraId="6DBF412B" w14:textId="77777777" w:rsidR="002824AE" w:rsidRDefault="002824AE">
      <w:pPr>
        <w:rPr>
          <w:rFonts w:cs="Arial"/>
          <w:b/>
          <w:bCs/>
          <w:caps/>
          <w:kern w:val="32"/>
          <w:sz w:val="32"/>
          <w:szCs w:val="40"/>
        </w:rPr>
      </w:pPr>
      <w:r>
        <w:br w:type="page"/>
      </w:r>
    </w:p>
    <w:p w14:paraId="272FC548" w14:textId="494817A0" w:rsidR="00E47897" w:rsidRDefault="00E47897" w:rsidP="00E47897">
      <w:pPr>
        <w:pStyle w:val="Heading1"/>
      </w:pPr>
      <w:bookmarkStart w:id="99" w:name="_Toc218595936"/>
      <w:r>
        <w:t>SAWS BACKGROUND AND OVERVIEW</w:t>
      </w:r>
      <w:bookmarkEnd w:id="99"/>
    </w:p>
    <w:p w14:paraId="6EB02D0D" w14:textId="77777777" w:rsidR="00E47897" w:rsidRPr="0096464B" w:rsidRDefault="00E47897" w:rsidP="0096464B">
      <w:pPr>
        <w:pStyle w:val="BodyText"/>
      </w:pPr>
      <w:r w:rsidRPr="0096464B">
        <w:t>California, its Counties, and stakeholders have a long partnership and commitment to excellence in service delivery for its health and human services programs. This partnership is built on effective communication, transparency and a shared vision of service to millions of low-income and vulnerable Californians.</w:t>
      </w:r>
    </w:p>
    <w:p w14:paraId="77BD3A04" w14:textId="77777777" w:rsidR="00E47897" w:rsidRPr="00E1718B" w:rsidRDefault="00E47897" w:rsidP="0096464B">
      <w:pPr>
        <w:pStyle w:val="BodyText"/>
      </w:pPr>
      <w:r w:rsidRPr="0096464B">
        <w:t>This section provides an overview of the State of California SAWS Background, CalSAWS Governance and the current CalSAWS Organization including the QA</w:t>
      </w:r>
      <w:r>
        <w:t xml:space="preserve"> Team.</w:t>
      </w:r>
    </w:p>
    <w:p w14:paraId="316793AE" w14:textId="77777777" w:rsidR="00E47897" w:rsidRPr="00A7028F" w:rsidRDefault="00E47897" w:rsidP="00E47897">
      <w:pPr>
        <w:pStyle w:val="Heading2"/>
      </w:pPr>
      <w:bookmarkStart w:id="100" w:name="_Toc150162825"/>
      <w:bookmarkStart w:id="101" w:name="_Toc218595937"/>
      <w:r w:rsidRPr="00A7028F">
        <w:t>Statewide Automated Welfare System</w:t>
      </w:r>
      <w:bookmarkEnd w:id="100"/>
      <w:bookmarkEnd w:id="101"/>
    </w:p>
    <w:p w14:paraId="6D994729" w14:textId="77777777" w:rsidR="00E47897" w:rsidRPr="00A7028F" w:rsidRDefault="00E47897" w:rsidP="00E47897">
      <w:pPr>
        <w:pStyle w:val="RFPBody"/>
        <w:spacing w:after="120"/>
        <w:jc w:val="left"/>
      </w:pPr>
      <w:r w:rsidRPr="00A7028F">
        <w:t>The Statewide Automated Welfare System (SAWS) of California is comprised of the case management systems that support the delivery of services to applicants and beneficiaries of public assistance programs, including:</w:t>
      </w:r>
    </w:p>
    <w:p w14:paraId="2C4BDEA4" w14:textId="77777777" w:rsidR="00E47897" w:rsidRPr="00A7028F" w:rsidRDefault="00E47897" w:rsidP="0096464B">
      <w:pPr>
        <w:pStyle w:val="ListBullet"/>
      </w:pPr>
      <w:r w:rsidRPr="00A7028F">
        <w:t>Medi-Cal</w:t>
      </w:r>
    </w:p>
    <w:p w14:paraId="75A8FF09" w14:textId="77777777" w:rsidR="00E47897" w:rsidRPr="00A7028F" w:rsidRDefault="00E47897" w:rsidP="0096464B">
      <w:pPr>
        <w:pStyle w:val="ListBullet"/>
      </w:pPr>
      <w:r w:rsidRPr="00A7028F">
        <w:t>California Work Opportunity and Responsibility to Kids/Temporary Assistance for Needy Families (CalWORKs/TANF)</w:t>
      </w:r>
    </w:p>
    <w:p w14:paraId="6F4CE4B8" w14:textId="77777777" w:rsidR="00E47897" w:rsidRPr="00A7028F" w:rsidRDefault="00E47897" w:rsidP="0096464B">
      <w:pPr>
        <w:pStyle w:val="ListBullet"/>
      </w:pPr>
      <w:r w:rsidRPr="00A7028F">
        <w:t>CalFresh/Supplemental Nutrition Assistance Program (SNAP)</w:t>
      </w:r>
    </w:p>
    <w:p w14:paraId="73EF48C6" w14:textId="77777777" w:rsidR="00E47897" w:rsidRPr="00A7028F" w:rsidRDefault="00E47897" w:rsidP="0096464B">
      <w:pPr>
        <w:pStyle w:val="ListBullet"/>
      </w:pPr>
      <w:r w:rsidRPr="00A7028F">
        <w:t>Cash Assistance Program for Immigrants (CAPI)</w:t>
      </w:r>
    </w:p>
    <w:p w14:paraId="3DC7BD5B" w14:textId="54912857" w:rsidR="00E47897" w:rsidRPr="00A7028F" w:rsidRDefault="00E47897" w:rsidP="0096464B">
      <w:pPr>
        <w:pStyle w:val="ListBullet"/>
      </w:pPr>
      <w:r>
        <w:t>Foster Care</w:t>
      </w:r>
      <w:r w:rsidR="537532BB">
        <w:t>, Kinship Guardianship Assistance Program (KinGap)</w:t>
      </w:r>
      <w:r w:rsidR="7AD666F6">
        <w:t>, Adoption Assistance Program (AAP)</w:t>
      </w:r>
    </w:p>
    <w:p w14:paraId="32B8156A" w14:textId="778D4292" w:rsidR="00E47897" w:rsidRPr="00A7028F" w:rsidRDefault="00E47897" w:rsidP="0096464B">
      <w:pPr>
        <w:pStyle w:val="ListBullet"/>
      </w:pPr>
      <w:r>
        <w:t>Refugee Cash Assistance (RCA)</w:t>
      </w:r>
    </w:p>
    <w:p w14:paraId="5B1A56AD" w14:textId="77777777" w:rsidR="00E47897" w:rsidRPr="00A7028F" w:rsidRDefault="00E47897" w:rsidP="0096464B">
      <w:pPr>
        <w:pStyle w:val="ListBullet"/>
      </w:pPr>
      <w:r w:rsidRPr="00A7028F">
        <w:t>California Food Assistance Program (CFAP)</w:t>
      </w:r>
    </w:p>
    <w:p w14:paraId="1C7C1C84" w14:textId="77777777" w:rsidR="00E47897" w:rsidRPr="00A7028F" w:rsidRDefault="00E47897" w:rsidP="0096464B">
      <w:pPr>
        <w:pStyle w:val="ListBullet"/>
      </w:pPr>
      <w:r>
        <w:t>General Assistance/General Relief (GA/GR)</w:t>
      </w:r>
    </w:p>
    <w:p w14:paraId="2D71B44B" w14:textId="77777777" w:rsidR="00E47897" w:rsidRPr="00A7028F" w:rsidRDefault="00E47897" w:rsidP="0096464B">
      <w:pPr>
        <w:pStyle w:val="ListBullet"/>
      </w:pPr>
      <w:r w:rsidRPr="00A7028F">
        <w:t>Welfare-to-Work (WTW) employment programs</w:t>
      </w:r>
    </w:p>
    <w:p w14:paraId="7E1E7384" w14:textId="77777777" w:rsidR="00E47897" w:rsidRPr="00A7028F" w:rsidRDefault="00E47897" w:rsidP="0096464B">
      <w:pPr>
        <w:pStyle w:val="ListBullet"/>
      </w:pPr>
      <w:r w:rsidRPr="00A7028F">
        <w:t>California Medical Services Program (CMSP)</w:t>
      </w:r>
    </w:p>
    <w:p w14:paraId="714279B9" w14:textId="77777777" w:rsidR="00E47897" w:rsidRPr="00A7028F" w:rsidRDefault="00E47897" w:rsidP="0096464B">
      <w:pPr>
        <w:pStyle w:val="ListBullet"/>
      </w:pPr>
      <w:r w:rsidRPr="00A7028F">
        <w:t>Other health and human services programs</w:t>
      </w:r>
    </w:p>
    <w:p w14:paraId="1E44A845" w14:textId="1F9978BC" w:rsidR="00E47897" w:rsidRPr="00A7028F" w:rsidRDefault="00E47897" w:rsidP="0096464B">
      <w:pPr>
        <w:pStyle w:val="BodyText"/>
      </w:pPr>
      <w:r>
        <w:t xml:space="preserve">A </w:t>
      </w:r>
      <w:r w:rsidRPr="00A7028F">
        <w:t>California SAWS System automate</w:t>
      </w:r>
      <w:r>
        <w:t>s</w:t>
      </w:r>
      <w:r w:rsidRPr="00A7028F">
        <w:t xml:space="preserve"> the program enrollment, eligibility determination, benefits calculation, benefits distribution, correspondences, reporting, and other case management functions.  </w:t>
      </w:r>
    </w:p>
    <w:p w14:paraId="4AF80E7F" w14:textId="6A16E261" w:rsidR="00E47897" w:rsidRDefault="00E47897" w:rsidP="0096464B">
      <w:pPr>
        <w:pStyle w:val="BodyText"/>
      </w:pPr>
      <w:r w:rsidRPr="00A7028F">
        <w:t xml:space="preserve">California had three (3) SAWS Systems </w:t>
      </w:r>
      <w:r w:rsidR="0051264C">
        <w:t xml:space="preserve">– </w:t>
      </w:r>
      <w:r w:rsidRPr="00A7028F">
        <w:t xml:space="preserve">LEADER Replacement System </w:t>
      </w:r>
      <w:r w:rsidR="0051264C">
        <w:t>(</w:t>
      </w:r>
      <w:r w:rsidRPr="00A7028F">
        <w:t>LRS</w:t>
      </w:r>
      <w:r w:rsidR="0051264C">
        <w:t>)</w:t>
      </w:r>
      <w:r w:rsidRPr="00A7028F">
        <w:t xml:space="preserve">, Consortium IV </w:t>
      </w:r>
      <w:r w:rsidR="0051264C">
        <w:t>(</w:t>
      </w:r>
      <w:r w:rsidRPr="00A7028F">
        <w:t>C-IV</w:t>
      </w:r>
      <w:r w:rsidR="0051264C">
        <w:t>)</w:t>
      </w:r>
      <w:r w:rsidRPr="00A7028F">
        <w:t xml:space="preserve"> and CalWORKs Information Network </w:t>
      </w:r>
      <w:r w:rsidR="0051264C">
        <w:t>(C</w:t>
      </w:r>
      <w:r w:rsidRPr="00A7028F">
        <w:t xml:space="preserve">alWIN) </w:t>
      </w:r>
      <w:r w:rsidR="0051264C">
        <w:t xml:space="preserve">– </w:t>
      </w:r>
      <w:r w:rsidRPr="00A7028F">
        <w:t xml:space="preserve">designed to support the administration of human services and employment programs across 58 Counties and to provide users (i.e., the member Counties) with the ability to verify public assistance eligibility, compute benefits, distribute benefits, reduce administrative complexity, collect </w:t>
      </w:r>
      <w:r w:rsidR="003A1D04">
        <w:t>Data</w:t>
      </w:r>
      <w:r w:rsidRPr="00A7028F">
        <w:t xml:space="preserve"> and management information, and provide accurate, timely and useful management and fiscal reports. At </w:t>
      </w:r>
      <w:r w:rsidR="003652EE">
        <w:t xml:space="preserve">one </w:t>
      </w:r>
      <w:r w:rsidRPr="00A7028F">
        <w:t xml:space="preserve">point in time, the Counties were responsible for initiating and authorizing transactions in one of the SAWS Systems. Recording of the Data </w:t>
      </w:r>
      <w:r>
        <w:t>was</w:t>
      </w:r>
      <w:r w:rsidRPr="00A7028F">
        <w:t xml:space="preserve"> performed by the respective SAWS System based upon the Data entered by the Counties. The SAWS System handle</w:t>
      </w:r>
      <w:r>
        <w:t>d</w:t>
      </w:r>
      <w:r w:rsidRPr="00A7028F">
        <w:t xml:space="preserve"> the processing of that information, including processing to generate reports. Reporting from the SAWS System </w:t>
      </w:r>
      <w:r>
        <w:t>was</w:t>
      </w:r>
      <w:r w:rsidRPr="00A7028F">
        <w:t xml:space="preserve"> provided to the member Counties in the form of State-required reports and supporting detailed reports. Authorized member County users obtain reports generated by the SAWS System on demand via the reporting subsystem. Validation and submission of reports to the State for funding reimbursement </w:t>
      </w:r>
      <w:r>
        <w:t>were</w:t>
      </w:r>
      <w:r w:rsidRPr="00A7028F">
        <w:t xml:space="preserve"> the responsibility of the member Counties.</w:t>
      </w:r>
    </w:p>
    <w:p w14:paraId="2950F727" w14:textId="77777777" w:rsidR="00E47897" w:rsidRPr="00A7028F" w:rsidRDefault="00E47897" w:rsidP="00E47897">
      <w:pPr>
        <w:pStyle w:val="Heading2"/>
      </w:pPr>
      <w:bookmarkStart w:id="102" w:name="_Toc150162826"/>
      <w:bookmarkStart w:id="103" w:name="_Toc218595938"/>
      <w:r w:rsidRPr="00A7028F">
        <w:t>California’s Single System Strategy</w:t>
      </w:r>
      <w:bookmarkEnd w:id="102"/>
      <w:bookmarkEnd w:id="103"/>
      <w:r w:rsidRPr="00A7028F">
        <w:tab/>
      </w:r>
    </w:p>
    <w:p w14:paraId="222664EB" w14:textId="2230228A" w:rsidR="00E47897" w:rsidRPr="00A7028F" w:rsidRDefault="00E47897" w:rsidP="0096464B">
      <w:pPr>
        <w:pStyle w:val="BodyText"/>
      </w:pPr>
      <w:r w:rsidRPr="00A7028F">
        <w:t xml:space="preserve">In 2018, the Centers for Medicare and Medicaid Services (CMS) and the United States Department of Agriculture (USDA) Food and Nutrition Service (FNS) required that California implement a single statewide system by the end of 2023. Through consolidation of the existing SAWS systems, the Consortium </w:t>
      </w:r>
      <w:r w:rsidR="00E76F69">
        <w:t>identified</w:t>
      </w:r>
      <w:r w:rsidRPr="00A7028F">
        <w:t xml:space="preserve"> the following objectives:  </w:t>
      </w:r>
    </w:p>
    <w:p w14:paraId="35FA455E" w14:textId="77777777" w:rsidR="00E47897" w:rsidRPr="00A7028F" w:rsidRDefault="00E47897" w:rsidP="0096464B">
      <w:pPr>
        <w:pStyle w:val="ListBullet"/>
      </w:pPr>
      <w:r w:rsidRPr="00A7028F">
        <w:t>Enable a consistent client experience across California.</w:t>
      </w:r>
    </w:p>
    <w:p w14:paraId="5D43F140" w14:textId="77777777" w:rsidR="00E47897" w:rsidRPr="00A7028F" w:rsidRDefault="00E47897" w:rsidP="0096464B">
      <w:pPr>
        <w:pStyle w:val="ListBullet"/>
      </w:pPr>
      <w:r w:rsidRPr="00A7028F">
        <w:t>Consolidate systems for cost efficient operations.</w:t>
      </w:r>
    </w:p>
    <w:p w14:paraId="128B16BE" w14:textId="77777777" w:rsidR="00E47897" w:rsidRPr="00A7028F" w:rsidRDefault="00E47897" w:rsidP="0096464B">
      <w:pPr>
        <w:pStyle w:val="ListBullet"/>
      </w:pPr>
      <w:r w:rsidRPr="00A7028F">
        <w:t>Scale infrastructure and architecture to allow for an easy expansion and inclusion of all Counties.</w:t>
      </w:r>
    </w:p>
    <w:p w14:paraId="7CF43F7A" w14:textId="77777777" w:rsidR="00E47897" w:rsidRPr="00A7028F" w:rsidRDefault="00E47897" w:rsidP="0096464B">
      <w:pPr>
        <w:pStyle w:val="ListBullet"/>
      </w:pPr>
      <w:r w:rsidRPr="00A7028F">
        <w:t>Provide high-performance systems that are highly available with minimal downtimes.</w:t>
      </w:r>
    </w:p>
    <w:p w14:paraId="41341DF6" w14:textId="0AF78AA5" w:rsidR="00E47897" w:rsidRPr="00A7028F" w:rsidRDefault="00E47897" w:rsidP="0096464B">
      <w:pPr>
        <w:pStyle w:val="ListBullet"/>
      </w:pPr>
      <w:r w:rsidRPr="00A7028F">
        <w:t xml:space="preserve">Secure systems for </w:t>
      </w:r>
      <w:r w:rsidR="003A1D04">
        <w:t>Data</w:t>
      </w:r>
      <w:r w:rsidRPr="00A7028F">
        <w:t xml:space="preserve"> and workloads that comply with required regulations and policies.</w:t>
      </w:r>
    </w:p>
    <w:p w14:paraId="076E3CEA" w14:textId="77777777" w:rsidR="00E47897" w:rsidRPr="00A7028F" w:rsidRDefault="00E47897" w:rsidP="0096464B">
      <w:pPr>
        <w:pStyle w:val="ListBullet"/>
      </w:pPr>
      <w:r w:rsidRPr="00A7028F">
        <w:t>Confirm business continuity.</w:t>
      </w:r>
    </w:p>
    <w:p w14:paraId="2B23889E" w14:textId="77777777" w:rsidR="00E47897" w:rsidRPr="00A7028F" w:rsidRDefault="00E47897" w:rsidP="0096464B">
      <w:pPr>
        <w:pStyle w:val="ListBullet"/>
      </w:pPr>
      <w:r w:rsidRPr="00A7028F">
        <w:t>Maximize reusability of the technology for future initiatives and business needs.</w:t>
      </w:r>
    </w:p>
    <w:p w14:paraId="0D3CE44D" w14:textId="77777777" w:rsidR="00E47897" w:rsidRPr="00A7028F" w:rsidRDefault="00E47897" w:rsidP="0096464B">
      <w:pPr>
        <w:pStyle w:val="ListBullet"/>
      </w:pPr>
      <w:r w:rsidRPr="00A7028F">
        <w:t xml:space="preserve">Build sustainable business capability. </w:t>
      </w:r>
    </w:p>
    <w:p w14:paraId="740F1BB6" w14:textId="77777777" w:rsidR="00E47897" w:rsidRPr="00A7028F" w:rsidRDefault="00E47897" w:rsidP="0096464B">
      <w:pPr>
        <w:pStyle w:val="ListBullet"/>
      </w:pPr>
      <w:r w:rsidRPr="00A7028F">
        <w:t>Utilize architecture that allows flexibility and adaptability for changing business needs.</w:t>
      </w:r>
    </w:p>
    <w:p w14:paraId="02A708BC" w14:textId="77777777" w:rsidR="00E47897" w:rsidRPr="00A7028F" w:rsidRDefault="00E47897" w:rsidP="0096464B">
      <w:pPr>
        <w:pStyle w:val="ListBullet"/>
      </w:pPr>
      <w:r w:rsidRPr="00A7028F">
        <w:t>Promote a competitive vendor environment to minimize locking into a specific vendor and enable ability to transition between Contractors.</w:t>
      </w:r>
    </w:p>
    <w:p w14:paraId="5D06D243" w14:textId="77777777" w:rsidR="00E47897" w:rsidRPr="00A7028F" w:rsidRDefault="00E47897" w:rsidP="00E47897">
      <w:pPr>
        <w:pStyle w:val="Heading2"/>
      </w:pPr>
      <w:bookmarkStart w:id="104" w:name="_Toc150162827"/>
      <w:bookmarkStart w:id="105" w:name="_Toc218595939"/>
      <w:r w:rsidRPr="00A7028F">
        <w:t>CalSAWS Migration</w:t>
      </w:r>
      <w:bookmarkEnd w:id="104"/>
      <w:bookmarkEnd w:id="105"/>
    </w:p>
    <w:p w14:paraId="69BD367F" w14:textId="558E8287" w:rsidR="00E47897" w:rsidRPr="00A7028F" w:rsidRDefault="00E47897" w:rsidP="00E47897">
      <w:pPr>
        <w:spacing w:after="120"/>
      </w:pPr>
      <w:r w:rsidRPr="00A7028F">
        <w:t xml:space="preserve">The CalSAWS Migration Project </w:t>
      </w:r>
      <w:r>
        <w:t>was tasked to</w:t>
      </w:r>
      <w:r w:rsidRPr="00A7028F">
        <w:t xml:space="preserve"> migrate all 58 California Counties to the CalSAWS System (CalSAWS) </w:t>
      </w:r>
      <w:r>
        <w:t>in</w:t>
      </w:r>
      <w:r w:rsidRPr="00A7028F">
        <w:t xml:space="preserve"> align</w:t>
      </w:r>
      <w:r>
        <w:t>ment</w:t>
      </w:r>
      <w:r w:rsidRPr="00A7028F">
        <w:t xml:space="preserve"> with State of California legislation and strategy and </w:t>
      </w:r>
      <w:r w:rsidR="00465E7D">
        <w:t>federal</w:t>
      </w:r>
      <w:r w:rsidRPr="00A7028F">
        <w:t xml:space="preserve"> mandate to achieve a single SAWS. The goals for the CalSAWS Migration </w:t>
      </w:r>
      <w:r>
        <w:t>were</w:t>
      </w:r>
      <w:r w:rsidRPr="00A7028F">
        <w:t>:</w:t>
      </w:r>
    </w:p>
    <w:p w14:paraId="1AE09508" w14:textId="77777777" w:rsidR="00E47897" w:rsidRPr="00A7028F" w:rsidRDefault="00E47897" w:rsidP="0096464B">
      <w:pPr>
        <w:pStyle w:val="ListBullet"/>
      </w:pPr>
      <w:r w:rsidRPr="00A7028F">
        <w:t xml:space="preserve">Transform the LRS into CalSAWS </w:t>
      </w:r>
    </w:p>
    <w:p w14:paraId="34C22727" w14:textId="77777777" w:rsidR="00E47897" w:rsidRPr="00A7028F" w:rsidRDefault="00E47897" w:rsidP="0096464B">
      <w:pPr>
        <w:pStyle w:val="ListBullet"/>
      </w:pPr>
      <w:r w:rsidRPr="00A7028F">
        <w:t xml:space="preserve">Migrate C-IV and CalWIN Counties to CalSAWS </w:t>
      </w:r>
    </w:p>
    <w:p w14:paraId="1764D571" w14:textId="77777777" w:rsidR="00E47897" w:rsidRPr="00A7028F" w:rsidRDefault="00E47897" w:rsidP="0096464B">
      <w:pPr>
        <w:pStyle w:val="ListBullet"/>
      </w:pPr>
      <w:r w:rsidRPr="00A7028F">
        <w:t>Run the CalSAWS in the AWS Cloud</w:t>
      </w:r>
    </w:p>
    <w:p w14:paraId="125D1477" w14:textId="77777777" w:rsidR="00E47897" w:rsidRPr="00A7028F" w:rsidRDefault="00E47897" w:rsidP="0096464B">
      <w:pPr>
        <w:pStyle w:val="ListBullet"/>
      </w:pPr>
      <w:r w:rsidRPr="00A7028F">
        <w:t xml:space="preserve">Migration End State: One System supporting 58 Counties </w:t>
      </w:r>
    </w:p>
    <w:p w14:paraId="0B59782A" w14:textId="70B58683" w:rsidR="00E47897" w:rsidRPr="00A7028F" w:rsidRDefault="00E47897" w:rsidP="0096464B">
      <w:pPr>
        <w:pStyle w:val="BodyText"/>
      </w:pPr>
      <w:r w:rsidRPr="00A7028F">
        <w:t>The execution of California’s strategy to implement a single system began with the completion of the LRS Project for the County of Los Angeles. The CalSAWS Migration modified the LRS to support the statewide CalSAWS case management system. By leveraging the application software of the SAWS C-IV System as its code base, the LRS was designed and developed with new code and code revisions for enhanced automation, modularity and configurability using rules engine technology and task management functionality for business process flexibility, as well as an advanced, more scalable technical architecture and platform with Service Oriented Architecture (SOA) design and Enterprise Service Bus (ESB) technology. Such efforts created a strong foundation for SAWS consolidation, scalability and extensibility to support statewide capacity. The advancement in technologies</w:t>
      </w:r>
      <w:r w:rsidR="0034539B">
        <w:t>,</w:t>
      </w:r>
      <w:r w:rsidRPr="00A7028F">
        <w:t xml:space="preserve"> and respective investments made to the LRS solution</w:t>
      </w:r>
      <w:r w:rsidR="0034539B">
        <w:t>,</w:t>
      </w:r>
      <w:r w:rsidRPr="00A7028F">
        <w:t xml:space="preserve"> will be leveraged well into the future for unification, expansion, and longevity of applicable technologies through CalSAWS. </w:t>
      </w:r>
    </w:p>
    <w:p w14:paraId="02639311" w14:textId="77777777" w:rsidR="00E47897" w:rsidRPr="002E41DF" w:rsidRDefault="00E47897" w:rsidP="0096464B">
      <w:pPr>
        <w:pStyle w:val="BodyText"/>
        <w:rPr>
          <w:szCs w:val="22"/>
        </w:rPr>
      </w:pPr>
      <w:r w:rsidRPr="00A7028F">
        <w:rPr>
          <w:szCs w:val="22"/>
        </w:rPr>
        <w:t xml:space="preserve">The transformation of LRS to CalSAWS </w:t>
      </w:r>
      <w:r>
        <w:rPr>
          <w:szCs w:val="22"/>
        </w:rPr>
        <w:t>was</w:t>
      </w:r>
      <w:r w:rsidRPr="00A7028F">
        <w:rPr>
          <w:szCs w:val="22"/>
        </w:rPr>
        <w:t xml:space="preserve"> completed and the 39 C-IV Counties were converted to the CalSAWS in a single cutover event in September 2021. The CalWIN Migration DD&amp;I Phase convert</w:t>
      </w:r>
      <w:r>
        <w:rPr>
          <w:szCs w:val="22"/>
        </w:rPr>
        <w:t>ed the eighteen (18) CalWIN counties</w:t>
      </w:r>
      <w:r w:rsidRPr="00A7028F">
        <w:rPr>
          <w:szCs w:val="22"/>
        </w:rPr>
        <w:t xml:space="preserve"> in six waves over a 13-month period beginning in October 2022 </w:t>
      </w:r>
      <w:r>
        <w:rPr>
          <w:szCs w:val="22"/>
        </w:rPr>
        <w:t>through</w:t>
      </w:r>
      <w:r w:rsidRPr="00A7028F">
        <w:rPr>
          <w:szCs w:val="22"/>
        </w:rPr>
        <w:t xml:space="preserve"> October 2023, followed by a 5-month stabilization period </w:t>
      </w:r>
      <w:r w:rsidRPr="002E41DF">
        <w:rPr>
          <w:szCs w:val="22"/>
        </w:rPr>
        <w:t>from November 2023 through March 2024.</w:t>
      </w:r>
    </w:p>
    <w:p w14:paraId="410DA24E" w14:textId="63D79058" w:rsidR="00E47897" w:rsidRDefault="00E47897" w:rsidP="0096464B">
      <w:pPr>
        <w:pStyle w:val="BodyText"/>
      </w:pPr>
      <w:r w:rsidRPr="002E41DF">
        <w:t xml:space="preserve">The CalSAWS application is further described in Section </w:t>
      </w:r>
      <w:r w:rsidR="00246BC9">
        <w:t>3</w:t>
      </w:r>
      <w:r w:rsidR="002E41DF" w:rsidRPr="00F8471B">
        <w:t>.1</w:t>
      </w:r>
      <w:r w:rsidRPr="002E41DF">
        <w:t>. The</w:t>
      </w:r>
      <w:r w:rsidRPr="00A7028F">
        <w:t xml:space="preserve"> following figure illustrates the </w:t>
      </w:r>
      <w:r>
        <w:t>Cal</w:t>
      </w:r>
      <w:r w:rsidRPr="00A7028F">
        <w:t>SAWS journey from inception through final migration</w:t>
      </w:r>
      <w:r>
        <w:t>.</w:t>
      </w:r>
    </w:p>
    <w:p w14:paraId="43186DD8" w14:textId="77777777" w:rsidR="00E47897" w:rsidRDefault="00E47897" w:rsidP="00E47897"/>
    <w:p w14:paraId="1B3ACA58" w14:textId="77777777" w:rsidR="00E47897" w:rsidRDefault="00E47897" w:rsidP="00E47897">
      <w:pPr>
        <w:keepNext/>
      </w:pPr>
      <w:r w:rsidRPr="00CE4352">
        <w:rPr>
          <w:noProof/>
        </w:rPr>
        <w:drawing>
          <wp:inline distT="0" distB="0" distL="0" distR="0" wp14:anchorId="3F746EAE" wp14:editId="796A31E8">
            <wp:extent cx="5943600" cy="1819910"/>
            <wp:effectExtent l="0" t="0" r="0" b="8890"/>
            <wp:docPr id="1388209444" name="Picture 1" descr="Time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209444" name="Picture 1" descr="Timeline&#10;&#10;AI-generated content may be incorrect."/>
                    <pic:cNvPicPr/>
                  </pic:nvPicPr>
                  <pic:blipFill>
                    <a:blip r:embed="rId17"/>
                    <a:stretch>
                      <a:fillRect/>
                    </a:stretch>
                  </pic:blipFill>
                  <pic:spPr>
                    <a:xfrm>
                      <a:off x="0" y="0"/>
                      <a:ext cx="5943600" cy="1819910"/>
                    </a:xfrm>
                    <a:prstGeom prst="rect">
                      <a:avLst/>
                    </a:prstGeom>
                  </pic:spPr>
                </pic:pic>
              </a:graphicData>
            </a:graphic>
          </wp:inline>
        </w:drawing>
      </w:r>
    </w:p>
    <w:p w14:paraId="39714166" w14:textId="213B86C1" w:rsidR="00E47897" w:rsidRDefault="00E47897" w:rsidP="00E47897">
      <w:pPr>
        <w:pStyle w:val="Caption"/>
        <w:spacing w:before="0"/>
      </w:pPr>
      <w:bookmarkStart w:id="106" w:name="_Toc218596139"/>
      <w:r>
        <w:t xml:space="preserve">Figure </w:t>
      </w:r>
      <w:r>
        <w:fldChar w:fldCharType="begin"/>
      </w:r>
      <w:r>
        <w:instrText>SEQ Figure \* ARABIC</w:instrText>
      </w:r>
      <w:r>
        <w:fldChar w:fldCharType="separate"/>
      </w:r>
      <w:r w:rsidR="00A32DC1">
        <w:rPr>
          <w:noProof/>
        </w:rPr>
        <w:t>1</w:t>
      </w:r>
      <w:r>
        <w:fldChar w:fldCharType="end"/>
      </w:r>
      <w:r>
        <w:t>:  The CalSAWS Journey</w:t>
      </w:r>
      <w:bookmarkEnd w:id="106"/>
    </w:p>
    <w:p w14:paraId="5681BBE0" w14:textId="77777777" w:rsidR="00E47897" w:rsidRDefault="00E47897" w:rsidP="00E47897">
      <w:pPr>
        <w:pStyle w:val="Heading2"/>
      </w:pPr>
      <w:bookmarkStart w:id="107" w:name="_Toc218595940"/>
      <w:r>
        <w:t>BenefitsCal Portal</w:t>
      </w:r>
      <w:bookmarkEnd w:id="107"/>
    </w:p>
    <w:p w14:paraId="4A1170D8" w14:textId="77777777" w:rsidR="00E47897" w:rsidRPr="0060471D" w:rsidRDefault="00E47897" w:rsidP="00E47897">
      <w:pPr>
        <w:pStyle w:val="BodyText"/>
      </w:pPr>
      <w:r w:rsidRPr="0060471D">
        <w:t xml:space="preserve">The BenefitsCal Portal is a service that connects users to applications and case management activities for Medi-Cal, CMSP, CalFresh, CalWORKs benefits and other cash programs in California.  The Portal interfaces with CalSAWS as an integral part of service delivery. BenefitsCal was developed beginning in August 2020, was fully implemented in October 2021 and is now in the Maintenance and Operations phase in all 58 counties. </w:t>
      </w:r>
    </w:p>
    <w:p w14:paraId="1A22DA99" w14:textId="77777777" w:rsidR="00E47897" w:rsidRPr="0060471D" w:rsidRDefault="00E47897" w:rsidP="00E47897">
      <w:pPr>
        <w:pStyle w:val="BodyText"/>
      </w:pPr>
      <w:r w:rsidRPr="0060471D">
        <w:t xml:space="preserve">BenefitsCal has been designed, developed, and enhanced following a User-Centered Design (UCD) approach. UCD is founded on keeping the human experience at the forefront of system design. The UCD approach includes ongoing engagement with stakeholders and community members to conduct discovery sessions to understand the current and desired human experience, and to gather feedback regarding actual user experience to improve usability. </w:t>
      </w:r>
    </w:p>
    <w:p w14:paraId="4628E80A" w14:textId="48CD39B7" w:rsidR="00E47897" w:rsidRDefault="00E47897" w:rsidP="00E47897">
      <w:pPr>
        <w:pStyle w:val="BodyText"/>
      </w:pPr>
      <w:r w:rsidRPr="0060471D">
        <w:t>Since the initial release of BenefitsCal in September 2021, new features continue to be added to increase accessibility and engagement between the Counties and individuals needing assistance.</w:t>
      </w:r>
      <w:r>
        <w:t xml:space="preserve">  The BenefitsCal application is further described in </w:t>
      </w:r>
      <w:r w:rsidRPr="00D9378E">
        <w:t xml:space="preserve">Section </w:t>
      </w:r>
      <w:r w:rsidR="001E7242">
        <w:t>3</w:t>
      </w:r>
      <w:r w:rsidR="00D9378E" w:rsidRPr="00F8471B">
        <w:t>.2</w:t>
      </w:r>
      <w:r w:rsidRPr="00D9378E">
        <w:t>.</w:t>
      </w:r>
      <w:r>
        <w:t xml:space="preserve">  </w:t>
      </w:r>
    </w:p>
    <w:p w14:paraId="2A5A93E9" w14:textId="77777777" w:rsidR="00E47897" w:rsidRDefault="00E47897" w:rsidP="00E47897">
      <w:pPr>
        <w:pStyle w:val="Heading2"/>
      </w:pPr>
      <w:bookmarkStart w:id="108" w:name="_Toc218595941"/>
      <w:r>
        <w:t>CalSAWS Governance</w:t>
      </w:r>
      <w:bookmarkEnd w:id="108"/>
    </w:p>
    <w:p w14:paraId="6FE92809" w14:textId="247C0239" w:rsidR="00E47897" w:rsidRPr="004B1D59" w:rsidRDefault="00E47897" w:rsidP="00E47897">
      <w:pPr>
        <w:pStyle w:val="BodyText"/>
      </w:pPr>
      <w:r w:rsidRPr="004B1D59">
        <w:t xml:space="preserve">The formal CalSAWS Joint Powers Authority (JPA) governance structure was established on June 28, 2019. The CalSAWS JPA is comprised of </w:t>
      </w:r>
      <w:r w:rsidR="00E61746">
        <w:t xml:space="preserve">all 58 California Counties represented by each County’s </w:t>
      </w:r>
      <w:r w:rsidRPr="004B1D59">
        <w:t>Welfare Department Director</w:t>
      </w:r>
      <w:r w:rsidR="00E61746">
        <w:t xml:space="preserve">. The CalSAWS JPA Board of Directors has </w:t>
      </w:r>
      <w:r w:rsidRPr="004B1D59">
        <w:t xml:space="preserve">ultimate responsibility over the CalSAWS Project and System. A separate CalSAWS Project Steering Committee, made up of County Human Services management resources, monitors the activities of the CalSAWS Executive Director and Project </w:t>
      </w:r>
      <w:r w:rsidR="00D34C98">
        <w:t>staff</w:t>
      </w:r>
      <w:r w:rsidRPr="004B1D59">
        <w:t xml:space="preserve">. The monthly JPA and PSC meetings are public, and calendars, agendas and briefing materials are published on the CalSAWS website: </w:t>
      </w:r>
      <w:hyperlink r:id="rId18" w:history="1">
        <w:r w:rsidR="00FA27DB" w:rsidRPr="00B36BCB">
          <w:rPr>
            <w:rStyle w:val="Hyperlink"/>
          </w:rPr>
          <w:t>https://www.calsaws.org/</w:t>
        </w:r>
      </w:hyperlink>
      <w:r w:rsidRPr="004B1D59">
        <w:t xml:space="preserve">. The CalSAWS JPA constitutes a single legal entity for purposes of managing the CalSAWS Consortium, CalSAWS and BenefitsCal. The JPA also serves as the contracting </w:t>
      </w:r>
      <w:r w:rsidR="00E61746">
        <w:t>authority</w:t>
      </w:r>
      <w:r w:rsidRPr="004B1D59">
        <w:t xml:space="preserve"> for all procurements.</w:t>
      </w:r>
    </w:p>
    <w:p w14:paraId="5EB1CBAB" w14:textId="3FBD323D" w:rsidR="00E47897" w:rsidRPr="004B1D59" w:rsidRDefault="00E47897" w:rsidP="00E47897">
      <w:pPr>
        <w:pStyle w:val="BodyText"/>
      </w:pPr>
      <w:r w:rsidRPr="004B1D59">
        <w:t>The CalSAWS JPA operates under the auspices of the California Health and Human Services Agency (CHHS). The CHHS serves as an umbrella organization over the State program sponsoring agencies</w:t>
      </w:r>
      <w:r w:rsidR="00EC095A">
        <w:t xml:space="preserve"> – </w:t>
      </w:r>
      <w:r w:rsidRPr="004B1D59">
        <w:t xml:space="preserve">the California Department of Social Services (CDSS) and the California Department of Health Care Services (DHCS) </w:t>
      </w:r>
      <w:r w:rsidR="00EC095A">
        <w:t xml:space="preserve">– </w:t>
      </w:r>
      <w:r w:rsidRPr="004B1D59">
        <w:t xml:space="preserve">and administers the Office of Technology and Solutions Integration (OTSI). Two of the CHHS strategic priorities include improving the lives of vulnerable Californians and integrating health and human services. </w:t>
      </w:r>
    </w:p>
    <w:p w14:paraId="65DF3643" w14:textId="77777777" w:rsidR="00E47897" w:rsidRPr="004B1D59" w:rsidRDefault="00E47897" w:rsidP="00E47897">
      <w:pPr>
        <w:pStyle w:val="BodyText"/>
      </w:pPr>
      <w:r w:rsidRPr="004B1D59">
        <w:t>The mission of the CDSS is to serve, aid, and protect needy and vulnerable children and adults in ways that strengthen and preserve families, encourage personal responsibility, and foster independence. The mission of the DHCS is to provide Californians with access to affordable, integrated, high-quality health care, including medical, dental, mental health, substance use treatment services and long-term care. The DHCS vision is to preserve and improve the overall health and well-being of all Californians.</w:t>
      </w:r>
    </w:p>
    <w:p w14:paraId="3F318BB2" w14:textId="3FAD476D" w:rsidR="00E47897" w:rsidRPr="00E72973" w:rsidRDefault="00E47897" w:rsidP="00E72973">
      <w:pPr>
        <w:pStyle w:val="BodyText"/>
      </w:pPr>
      <w:r w:rsidRPr="00E72973">
        <w:t xml:space="preserve">Together, CDSS and DHCS are responsible for overseeing the public assistance and health related programs noted above in Section </w:t>
      </w:r>
      <w:r w:rsidR="00427766" w:rsidRPr="00E72973">
        <w:t>2</w:t>
      </w:r>
      <w:r w:rsidRPr="00E72973">
        <w:t>.1 that are administered by the 58 California Counties, much of which occurs through the operation of CalSAWS. The OTSI provides oversight and management for all California health and human services systems, including CalSAWS and BenefitsCal. CalSAWS and BenefitsCal operate within this State supervised, County administered model.</w:t>
      </w:r>
    </w:p>
    <w:p w14:paraId="6AC8FFF5" w14:textId="77777777" w:rsidR="00E47897" w:rsidRPr="00E72973" w:rsidRDefault="00E47897" w:rsidP="00E72973">
      <w:pPr>
        <w:pStyle w:val="BodyText"/>
      </w:pPr>
      <w:r w:rsidRPr="00E72973">
        <w:t xml:space="preserve">The unified governance model reflects a greater level of commitment and collaboration between the Consortium and its stakeholders than in past SAWS Projects and supports informed decision-making and escalation processes. From a cultural perspective, the Consortium’s governance model fosters transparency, visibility, communication, and collaboration.  </w:t>
      </w:r>
    </w:p>
    <w:p w14:paraId="3D28D1BD" w14:textId="29096B16" w:rsidR="00E72973" w:rsidRPr="00E72973" w:rsidRDefault="00E47897" w:rsidP="00E72973">
      <w:pPr>
        <w:pStyle w:val="BodyText"/>
      </w:pPr>
      <w:r w:rsidRPr="00E72973">
        <w:t xml:space="preserve">CDSS is responsible for the coordination of standing CalSAWS quarterly </w:t>
      </w:r>
      <w:r w:rsidR="00D30DBC">
        <w:t xml:space="preserve">Stakeholder </w:t>
      </w:r>
      <w:r w:rsidRPr="00E72973">
        <w:t xml:space="preserve">meetings with stakeholders and the public to confirm appropriate involvement and representation in applicable CalSAWS and BenefitsCal enhancements. Meeting dates and materials are published on the following CDSS website: </w:t>
      </w:r>
      <w:hyperlink r:id="rId19" w:history="1">
        <w:r w:rsidR="0043251A" w:rsidRPr="009945B2">
          <w:rPr>
            <w:rStyle w:val="Hyperlink"/>
            <w:u w:val="none"/>
          </w:rPr>
          <w:t>https://cdss.ca.gov/inforesources/calsawsstakeholderengagementworkgroup</w:t>
        </w:r>
      </w:hyperlink>
      <w:r w:rsidR="00E72973" w:rsidRPr="009945B2">
        <w:rPr>
          <w:color w:val="0000FF"/>
        </w:rPr>
        <w:t>.</w:t>
      </w:r>
    </w:p>
    <w:p w14:paraId="569E8040" w14:textId="6B0627A3" w:rsidR="00E47897" w:rsidRPr="00E72973" w:rsidRDefault="00E47897" w:rsidP="00E72973">
      <w:pPr>
        <w:pStyle w:val="BodyText"/>
      </w:pPr>
      <w:r w:rsidRPr="00E72973">
        <w:t xml:space="preserve">Proposing Contractors are strongly encouraged to attend these </w:t>
      </w:r>
      <w:r w:rsidR="00E76F69">
        <w:t>virtual</w:t>
      </w:r>
      <w:r w:rsidRPr="00E72973">
        <w:t>, public meetings to better understand the relationships between the Consortium and its stakeholders.  In this context and throughout this RFP, the term “stakeholders” is used broadly and includes but is not limited to State partner agencies, Counties, the advocate community, Community Based Organizations (CBOs), clients/customers and the public.</w:t>
      </w:r>
    </w:p>
    <w:p w14:paraId="19AAF01E" w14:textId="77777777" w:rsidR="00E47897" w:rsidRPr="00E72973" w:rsidRDefault="00E47897" w:rsidP="00E72973">
      <w:pPr>
        <w:pStyle w:val="BodyText"/>
      </w:pPr>
      <w:r w:rsidRPr="00E72973">
        <w:t>The overall governance model, including the relationship between the State agencies and the CalSAWS Consortium, is reflected in the figure below.</w:t>
      </w:r>
    </w:p>
    <w:p w14:paraId="4DCA72B5" w14:textId="77777777" w:rsidR="00E47897" w:rsidRDefault="00E47897" w:rsidP="00E47897">
      <w:pPr>
        <w:pStyle w:val="BodyText"/>
        <w:keepNext/>
      </w:pPr>
      <w:r w:rsidRPr="00D743A7">
        <w:rPr>
          <w:noProof/>
        </w:rPr>
        <w:drawing>
          <wp:inline distT="0" distB="0" distL="0" distR="0" wp14:anchorId="17C509A0" wp14:editId="3B4D35B0">
            <wp:extent cx="5658104" cy="4658264"/>
            <wp:effectExtent l="0" t="0" r="0" b="9525"/>
            <wp:docPr id="747047290"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047290" name="Picture 1" descr="Diagram&#10;&#10;AI-generated content may be incorrect."/>
                    <pic:cNvPicPr/>
                  </pic:nvPicPr>
                  <pic:blipFill>
                    <a:blip r:embed="rId20"/>
                    <a:stretch>
                      <a:fillRect/>
                    </a:stretch>
                  </pic:blipFill>
                  <pic:spPr>
                    <a:xfrm>
                      <a:off x="0" y="0"/>
                      <a:ext cx="5670770" cy="4668692"/>
                    </a:xfrm>
                    <a:prstGeom prst="rect">
                      <a:avLst/>
                    </a:prstGeom>
                  </pic:spPr>
                </pic:pic>
              </a:graphicData>
            </a:graphic>
          </wp:inline>
        </w:drawing>
      </w:r>
    </w:p>
    <w:p w14:paraId="6A9F725A" w14:textId="59043EE7" w:rsidR="00E47897" w:rsidRDefault="00E47897" w:rsidP="00E47897">
      <w:pPr>
        <w:pStyle w:val="Caption"/>
      </w:pPr>
      <w:bookmarkStart w:id="109" w:name="_Toc218596140"/>
      <w:r>
        <w:t xml:space="preserve">Figure </w:t>
      </w:r>
      <w:r>
        <w:fldChar w:fldCharType="begin"/>
      </w:r>
      <w:r>
        <w:instrText>SEQ Figure \* ARABIC</w:instrText>
      </w:r>
      <w:r>
        <w:fldChar w:fldCharType="separate"/>
      </w:r>
      <w:r w:rsidR="00A32DC1">
        <w:rPr>
          <w:noProof/>
        </w:rPr>
        <w:t>2</w:t>
      </w:r>
      <w:r>
        <w:fldChar w:fldCharType="end"/>
      </w:r>
      <w:r>
        <w:t xml:space="preserve">:  </w:t>
      </w:r>
      <w:r w:rsidRPr="00502554">
        <w:t>CalSAWS Governance Model</w:t>
      </w:r>
      <w:bookmarkEnd w:id="109"/>
    </w:p>
    <w:p w14:paraId="01F2D66B" w14:textId="77777777" w:rsidR="00E47897" w:rsidRDefault="00E47897" w:rsidP="00E47897">
      <w:pPr>
        <w:pStyle w:val="BodyText"/>
      </w:pPr>
    </w:p>
    <w:p w14:paraId="5C1873AD" w14:textId="77777777" w:rsidR="00E47897" w:rsidRDefault="00E47897" w:rsidP="00E47897">
      <w:pPr>
        <w:pStyle w:val="BodyText"/>
      </w:pPr>
    </w:p>
    <w:p w14:paraId="311AA584" w14:textId="77777777" w:rsidR="00E47897" w:rsidRDefault="00E47897" w:rsidP="00E47897">
      <w:pPr>
        <w:pStyle w:val="BodyText"/>
        <w:sectPr w:rsidR="00E47897" w:rsidSect="00E47897">
          <w:footerReference w:type="default" r:id="rId21"/>
          <w:pgSz w:w="12240" w:h="15840" w:code="1"/>
          <w:pgMar w:top="1440" w:right="1440" w:bottom="1440" w:left="1440" w:header="720" w:footer="720" w:gutter="0"/>
          <w:cols w:space="720"/>
          <w:docGrid w:linePitch="360"/>
        </w:sectPr>
      </w:pPr>
    </w:p>
    <w:p w14:paraId="664C987C" w14:textId="77777777" w:rsidR="00E47897" w:rsidRDefault="00E47897" w:rsidP="00E47897">
      <w:pPr>
        <w:pStyle w:val="BodyText"/>
      </w:pPr>
    </w:p>
    <w:p w14:paraId="2382BD97" w14:textId="77777777" w:rsidR="00E47897" w:rsidRDefault="00E47897" w:rsidP="00E47897">
      <w:pPr>
        <w:pStyle w:val="BodyText"/>
        <w:keepNext/>
      </w:pPr>
      <w:r w:rsidRPr="00204DD7">
        <w:t>The CalSAWS operating governance structure is depicted in the figure below.</w:t>
      </w:r>
    </w:p>
    <w:p w14:paraId="69B01CF3" w14:textId="77777777" w:rsidR="00E47897" w:rsidRDefault="00E47897" w:rsidP="00E47897">
      <w:pPr>
        <w:pStyle w:val="BodyText"/>
        <w:keepNext/>
      </w:pPr>
      <w:r w:rsidRPr="00AD216B">
        <w:rPr>
          <w:noProof/>
        </w:rPr>
        <w:t xml:space="preserve"> </w:t>
      </w:r>
      <w:r w:rsidRPr="00AD216B">
        <w:rPr>
          <w:noProof/>
        </w:rPr>
        <w:drawing>
          <wp:inline distT="0" distB="0" distL="0" distR="0" wp14:anchorId="405E5C8D" wp14:editId="7F115CDE">
            <wp:extent cx="8479301" cy="3994150"/>
            <wp:effectExtent l="0" t="0" r="0" b="6350"/>
            <wp:docPr id="14827690"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7690" name="Picture 1" descr="Diagram&#10;&#10;AI-generated content may be incorrect."/>
                    <pic:cNvPicPr/>
                  </pic:nvPicPr>
                  <pic:blipFill>
                    <a:blip r:embed="rId22"/>
                    <a:stretch>
                      <a:fillRect/>
                    </a:stretch>
                  </pic:blipFill>
                  <pic:spPr>
                    <a:xfrm>
                      <a:off x="0" y="0"/>
                      <a:ext cx="8526964" cy="4016601"/>
                    </a:xfrm>
                    <a:prstGeom prst="rect">
                      <a:avLst/>
                    </a:prstGeom>
                  </pic:spPr>
                </pic:pic>
              </a:graphicData>
            </a:graphic>
          </wp:inline>
        </w:drawing>
      </w:r>
    </w:p>
    <w:p w14:paraId="245380FA" w14:textId="28508BCD" w:rsidR="00E47897" w:rsidRDefault="00E47897" w:rsidP="00E47897">
      <w:pPr>
        <w:pStyle w:val="Caption"/>
      </w:pPr>
      <w:bookmarkStart w:id="110" w:name="_Toc218596141"/>
      <w:r>
        <w:t xml:space="preserve">Figure </w:t>
      </w:r>
      <w:r>
        <w:fldChar w:fldCharType="begin"/>
      </w:r>
      <w:r>
        <w:instrText>SEQ Figure \* ARABIC</w:instrText>
      </w:r>
      <w:r>
        <w:fldChar w:fldCharType="separate"/>
      </w:r>
      <w:r w:rsidR="00A32DC1">
        <w:rPr>
          <w:noProof/>
        </w:rPr>
        <w:t>3</w:t>
      </w:r>
      <w:r>
        <w:fldChar w:fldCharType="end"/>
      </w:r>
      <w:r>
        <w:t xml:space="preserve">:  </w:t>
      </w:r>
      <w:r w:rsidRPr="001A16E3">
        <w:t>CalSAWS Governance Structure</w:t>
      </w:r>
      <w:bookmarkEnd w:id="110"/>
    </w:p>
    <w:p w14:paraId="3287C379" w14:textId="77777777" w:rsidR="00E47897" w:rsidRDefault="00E47897" w:rsidP="00E47897">
      <w:pPr>
        <w:pStyle w:val="Caption"/>
        <w:spacing w:before="0"/>
      </w:pPr>
    </w:p>
    <w:p w14:paraId="1D62CBD5" w14:textId="77777777" w:rsidR="00E47897" w:rsidRDefault="00E47897" w:rsidP="00E47897">
      <w:pPr>
        <w:pStyle w:val="BodyText"/>
      </w:pPr>
    </w:p>
    <w:p w14:paraId="723259CE" w14:textId="77777777" w:rsidR="00E47897" w:rsidRDefault="00E47897" w:rsidP="00E47897">
      <w:pPr>
        <w:pStyle w:val="BodyText"/>
        <w:sectPr w:rsidR="00E47897" w:rsidSect="00E47897">
          <w:pgSz w:w="15840" w:h="12240" w:orient="landscape" w:code="1"/>
          <w:pgMar w:top="1440" w:right="1440" w:bottom="1440" w:left="1440" w:header="720" w:footer="720" w:gutter="0"/>
          <w:cols w:space="720"/>
          <w:docGrid w:linePitch="360"/>
        </w:sectPr>
      </w:pPr>
    </w:p>
    <w:p w14:paraId="10AC3338" w14:textId="77777777" w:rsidR="00E47897" w:rsidRDefault="00E47897" w:rsidP="00292369">
      <w:pPr>
        <w:pStyle w:val="Heading3"/>
        <w:spacing w:before="0"/>
      </w:pPr>
      <w:bookmarkStart w:id="111" w:name="_Toc218595942"/>
      <w:r>
        <w:t>CalSAWS Collaboration Model Overview</w:t>
      </w:r>
      <w:bookmarkEnd w:id="111"/>
    </w:p>
    <w:p w14:paraId="393596BA" w14:textId="77777777" w:rsidR="00E47897" w:rsidRPr="00E72973" w:rsidRDefault="00E47897" w:rsidP="00E72973">
      <w:pPr>
        <w:pStyle w:val="BodyText"/>
      </w:pPr>
      <w:r w:rsidRPr="00E72973">
        <w:t xml:space="preserve">In 2018, California passed legislation that requires advocate, stakeholder and client involvement in the public-facing elements of CalSAWS, which includes the BenefitsCal subsystem.  Through this legislation, a robust Consortium/Stakeholder engagement Collaboration Model (CM) framework has been implemented. Section 10823.3 of the Welfare and Institutions Code states: </w:t>
      </w:r>
    </w:p>
    <w:p w14:paraId="57E43DED" w14:textId="77777777" w:rsidR="00E47897" w:rsidRPr="00E72973" w:rsidRDefault="00E47897" w:rsidP="00E72973">
      <w:pPr>
        <w:pStyle w:val="BodyText"/>
      </w:pPr>
      <w:r w:rsidRPr="00E72973">
        <w:t xml:space="preserve"> (a) The development of the SAWS enrollment and eligibility functionality, case management systems, ancillary services, public portals, and mobile applications shall, to the extent possible within the technology, have the goals of: (1) Minimizing the burden of the overall eligibility process for enrollment and retention of benefits for low-income Californians and streamlining interactions for both clients and eligibility workers. (2) Facilitating applicant and client submission of feedback.</w:t>
      </w:r>
    </w:p>
    <w:p w14:paraId="6A289D90" w14:textId="77777777" w:rsidR="00E47897" w:rsidRPr="00E72973" w:rsidRDefault="00E47897" w:rsidP="00E72973">
      <w:pPr>
        <w:pStyle w:val="BodyText"/>
      </w:pPr>
      <w:r w:rsidRPr="00E72973">
        <w:t xml:space="preserve">This is accomplished in the Collaboration Model through prioritizing enhancements to customer facing technology by a representative body made up of various stakeholders. </w:t>
      </w:r>
    </w:p>
    <w:p w14:paraId="33318FCE" w14:textId="008EDD90" w:rsidR="00E47897" w:rsidRDefault="00E47897" w:rsidP="00E72973">
      <w:pPr>
        <w:pStyle w:val="BodyText"/>
      </w:pPr>
      <w:r w:rsidRPr="00E72973">
        <w:t xml:space="preserve">Please refer to Section </w:t>
      </w:r>
      <w:r w:rsidR="00C8229A" w:rsidRPr="00E72973">
        <w:t>3</w:t>
      </w:r>
      <w:r w:rsidRPr="00E72973">
        <w:t>.</w:t>
      </w:r>
      <w:r w:rsidR="00BB75EF" w:rsidRPr="00E72973">
        <w:t>4</w:t>
      </w:r>
      <w:r w:rsidRPr="00E72973">
        <w:t>.</w:t>
      </w:r>
      <w:r w:rsidR="00BB75EF" w:rsidRPr="00E72973">
        <w:t>1</w:t>
      </w:r>
      <w:r w:rsidRPr="00E72973">
        <w:t xml:space="preserve"> for more details regarding the Collaboration </w:t>
      </w:r>
      <w:r w:rsidRPr="002C5B1F">
        <w:t>Model.</w:t>
      </w:r>
    </w:p>
    <w:p w14:paraId="0F669A4B" w14:textId="73F44825" w:rsidR="00E47897" w:rsidRDefault="00E47897" w:rsidP="00E47897">
      <w:pPr>
        <w:pStyle w:val="Heading2"/>
      </w:pPr>
      <w:bookmarkStart w:id="112" w:name="_Toc218595943"/>
      <w:r>
        <w:t>C</w:t>
      </w:r>
      <w:r w:rsidR="00CD7482">
        <w:t>al</w:t>
      </w:r>
      <w:r>
        <w:t xml:space="preserve">SAWS </w:t>
      </w:r>
      <w:r w:rsidR="0074320A">
        <w:t>Organization</w:t>
      </w:r>
      <w:bookmarkEnd w:id="112"/>
    </w:p>
    <w:p w14:paraId="6E39FB85" w14:textId="77777777" w:rsidR="00E47897" w:rsidRPr="00E72973" w:rsidRDefault="00E47897" w:rsidP="00E72973">
      <w:pPr>
        <w:pStyle w:val="BodyText"/>
      </w:pPr>
      <w:r w:rsidRPr="00E72973">
        <w:t xml:space="preserve">The CalSAWS Consortium operates the CalSAWS System in a multi-vendor environment today, including the operation of the BenefitsCal System. The Consortium and Contractor teams work cooperatively on all aspects of the CalSAWS System, including public-facing involvement and communications, as well as ongoing application and BenefitsCal development, testing, deployment and maintenance. </w:t>
      </w:r>
    </w:p>
    <w:p w14:paraId="41731A12" w14:textId="77777777" w:rsidR="00E47897" w:rsidRDefault="00E47897" w:rsidP="00E47897">
      <w:pPr>
        <w:pStyle w:val="BodyText"/>
        <w:keepNext/>
      </w:pPr>
    </w:p>
    <w:p w14:paraId="77BC0F02" w14:textId="77777777" w:rsidR="00E47897" w:rsidRDefault="00E47897" w:rsidP="00E47897">
      <w:pPr>
        <w:sectPr w:rsidR="00E47897" w:rsidSect="00E47897">
          <w:pgSz w:w="12240" w:h="15840" w:code="1"/>
          <w:pgMar w:top="1440" w:right="1440" w:bottom="1440" w:left="1440" w:header="720" w:footer="720" w:gutter="0"/>
          <w:cols w:space="720"/>
          <w:docGrid w:linePitch="360"/>
        </w:sectPr>
      </w:pPr>
    </w:p>
    <w:p w14:paraId="0498C434" w14:textId="77777777" w:rsidR="00E47897" w:rsidRDefault="00E47897" w:rsidP="00E47897">
      <w:pPr>
        <w:pStyle w:val="BodyText"/>
        <w:keepNext/>
      </w:pPr>
      <w:r>
        <w:t>The following figure depicts the high-level view of the current CalSAWS Consortium multi-contractor organization:</w:t>
      </w:r>
    </w:p>
    <w:p w14:paraId="73ABB7C2" w14:textId="77777777" w:rsidR="00E47897" w:rsidRPr="009B2BE6" w:rsidRDefault="00E47897" w:rsidP="00E47897"/>
    <w:p w14:paraId="1DB58883" w14:textId="4223994D" w:rsidR="00E47897" w:rsidRDefault="00185514" w:rsidP="00E47897">
      <w:pPr>
        <w:pStyle w:val="BodyText"/>
        <w:keepNext/>
      </w:pPr>
      <w:r w:rsidRPr="00185514">
        <w:rPr>
          <w:noProof/>
        </w:rPr>
        <w:drawing>
          <wp:inline distT="0" distB="0" distL="0" distR="0" wp14:anchorId="6ABD028D" wp14:editId="25592D04">
            <wp:extent cx="8229600" cy="3347085"/>
            <wp:effectExtent l="0" t="0" r="0" b="5715"/>
            <wp:docPr id="660179700"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179700" name="Picture 1" descr="Diagram&#10;&#10;AI-generated content may be incorrect."/>
                    <pic:cNvPicPr/>
                  </pic:nvPicPr>
                  <pic:blipFill>
                    <a:blip r:embed="rId23"/>
                    <a:stretch>
                      <a:fillRect/>
                    </a:stretch>
                  </pic:blipFill>
                  <pic:spPr>
                    <a:xfrm>
                      <a:off x="0" y="0"/>
                      <a:ext cx="8229600" cy="3347085"/>
                    </a:xfrm>
                    <a:prstGeom prst="rect">
                      <a:avLst/>
                    </a:prstGeom>
                  </pic:spPr>
                </pic:pic>
              </a:graphicData>
            </a:graphic>
          </wp:inline>
        </w:drawing>
      </w:r>
    </w:p>
    <w:p w14:paraId="5842C6F4" w14:textId="34B5C6CA" w:rsidR="00E47897" w:rsidRDefault="00E47897" w:rsidP="00E47897">
      <w:pPr>
        <w:pStyle w:val="Caption"/>
      </w:pPr>
      <w:bookmarkStart w:id="113" w:name="_Toc218596142"/>
      <w:r>
        <w:t xml:space="preserve">Figure </w:t>
      </w:r>
      <w:r>
        <w:fldChar w:fldCharType="begin"/>
      </w:r>
      <w:r>
        <w:instrText>SEQ Figure \* ARABIC</w:instrText>
      </w:r>
      <w:r>
        <w:fldChar w:fldCharType="separate"/>
      </w:r>
      <w:r w:rsidR="00A32DC1">
        <w:rPr>
          <w:noProof/>
        </w:rPr>
        <w:t>4</w:t>
      </w:r>
      <w:r>
        <w:fldChar w:fldCharType="end"/>
      </w:r>
      <w:r>
        <w:t xml:space="preserve">:  </w:t>
      </w:r>
      <w:r w:rsidRPr="00972C68">
        <w:t>CalSAWS Multi-Contractor Organization</w:t>
      </w:r>
      <w:bookmarkEnd w:id="113"/>
    </w:p>
    <w:p w14:paraId="14D775C8" w14:textId="77777777" w:rsidR="00E47897" w:rsidRDefault="00E47897" w:rsidP="00E47897">
      <w:pPr>
        <w:pStyle w:val="BodyText"/>
      </w:pPr>
    </w:p>
    <w:p w14:paraId="28CE25CA" w14:textId="77777777" w:rsidR="00E47897" w:rsidRDefault="00E47897" w:rsidP="00E47897">
      <w:pPr>
        <w:pStyle w:val="BodyText"/>
      </w:pPr>
    </w:p>
    <w:p w14:paraId="078C8FB3" w14:textId="77777777" w:rsidR="00E47897" w:rsidRDefault="00E47897" w:rsidP="00E47897">
      <w:pPr>
        <w:pStyle w:val="BodyText"/>
      </w:pPr>
    </w:p>
    <w:p w14:paraId="36718D49" w14:textId="77777777" w:rsidR="00E47897" w:rsidRDefault="00E47897" w:rsidP="00E47897">
      <w:pPr>
        <w:pStyle w:val="BodyText"/>
        <w:sectPr w:rsidR="00E47897" w:rsidSect="00E47897">
          <w:pgSz w:w="15840" w:h="12240" w:orient="landscape" w:code="1"/>
          <w:pgMar w:top="1440" w:right="1440" w:bottom="1440" w:left="1440" w:header="720" w:footer="720" w:gutter="0"/>
          <w:cols w:space="720"/>
          <w:docGrid w:linePitch="360"/>
        </w:sectPr>
      </w:pPr>
    </w:p>
    <w:p w14:paraId="3D45F965" w14:textId="573CCE57" w:rsidR="00E47897" w:rsidRPr="00E72973" w:rsidRDefault="00E47897" w:rsidP="00E72973">
      <w:pPr>
        <w:pStyle w:val="BodyText"/>
      </w:pPr>
      <w:r w:rsidRPr="00E72973">
        <w:t>The following subsections describe the Roles and Responsibilities of the Consortium and Contractors in managing the CalSAWS and</w:t>
      </w:r>
      <w:r w:rsidR="006E7C76" w:rsidRPr="00E72973">
        <w:t>/or</w:t>
      </w:r>
      <w:r w:rsidRPr="00E72973">
        <w:t xml:space="preserve"> BenefitsCal systems, hereafter referred to as CalSAWS.  </w:t>
      </w:r>
    </w:p>
    <w:p w14:paraId="407D634B" w14:textId="77777777" w:rsidR="00E47897" w:rsidRDefault="00E47897" w:rsidP="00E47897">
      <w:pPr>
        <w:pStyle w:val="Heading3"/>
      </w:pPr>
      <w:bookmarkStart w:id="114" w:name="_Toc218595944"/>
      <w:r>
        <w:t>Consortium Roles and Responsibilities</w:t>
      </w:r>
      <w:bookmarkEnd w:id="114"/>
    </w:p>
    <w:p w14:paraId="255718A7" w14:textId="0C3ABE97" w:rsidR="00E47897" w:rsidRPr="00E72973" w:rsidRDefault="00E47897" w:rsidP="00E72973">
      <w:pPr>
        <w:pStyle w:val="BodyText"/>
      </w:pPr>
      <w:r w:rsidRPr="00E72973">
        <w:t xml:space="preserve">The Consortium monitors and oversees the </w:t>
      </w:r>
      <w:r w:rsidR="00FA54D3">
        <w:t>Work</w:t>
      </w:r>
      <w:r w:rsidRPr="00E72973">
        <w:t xml:space="preserve"> of all Contractors. The Consortium acts as the liaison between stakeholders such as State and </w:t>
      </w:r>
      <w:r w:rsidR="00465E7D">
        <w:t>federal</w:t>
      </w:r>
      <w:r w:rsidRPr="00E72973">
        <w:t xml:space="preserve"> program sponsors, JPA Board of Directors, Project Steering Committee, Counties, interface partners and Stakeholders. The following table summarizes the various Consortium responsibilities associated with CalSAWS, including QA.</w:t>
      </w:r>
    </w:p>
    <w:p w14:paraId="1959816F" w14:textId="2BC8B493" w:rsidR="00E47897" w:rsidRDefault="00E47897" w:rsidP="00E47897">
      <w:pPr>
        <w:pStyle w:val="Caption"/>
        <w:keepNext/>
      </w:pPr>
      <w:bookmarkStart w:id="115" w:name="_Toc218596107"/>
      <w:r>
        <w:t xml:space="preserve">Table </w:t>
      </w:r>
      <w:r>
        <w:fldChar w:fldCharType="begin"/>
      </w:r>
      <w:r>
        <w:instrText>SEQ Table \* ARABIC</w:instrText>
      </w:r>
      <w:r>
        <w:fldChar w:fldCharType="separate"/>
      </w:r>
      <w:r w:rsidR="00F03D82">
        <w:rPr>
          <w:noProof/>
        </w:rPr>
        <w:t>3</w:t>
      </w:r>
      <w:r>
        <w:fldChar w:fldCharType="end"/>
      </w:r>
      <w:r>
        <w:t xml:space="preserve">:  </w:t>
      </w:r>
      <w:r w:rsidRPr="008B6F19">
        <w:t>Consortium Roles and Responsibilities</w:t>
      </w:r>
      <w:bookmarkEnd w:id="115"/>
    </w:p>
    <w:tbl>
      <w:tblPr>
        <w:tblStyle w:val="TableGrid"/>
        <w:tblW w:w="9337"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2737"/>
        <w:gridCol w:w="6600"/>
      </w:tblGrid>
      <w:tr w:rsidR="00E47897" w:rsidRPr="00AA3BDF" w14:paraId="090BDEA0" w14:textId="77777777" w:rsidTr="00FE0F31">
        <w:trPr>
          <w:cantSplit/>
          <w:trHeight w:val="525"/>
          <w:tblHeader/>
        </w:trPr>
        <w:tc>
          <w:tcPr>
            <w:tcW w:w="9337" w:type="dxa"/>
            <w:gridSpan w:val="2"/>
            <w:shd w:val="clear" w:color="auto" w:fill="417A84"/>
            <w:tcMar>
              <w:top w:w="43" w:type="dxa"/>
              <w:left w:w="115" w:type="dxa"/>
              <w:bottom w:w="43" w:type="dxa"/>
              <w:right w:w="115" w:type="dxa"/>
            </w:tcMar>
            <w:vAlign w:val="center"/>
          </w:tcPr>
          <w:p w14:paraId="19C72CBC" w14:textId="77777777" w:rsidR="00E47897" w:rsidRPr="00AA3BDF" w:rsidRDefault="00E47897" w:rsidP="0098629A">
            <w:pPr>
              <w:pStyle w:val="Table-ProminentHeading"/>
              <w:spacing w:before="0" w:after="0"/>
              <w:jc w:val="center"/>
              <w:rPr>
                <w:rFonts w:ascii="Century Gothic" w:hAnsi="Century Gothic"/>
                <w:smallCaps/>
              </w:rPr>
            </w:pPr>
            <w:r>
              <w:rPr>
                <w:rFonts w:ascii="Century Gothic" w:hAnsi="Century Gothic"/>
                <w:smallCaps/>
              </w:rPr>
              <w:t xml:space="preserve">Consortium </w:t>
            </w:r>
            <w:r w:rsidRPr="00AA3BDF">
              <w:rPr>
                <w:rFonts w:ascii="Century Gothic" w:hAnsi="Century Gothic"/>
                <w:smallCaps/>
              </w:rPr>
              <w:t>M&amp;O Services Roles and Responsibilities</w:t>
            </w:r>
          </w:p>
        </w:tc>
      </w:tr>
      <w:tr w:rsidR="00E47897" w:rsidRPr="00A7028F" w14:paraId="520E4E3D"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276847B0" w14:textId="77777777" w:rsidR="00E47897" w:rsidRPr="00F90861" w:rsidRDefault="00E47897" w:rsidP="00A25BF0">
            <w:pPr>
              <w:pStyle w:val="Table-SideBarTopic"/>
              <w:spacing w:before="0" w:after="0"/>
              <w:jc w:val="left"/>
              <w:rPr>
                <w:b w:val="0"/>
                <w:bCs/>
                <w:smallCaps w:val="0"/>
                <w:color w:val="auto"/>
                <w:sz w:val="20"/>
              </w:rPr>
            </w:pPr>
            <w:r w:rsidRPr="00F90861">
              <w:rPr>
                <w:b w:val="0"/>
                <w:bCs/>
                <w:smallCaps w:val="0"/>
                <w:color w:val="auto"/>
                <w:sz w:val="20"/>
              </w:rPr>
              <w:t>Project Management</w:t>
            </w:r>
          </w:p>
        </w:tc>
        <w:tc>
          <w:tcPr>
            <w:tcW w:w="6600" w:type="dxa"/>
            <w:shd w:val="clear" w:color="auto" w:fill="F2F2F2" w:themeFill="background1" w:themeFillShade="F2"/>
            <w:tcMar>
              <w:top w:w="43" w:type="dxa"/>
              <w:left w:w="115" w:type="dxa"/>
              <w:bottom w:w="43" w:type="dxa"/>
              <w:right w:w="115" w:type="dxa"/>
            </w:tcMar>
          </w:tcPr>
          <w:p w14:paraId="6693012E" w14:textId="77777777" w:rsidR="00E47897" w:rsidRPr="00E02D20" w:rsidRDefault="00E47897" w:rsidP="00666C22">
            <w:pPr>
              <w:pStyle w:val="TableBullet1"/>
              <w:numPr>
                <w:ilvl w:val="0"/>
                <w:numId w:val="119"/>
              </w:numPr>
            </w:pPr>
            <w:r w:rsidRPr="00E02D20">
              <w:t>Work with Contractors to research and resolve deviations and perform issue escalation and resolution</w:t>
            </w:r>
          </w:p>
          <w:p w14:paraId="30A11E2C" w14:textId="77777777" w:rsidR="00E47897" w:rsidRPr="00E02D20" w:rsidRDefault="00E47897" w:rsidP="00666C22">
            <w:pPr>
              <w:pStyle w:val="TableBullet1"/>
              <w:numPr>
                <w:ilvl w:val="0"/>
                <w:numId w:val="119"/>
              </w:numPr>
            </w:pPr>
            <w:r w:rsidRPr="00E02D20">
              <w:t>Oversee Contractor Agreements and performance requirement commitments</w:t>
            </w:r>
          </w:p>
          <w:p w14:paraId="300F5D5F" w14:textId="77777777" w:rsidR="00E47897" w:rsidRPr="00E02D20" w:rsidRDefault="00E47897" w:rsidP="00666C22">
            <w:pPr>
              <w:pStyle w:val="TableBullet1"/>
              <w:numPr>
                <w:ilvl w:val="0"/>
                <w:numId w:val="119"/>
              </w:numPr>
            </w:pPr>
            <w:r w:rsidRPr="00E02D20">
              <w:t>Oversee CalSAWS and Consortium business coordination</w:t>
            </w:r>
          </w:p>
          <w:p w14:paraId="587DC1C1" w14:textId="77777777" w:rsidR="00E47897" w:rsidRPr="00E02D20" w:rsidRDefault="00E47897" w:rsidP="00666C22">
            <w:pPr>
              <w:pStyle w:val="TableBullet1"/>
              <w:numPr>
                <w:ilvl w:val="0"/>
                <w:numId w:val="119"/>
              </w:numPr>
            </w:pPr>
            <w:r w:rsidRPr="00E02D20">
              <w:t xml:space="preserve">Maintain and enhance CalSAWS Project Sponsor and Stakeholder relationships </w:t>
            </w:r>
          </w:p>
          <w:p w14:paraId="6B7EE473" w14:textId="77777777" w:rsidR="00E47897" w:rsidRPr="00E02D20" w:rsidRDefault="00E47897" w:rsidP="00666C22">
            <w:pPr>
              <w:pStyle w:val="TableBullet1"/>
              <w:numPr>
                <w:ilvl w:val="0"/>
                <w:numId w:val="119"/>
              </w:numPr>
            </w:pPr>
            <w:r w:rsidRPr="00E02D20">
              <w:t xml:space="preserve">Maintain and evolve the Collaboration Model and Charter    </w:t>
            </w:r>
          </w:p>
          <w:p w14:paraId="7E0EF9B9" w14:textId="77777777" w:rsidR="00E47897" w:rsidRPr="00E02D20" w:rsidRDefault="00E47897" w:rsidP="00666C22">
            <w:pPr>
              <w:pStyle w:val="TableBullet1"/>
              <w:numPr>
                <w:ilvl w:val="0"/>
                <w:numId w:val="119"/>
              </w:numPr>
            </w:pPr>
            <w:r w:rsidRPr="00E02D20">
              <w:t>Manage expectations and communications for the JPA Board of Directors, Project Steering Committee, and other stakeholders for the CalSAWS Project</w:t>
            </w:r>
          </w:p>
          <w:p w14:paraId="1F8F286B" w14:textId="77777777" w:rsidR="00E47897" w:rsidRPr="003E7396" w:rsidRDefault="00E47897" w:rsidP="00666C22">
            <w:pPr>
              <w:pStyle w:val="TableBullet1"/>
              <w:numPr>
                <w:ilvl w:val="0"/>
                <w:numId w:val="116"/>
              </w:numPr>
              <w:spacing w:before="0" w:after="0"/>
              <w:rPr>
                <w:szCs w:val="20"/>
              </w:rPr>
            </w:pPr>
            <w:r w:rsidRPr="003E7396">
              <w:rPr>
                <w:szCs w:val="20"/>
              </w:rPr>
              <w:t>Manage planning of Project funding</w:t>
            </w:r>
          </w:p>
        </w:tc>
      </w:tr>
      <w:tr w:rsidR="00E47897" w:rsidRPr="00A7028F" w14:paraId="5608F710" w14:textId="77777777" w:rsidTr="00FE0F31">
        <w:trPr>
          <w:cantSplit/>
        </w:trPr>
        <w:tc>
          <w:tcPr>
            <w:tcW w:w="2737" w:type="dxa"/>
            <w:shd w:val="clear" w:color="auto" w:fill="F2F2F2" w:themeFill="background1" w:themeFillShade="F2"/>
            <w:tcMar>
              <w:top w:w="43" w:type="dxa"/>
              <w:left w:w="115" w:type="dxa"/>
              <w:bottom w:w="43" w:type="dxa"/>
              <w:right w:w="115" w:type="dxa"/>
            </w:tcMar>
            <w:vAlign w:val="center"/>
          </w:tcPr>
          <w:p w14:paraId="09DC4AF0" w14:textId="77777777" w:rsidR="00E47897" w:rsidRPr="00F90861" w:rsidRDefault="00E47897" w:rsidP="00A25BF0">
            <w:pPr>
              <w:pStyle w:val="Table-SideBarTopic"/>
              <w:spacing w:before="0" w:after="0"/>
              <w:jc w:val="left"/>
              <w:rPr>
                <w:b w:val="0"/>
                <w:bCs/>
                <w:smallCaps w:val="0"/>
                <w:color w:val="auto"/>
                <w:sz w:val="20"/>
              </w:rPr>
            </w:pPr>
            <w:r w:rsidRPr="00F90861">
              <w:rPr>
                <w:b w:val="0"/>
                <w:bCs/>
                <w:smallCaps w:val="0"/>
                <w:color w:val="auto"/>
                <w:sz w:val="20"/>
              </w:rPr>
              <w:t>Change Control Board Process</w:t>
            </w:r>
          </w:p>
        </w:tc>
        <w:tc>
          <w:tcPr>
            <w:tcW w:w="6600" w:type="dxa"/>
            <w:shd w:val="clear" w:color="auto" w:fill="F2F2F2" w:themeFill="background1" w:themeFillShade="F2"/>
            <w:tcMar>
              <w:top w:w="43" w:type="dxa"/>
              <w:left w:w="115" w:type="dxa"/>
              <w:bottom w:w="43" w:type="dxa"/>
              <w:right w:w="115" w:type="dxa"/>
            </w:tcMar>
          </w:tcPr>
          <w:p w14:paraId="63338552" w14:textId="77777777" w:rsidR="00E47897" w:rsidRPr="00E02D20" w:rsidRDefault="00E47897" w:rsidP="00666C22">
            <w:pPr>
              <w:pStyle w:val="TableBullet1"/>
              <w:numPr>
                <w:ilvl w:val="0"/>
                <w:numId w:val="119"/>
              </w:numPr>
            </w:pPr>
            <w:r w:rsidRPr="00E02D20">
              <w:t xml:space="preserve">Co-Facilitate CCB process </w:t>
            </w:r>
          </w:p>
          <w:p w14:paraId="4A8E741A" w14:textId="77777777" w:rsidR="00E47897" w:rsidRPr="003E7396" w:rsidRDefault="00E47897" w:rsidP="00666C22">
            <w:pPr>
              <w:pStyle w:val="TableBullet1"/>
              <w:numPr>
                <w:ilvl w:val="0"/>
                <w:numId w:val="119"/>
              </w:numPr>
              <w:rPr>
                <w:szCs w:val="20"/>
              </w:rPr>
            </w:pPr>
            <w:r w:rsidRPr="00E02D20">
              <w:t>Drive CCB priorities</w:t>
            </w:r>
          </w:p>
        </w:tc>
      </w:tr>
      <w:tr w:rsidR="00E47897" w:rsidRPr="00A7028F" w14:paraId="2C8655B6" w14:textId="77777777" w:rsidTr="00FE0F31">
        <w:trPr>
          <w:cantSplit/>
        </w:trPr>
        <w:tc>
          <w:tcPr>
            <w:tcW w:w="2737" w:type="dxa"/>
            <w:shd w:val="clear" w:color="auto" w:fill="F2F2F2" w:themeFill="background1" w:themeFillShade="F2"/>
            <w:tcMar>
              <w:top w:w="43" w:type="dxa"/>
              <w:left w:w="115" w:type="dxa"/>
              <w:bottom w:w="43" w:type="dxa"/>
              <w:right w:w="115" w:type="dxa"/>
            </w:tcMar>
            <w:vAlign w:val="center"/>
          </w:tcPr>
          <w:p w14:paraId="30FB170D" w14:textId="77777777" w:rsidR="00E47897" w:rsidRPr="00F90861" w:rsidRDefault="00E47897" w:rsidP="00A25BF0">
            <w:pPr>
              <w:pStyle w:val="TableHeading"/>
              <w:spacing w:before="0" w:after="0"/>
              <w:jc w:val="left"/>
              <w:rPr>
                <w:b w:val="0"/>
                <w:bCs/>
                <w:smallCaps w:val="0"/>
                <w:color w:val="auto"/>
                <w:sz w:val="20"/>
              </w:rPr>
            </w:pPr>
            <w:r w:rsidRPr="00F90861">
              <w:rPr>
                <w:b w:val="0"/>
                <w:bCs/>
                <w:smallCaps w:val="0"/>
                <w:color w:val="auto"/>
                <w:sz w:val="20"/>
              </w:rPr>
              <w:t>Defect Management</w:t>
            </w:r>
          </w:p>
        </w:tc>
        <w:tc>
          <w:tcPr>
            <w:tcW w:w="6600" w:type="dxa"/>
            <w:shd w:val="clear" w:color="auto" w:fill="F2F2F2" w:themeFill="background1" w:themeFillShade="F2"/>
            <w:tcMar>
              <w:top w:w="43" w:type="dxa"/>
              <w:left w:w="115" w:type="dxa"/>
              <w:bottom w:w="43" w:type="dxa"/>
              <w:right w:w="115" w:type="dxa"/>
            </w:tcMar>
          </w:tcPr>
          <w:p w14:paraId="2BB01954" w14:textId="77777777" w:rsidR="00E47897" w:rsidRPr="00E02D20" w:rsidRDefault="00E47897" w:rsidP="00666C22">
            <w:pPr>
              <w:pStyle w:val="TableBullet1"/>
              <w:numPr>
                <w:ilvl w:val="0"/>
                <w:numId w:val="119"/>
              </w:numPr>
            </w:pPr>
            <w:r w:rsidRPr="00E02D20">
              <w:t>Initiate and provide input into the business impact of defects</w:t>
            </w:r>
          </w:p>
          <w:p w14:paraId="1DC8698F" w14:textId="77777777" w:rsidR="00E47897" w:rsidRPr="003E7396" w:rsidRDefault="00E47897" w:rsidP="00666C22">
            <w:pPr>
              <w:pStyle w:val="TableBullet1"/>
              <w:numPr>
                <w:ilvl w:val="0"/>
                <w:numId w:val="119"/>
              </w:numPr>
              <w:rPr>
                <w:szCs w:val="20"/>
              </w:rPr>
            </w:pPr>
            <w:r w:rsidRPr="00E02D20">
              <w:t>Assist with the identification and communication of workarounds</w:t>
            </w:r>
          </w:p>
        </w:tc>
      </w:tr>
      <w:tr w:rsidR="00E47897" w:rsidRPr="00A7028F" w14:paraId="6DF684D4"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3892FAE3" w14:textId="77777777" w:rsidR="00E47897" w:rsidRPr="00F90861" w:rsidRDefault="00E47897" w:rsidP="00A25BF0">
            <w:pPr>
              <w:pStyle w:val="TableHeading"/>
              <w:spacing w:before="0" w:after="0"/>
              <w:jc w:val="left"/>
              <w:rPr>
                <w:b w:val="0"/>
                <w:bCs/>
                <w:smallCaps w:val="0"/>
                <w:color w:val="auto"/>
                <w:sz w:val="20"/>
              </w:rPr>
            </w:pPr>
            <w:r>
              <w:rPr>
                <w:b w:val="0"/>
                <w:bCs/>
                <w:smallCaps w:val="0"/>
                <w:color w:val="auto"/>
                <w:sz w:val="20"/>
              </w:rPr>
              <w:t>Application</w:t>
            </w:r>
            <w:r w:rsidRPr="00F90861">
              <w:rPr>
                <w:b w:val="0"/>
                <w:bCs/>
                <w:smallCaps w:val="0"/>
                <w:color w:val="auto"/>
                <w:sz w:val="20"/>
              </w:rPr>
              <w:t xml:space="preserve"> Analysis</w:t>
            </w:r>
          </w:p>
        </w:tc>
        <w:tc>
          <w:tcPr>
            <w:tcW w:w="6600" w:type="dxa"/>
            <w:shd w:val="clear" w:color="auto" w:fill="F2F2F2" w:themeFill="background1" w:themeFillShade="F2"/>
            <w:tcMar>
              <w:top w:w="43" w:type="dxa"/>
              <w:left w:w="115" w:type="dxa"/>
              <w:bottom w:w="43" w:type="dxa"/>
              <w:right w:w="115" w:type="dxa"/>
            </w:tcMar>
          </w:tcPr>
          <w:p w14:paraId="79AFB326" w14:textId="77777777" w:rsidR="00E47897" w:rsidRPr="00E02D20" w:rsidRDefault="00E47897" w:rsidP="00666C22">
            <w:pPr>
              <w:pStyle w:val="TableBullet1"/>
              <w:numPr>
                <w:ilvl w:val="0"/>
                <w:numId w:val="119"/>
              </w:numPr>
            </w:pPr>
            <w:r w:rsidRPr="00E02D20">
              <w:t>Create initial CalSAWS application requests</w:t>
            </w:r>
          </w:p>
          <w:p w14:paraId="6478AD17" w14:textId="77777777" w:rsidR="00E47897" w:rsidRPr="00E02D20" w:rsidRDefault="00E47897" w:rsidP="00666C22">
            <w:pPr>
              <w:pStyle w:val="TableBullet1"/>
              <w:numPr>
                <w:ilvl w:val="0"/>
                <w:numId w:val="119"/>
              </w:numPr>
            </w:pPr>
            <w:r w:rsidRPr="00E02D20">
              <w:t>Review and approve application requests and Proposals</w:t>
            </w:r>
          </w:p>
          <w:p w14:paraId="049547F7" w14:textId="77777777" w:rsidR="00E47897" w:rsidRPr="003E7396" w:rsidRDefault="00E47897" w:rsidP="00666C22">
            <w:pPr>
              <w:pStyle w:val="TableBullet1"/>
              <w:numPr>
                <w:ilvl w:val="0"/>
                <w:numId w:val="119"/>
              </w:numPr>
              <w:rPr>
                <w:szCs w:val="20"/>
              </w:rPr>
            </w:pPr>
            <w:r w:rsidRPr="00E02D20">
              <w:t>Review application Requests</w:t>
            </w:r>
            <w:r w:rsidRPr="003E7396">
              <w:rPr>
                <w:szCs w:val="20"/>
              </w:rPr>
              <w:t xml:space="preserve"> </w:t>
            </w:r>
          </w:p>
        </w:tc>
      </w:tr>
      <w:tr w:rsidR="00E47897" w:rsidRPr="00A7028F" w14:paraId="6EB0EC32"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25529867" w14:textId="77777777" w:rsidR="00E47897" w:rsidRPr="00F90861" w:rsidRDefault="00E47897" w:rsidP="00A25BF0">
            <w:pPr>
              <w:pStyle w:val="TableHeading"/>
              <w:spacing w:before="0" w:after="0"/>
              <w:jc w:val="left"/>
              <w:rPr>
                <w:b w:val="0"/>
                <w:bCs/>
                <w:smallCaps w:val="0"/>
                <w:color w:val="auto"/>
                <w:sz w:val="20"/>
                <w:szCs w:val="22"/>
              </w:rPr>
            </w:pPr>
            <w:r w:rsidRPr="00F90861">
              <w:rPr>
                <w:b w:val="0"/>
                <w:bCs/>
                <w:smallCaps w:val="0"/>
                <w:color w:val="auto"/>
                <w:sz w:val="20"/>
                <w:szCs w:val="22"/>
              </w:rPr>
              <w:t>Testing</w:t>
            </w:r>
          </w:p>
        </w:tc>
        <w:tc>
          <w:tcPr>
            <w:tcW w:w="6600" w:type="dxa"/>
            <w:shd w:val="clear" w:color="auto" w:fill="F2F2F2" w:themeFill="background1" w:themeFillShade="F2"/>
            <w:tcMar>
              <w:top w:w="43" w:type="dxa"/>
              <w:left w:w="115" w:type="dxa"/>
              <w:bottom w:w="43" w:type="dxa"/>
              <w:right w:w="115" w:type="dxa"/>
            </w:tcMar>
          </w:tcPr>
          <w:p w14:paraId="6CAD63BC" w14:textId="77777777" w:rsidR="00E47897" w:rsidRPr="00E02D20" w:rsidRDefault="00E47897" w:rsidP="00666C22">
            <w:pPr>
              <w:pStyle w:val="TableBullet1"/>
              <w:numPr>
                <w:ilvl w:val="0"/>
                <w:numId w:val="119"/>
              </w:numPr>
            </w:pPr>
            <w:r w:rsidRPr="00E02D20">
              <w:t xml:space="preserve">Consult and provide expertise to contribute to the Contractor(s) test activities </w:t>
            </w:r>
          </w:p>
          <w:p w14:paraId="52D8059A" w14:textId="44AE5B28" w:rsidR="00E47897" w:rsidRPr="00E02D20" w:rsidRDefault="00E47897" w:rsidP="00666C22">
            <w:pPr>
              <w:pStyle w:val="TableBullet1"/>
              <w:numPr>
                <w:ilvl w:val="0"/>
                <w:numId w:val="119"/>
              </w:numPr>
            </w:pPr>
            <w:r w:rsidRPr="00E02D20">
              <w:t xml:space="preserve">Conduct functional system testing in collaboration with the Contractor(s) including, </w:t>
            </w:r>
            <w:r w:rsidR="00722849" w:rsidRPr="00E02D20">
              <w:t>Application Programming Interface (API)</w:t>
            </w:r>
            <w:r w:rsidRPr="00E02D20">
              <w:t xml:space="preserve">, correspondence, reports, and converted </w:t>
            </w:r>
            <w:r w:rsidR="003A1D04">
              <w:t>Data</w:t>
            </w:r>
            <w:r w:rsidRPr="00E02D20">
              <w:t xml:space="preserve"> system testing</w:t>
            </w:r>
          </w:p>
          <w:p w14:paraId="445BCAC6" w14:textId="77777777" w:rsidR="00E47897" w:rsidRPr="00E02D20" w:rsidRDefault="00E47897" w:rsidP="00666C22">
            <w:pPr>
              <w:pStyle w:val="TableBullet1"/>
              <w:numPr>
                <w:ilvl w:val="0"/>
                <w:numId w:val="119"/>
              </w:numPr>
            </w:pPr>
            <w:r w:rsidRPr="00E02D20">
              <w:t>Conduct County Validation Test pre-planning, planning, execution, monitoring and close-out activities</w:t>
            </w:r>
          </w:p>
          <w:p w14:paraId="107EE201" w14:textId="77777777" w:rsidR="00E47897" w:rsidRPr="003E7396" w:rsidRDefault="00E47897" w:rsidP="00666C22">
            <w:pPr>
              <w:pStyle w:val="TableBullet1"/>
              <w:numPr>
                <w:ilvl w:val="0"/>
                <w:numId w:val="119"/>
              </w:numPr>
              <w:rPr>
                <w:szCs w:val="20"/>
              </w:rPr>
            </w:pPr>
            <w:r w:rsidRPr="00E02D20">
              <w:t>Complete planning activities, develop meeting materials and conduct the Green Light (Go or No-Go) meeting for each Major release</w:t>
            </w:r>
            <w:r w:rsidRPr="003E7396">
              <w:rPr>
                <w:szCs w:val="20"/>
              </w:rPr>
              <w:t xml:space="preserve">   </w:t>
            </w:r>
          </w:p>
        </w:tc>
      </w:tr>
      <w:tr w:rsidR="00E47897" w:rsidRPr="00A7028F" w14:paraId="7BEF021D"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14621DF9" w14:textId="77777777" w:rsidR="00E47897" w:rsidRPr="00F90861" w:rsidRDefault="00E47897" w:rsidP="00A25BF0">
            <w:pPr>
              <w:pStyle w:val="TableHeading"/>
              <w:spacing w:before="0" w:after="0"/>
              <w:jc w:val="left"/>
              <w:rPr>
                <w:b w:val="0"/>
                <w:bCs/>
                <w:smallCaps w:val="0"/>
                <w:color w:val="auto"/>
                <w:sz w:val="20"/>
              </w:rPr>
            </w:pPr>
            <w:r w:rsidRPr="00F90861">
              <w:rPr>
                <w:b w:val="0"/>
                <w:bCs/>
                <w:smallCaps w:val="0"/>
                <w:color w:val="auto"/>
                <w:sz w:val="20"/>
              </w:rPr>
              <w:t>Performance Measurement, Monitoring and Reporting</w:t>
            </w:r>
          </w:p>
        </w:tc>
        <w:tc>
          <w:tcPr>
            <w:tcW w:w="6600" w:type="dxa"/>
            <w:shd w:val="clear" w:color="auto" w:fill="F2F2F2" w:themeFill="background1" w:themeFillShade="F2"/>
            <w:tcMar>
              <w:top w:w="43" w:type="dxa"/>
              <w:left w:w="115" w:type="dxa"/>
              <w:bottom w:w="43" w:type="dxa"/>
              <w:right w:w="115" w:type="dxa"/>
            </w:tcMar>
          </w:tcPr>
          <w:p w14:paraId="13248AD6" w14:textId="77777777" w:rsidR="00E47897" w:rsidRPr="003E7396" w:rsidRDefault="00E47897" w:rsidP="00666C22">
            <w:pPr>
              <w:pStyle w:val="TableBullet1"/>
              <w:numPr>
                <w:ilvl w:val="0"/>
                <w:numId w:val="119"/>
              </w:numPr>
              <w:rPr>
                <w:szCs w:val="20"/>
              </w:rPr>
            </w:pPr>
            <w:r w:rsidRPr="00E02D20">
              <w:t>Review performance requirement reporting and performance requirements compliance</w:t>
            </w:r>
          </w:p>
        </w:tc>
      </w:tr>
      <w:tr w:rsidR="00E47897" w:rsidRPr="00A7028F" w14:paraId="39AAD85C"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1B311297" w14:textId="77777777" w:rsidR="00E47897" w:rsidRPr="00F90861" w:rsidRDefault="00E47897" w:rsidP="00A25BF0">
            <w:pPr>
              <w:pStyle w:val="TableHeading"/>
              <w:spacing w:before="0" w:after="0"/>
              <w:jc w:val="left"/>
              <w:rPr>
                <w:b w:val="0"/>
                <w:bCs/>
                <w:smallCaps w:val="0"/>
                <w:color w:val="auto"/>
                <w:sz w:val="20"/>
              </w:rPr>
            </w:pPr>
            <w:r w:rsidRPr="00F90861">
              <w:rPr>
                <w:b w:val="0"/>
                <w:bCs/>
                <w:smallCaps w:val="0"/>
                <w:color w:val="auto"/>
                <w:sz w:val="20"/>
              </w:rPr>
              <w:t>Procurement of Hardware and Software</w:t>
            </w:r>
          </w:p>
        </w:tc>
        <w:tc>
          <w:tcPr>
            <w:tcW w:w="6600" w:type="dxa"/>
            <w:shd w:val="clear" w:color="auto" w:fill="F2F2F2" w:themeFill="background1" w:themeFillShade="F2"/>
            <w:tcMar>
              <w:top w:w="43" w:type="dxa"/>
              <w:left w:w="115" w:type="dxa"/>
              <w:bottom w:w="43" w:type="dxa"/>
              <w:right w:w="115" w:type="dxa"/>
            </w:tcMar>
          </w:tcPr>
          <w:p w14:paraId="44A2EEAA" w14:textId="77777777" w:rsidR="00E47897" w:rsidRPr="003E7396" w:rsidRDefault="00E47897" w:rsidP="00666C22">
            <w:pPr>
              <w:pStyle w:val="TableBullet1"/>
              <w:numPr>
                <w:ilvl w:val="0"/>
                <w:numId w:val="119"/>
              </w:numPr>
              <w:rPr>
                <w:szCs w:val="20"/>
              </w:rPr>
            </w:pPr>
            <w:r w:rsidRPr="003E7396">
              <w:rPr>
                <w:szCs w:val="20"/>
              </w:rPr>
              <w:t xml:space="preserve">Provide Consortium Executive Director approval for new/change/removal of hardware </w:t>
            </w:r>
            <w:r w:rsidRPr="00E02D20">
              <w:t>and</w:t>
            </w:r>
            <w:r w:rsidRPr="003E7396">
              <w:rPr>
                <w:szCs w:val="20"/>
              </w:rPr>
              <w:t xml:space="preserve"> software purchases</w:t>
            </w:r>
          </w:p>
        </w:tc>
      </w:tr>
      <w:tr w:rsidR="00E47897" w:rsidRPr="00A7028F" w14:paraId="42375017"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6A3B0AC6" w14:textId="77777777" w:rsidR="00E47897" w:rsidRPr="00F90861" w:rsidRDefault="00E47897" w:rsidP="00A25BF0">
            <w:pPr>
              <w:pStyle w:val="TableHeading"/>
              <w:spacing w:before="0" w:after="0"/>
              <w:jc w:val="left"/>
              <w:rPr>
                <w:b w:val="0"/>
                <w:bCs/>
                <w:smallCaps w:val="0"/>
                <w:color w:val="auto"/>
                <w:sz w:val="20"/>
              </w:rPr>
            </w:pPr>
            <w:r w:rsidRPr="00F90861">
              <w:rPr>
                <w:b w:val="0"/>
                <w:bCs/>
                <w:smallCaps w:val="0"/>
                <w:color w:val="auto"/>
                <w:sz w:val="20"/>
              </w:rPr>
              <w:t>Operations Management</w:t>
            </w:r>
          </w:p>
        </w:tc>
        <w:tc>
          <w:tcPr>
            <w:tcW w:w="6600" w:type="dxa"/>
            <w:shd w:val="clear" w:color="auto" w:fill="F2F2F2" w:themeFill="background1" w:themeFillShade="F2"/>
            <w:tcMar>
              <w:top w:w="43" w:type="dxa"/>
              <w:left w:w="115" w:type="dxa"/>
              <w:bottom w:w="43" w:type="dxa"/>
              <w:right w:w="115" w:type="dxa"/>
            </w:tcMar>
          </w:tcPr>
          <w:p w14:paraId="76194776" w14:textId="77777777" w:rsidR="00E47897" w:rsidRPr="00E02D20" w:rsidRDefault="00E47897" w:rsidP="00666C22">
            <w:pPr>
              <w:pStyle w:val="TableBullet1"/>
              <w:numPr>
                <w:ilvl w:val="0"/>
                <w:numId w:val="119"/>
              </w:numPr>
            </w:pPr>
            <w:r w:rsidRPr="00E02D20">
              <w:t>Assist with the research and resolution of escalated issues</w:t>
            </w:r>
          </w:p>
          <w:p w14:paraId="42D76B89" w14:textId="77777777" w:rsidR="00E47897" w:rsidRPr="00E02D20" w:rsidRDefault="00E47897" w:rsidP="00666C22">
            <w:pPr>
              <w:pStyle w:val="TableBullet1"/>
              <w:numPr>
                <w:ilvl w:val="0"/>
                <w:numId w:val="119"/>
              </w:numPr>
            </w:pPr>
            <w:r w:rsidRPr="00E02D20">
              <w:t>Assist in the management of escalated defects and the notification of the necessary parties</w:t>
            </w:r>
          </w:p>
          <w:p w14:paraId="5D452F60" w14:textId="77777777" w:rsidR="00E47897" w:rsidRPr="003E7396" w:rsidRDefault="00E47897" w:rsidP="00666C22">
            <w:pPr>
              <w:pStyle w:val="TableBullet1"/>
              <w:numPr>
                <w:ilvl w:val="0"/>
                <w:numId w:val="119"/>
              </w:numPr>
              <w:rPr>
                <w:szCs w:val="20"/>
              </w:rPr>
            </w:pPr>
            <w:r w:rsidRPr="00E02D20">
              <w:t>Review of semi-annual Disaster Recovery test results</w:t>
            </w:r>
          </w:p>
        </w:tc>
      </w:tr>
      <w:tr w:rsidR="00E47897" w:rsidRPr="00A7028F" w14:paraId="587C73F4"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5F085081" w14:textId="77777777" w:rsidR="00E47897" w:rsidRPr="00F90861" w:rsidRDefault="00E47897" w:rsidP="00A25BF0">
            <w:pPr>
              <w:pStyle w:val="TableHeading"/>
              <w:spacing w:before="0" w:after="0"/>
              <w:jc w:val="left"/>
              <w:rPr>
                <w:b w:val="0"/>
                <w:bCs/>
                <w:smallCaps w:val="0"/>
                <w:color w:val="auto"/>
                <w:sz w:val="20"/>
              </w:rPr>
            </w:pPr>
            <w:r w:rsidRPr="00F90861">
              <w:rPr>
                <w:b w:val="0"/>
                <w:bCs/>
                <w:smallCaps w:val="0"/>
                <w:color w:val="auto"/>
                <w:sz w:val="20"/>
              </w:rPr>
              <w:t>Batch Support</w:t>
            </w:r>
          </w:p>
        </w:tc>
        <w:tc>
          <w:tcPr>
            <w:tcW w:w="6600" w:type="dxa"/>
            <w:shd w:val="clear" w:color="auto" w:fill="F2F2F2" w:themeFill="background1" w:themeFillShade="F2"/>
            <w:tcMar>
              <w:top w:w="43" w:type="dxa"/>
              <w:left w:w="115" w:type="dxa"/>
              <w:bottom w:w="43" w:type="dxa"/>
              <w:right w:w="115" w:type="dxa"/>
            </w:tcMar>
          </w:tcPr>
          <w:p w14:paraId="5D055002" w14:textId="77777777" w:rsidR="00E47897" w:rsidRPr="00E02D20" w:rsidRDefault="00E47897" w:rsidP="00666C22">
            <w:pPr>
              <w:pStyle w:val="TableBullet1"/>
              <w:numPr>
                <w:ilvl w:val="0"/>
                <w:numId w:val="119"/>
              </w:numPr>
            </w:pPr>
            <w:r w:rsidRPr="00E02D20">
              <w:t>Provide oversight of the research, resolution, and end-User management of escalated batch issues, such as batch job failure or exceptions</w:t>
            </w:r>
          </w:p>
          <w:p w14:paraId="2FDB5331" w14:textId="77777777" w:rsidR="00E47897" w:rsidRPr="00E02D20" w:rsidRDefault="00E47897" w:rsidP="00666C22">
            <w:pPr>
              <w:pStyle w:val="TableBullet1"/>
              <w:numPr>
                <w:ilvl w:val="0"/>
                <w:numId w:val="119"/>
              </w:numPr>
            </w:pPr>
            <w:r w:rsidRPr="00E02D20">
              <w:t>Monitor escalated batch issues to confirm timely resolution</w:t>
            </w:r>
          </w:p>
          <w:p w14:paraId="0C1338F3" w14:textId="77777777" w:rsidR="00E47897" w:rsidRPr="003E7396" w:rsidRDefault="00E47897" w:rsidP="00666C22">
            <w:pPr>
              <w:pStyle w:val="TableBullet1"/>
              <w:numPr>
                <w:ilvl w:val="0"/>
                <w:numId w:val="119"/>
              </w:numPr>
              <w:rPr>
                <w:szCs w:val="20"/>
              </w:rPr>
            </w:pPr>
            <w:r w:rsidRPr="00E02D20">
              <w:t>Review service level reports</w:t>
            </w:r>
          </w:p>
        </w:tc>
      </w:tr>
      <w:tr w:rsidR="00E47897" w:rsidRPr="00A7028F" w14:paraId="6FA66EEC"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397941E4" w14:textId="77777777" w:rsidR="00E47897" w:rsidRPr="00F90861" w:rsidRDefault="00E47897" w:rsidP="00A25BF0">
            <w:pPr>
              <w:pStyle w:val="TableHeading"/>
              <w:spacing w:before="0" w:after="0"/>
              <w:jc w:val="left"/>
              <w:rPr>
                <w:b w:val="0"/>
                <w:bCs/>
                <w:smallCaps w:val="0"/>
                <w:color w:val="auto"/>
                <w:sz w:val="20"/>
              </w:rPr>
            </w:pPr>
            <w:r w:rsidRPr="00F90861">
              <w:rPr>
                <w:b w:val="0"/>
                <w:bCs/>
                <w:smallCaps w:val="0"/>
                <w:color w:val="auto"/>
                <w:sz w:val="20"/>
              </w:rPr>
              <w:t>Maintenance (Architecture)</w:t>
            </w:r>
          </w:p>
        </w:tc>
        <w:tc>
          <w:tcPr>
            <w:tcW w:w="6600" w:type="dxa"/>
            <w:shd w:val="clear" w:color="auto" w:fill="F2F2F2" w:themeFill="background1" w:themeFillShade="F2"/>
            <w:tcMar>
              <w:top w:w="43" w:type="dxa"/>
              <w:left w:w="115" w:type="dxa"/>
              <w:bottom w:w="43" w:type="dxa"/>
              <w:right w:w="115" w:type="dxa"/>
            </w:tcMar>
          </w:tcPr>
          <w:p w14:paraId="7BE19108" w14:textId="77777777" w:rsidR="00E47897" w:rsidRPr="00E02D20" w:rsidRDefault="00E47897" w:rsidP="00666C22">
            <w:pPr>
              <w:pStyle w:val="TableBullet1"/>
              <w:numPr>
                <w:ilvl w:val="0"/>
                <w:numId w:val="119"/>
              </w:numPr>
            </w:pPr>
            <w:r w:rsidRPr="00E02D20">
              <w:t>Monitor escalated issues to confirm timely resolution</w:t>
            </w:r>
          </w:p>
          <w:p w14:paraId="1785CB82" w14:textId="77777777" w:rsidR="00E47897" w:rsidRPr="00E02D20" w:rsidRDefault="00E47897" w:rsidP="00666C22">
            <w:pPr>
              <w:pStyle w:val="TableBullet1"/>
              <w:numPr>
                <w:ilvl w:val="0"/>
                <w:numId w:val="119"/>
              </w:numPr>
            </w:pPr>
            <w:r w:rsidRPr="00E02D20">
              <w:t>Manage communication and coordination of any impacts on the Consortium</w:t>
            </w:r>
          </w:p>
          <w:p w14:paraId="02DCE76A" w14:textId="77777777" w:rsidR="00E47897" w:rsidRPr="003E7396" w:rsidRDefault="00E47897" w:rsidP="00666C22">
            <w:pPr>
              <w:pStyle w:val="TableBullet1"/>
              <w:numPr>
                <w:ilvl w:val="0"/>
                <w:numId w:val="119"/>
              </w:numPr>
              <w:rPr>
                <w:szCs w:val="20"/>
              </w:rPr>
            </w:pPr>
            <w:r w:rsidRPr="00E02D20">
              <w:t>Participate in the Change Advisory Board (CAB) process</w:t>
            </w:r>
          </w:p>
        </w:tc>
      </w:tr>
      <w:tr w:rsidR="00E47897" w:rsidRPr="00A7028F" w14:paraId="74C1A018"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5EFA5463" w14:textId="77777777" w:rsidR="00E47897" w:rsidRPr="00F90861" w:rsidRDefault="00E47897" w:rsidP="00A25BF0">
            <w:pPr>
              <w:pStyle w:val="TableHeading"/>
              <w:spacing w:before="0" w:after="0"/>
              <w:jc w:val="left"/>
              <w:rPr>
                <w:b w:val="0"/>
                <w:bCs/>
                <w:smallCaps w:val="0"/>
                <w:color w:val="auto"/>
                <w:sz w:val="20"/>
              </w:rPr>
            </w:pPr>
            <w:r w:rsidRPr="00F90861">
              <w:rPr>
                <w:b w:val="0"/>
                <w:bCs/>
                <w:smallCaps w:val="0"/>
                <w:color w:val="auto"/>
                <w:sz w:val="20"/>
              </w:rPr>
              <w:t>Security Management</w:t>
            </w:r>
          </w:p>
        </w:tc>
        <w:tc>
          <w:tcPr>
            <w:tcW w:w="6600" w:type="dxa"/>
            <w:shd w:val="clear" w:color="auto" w:fill="F2F2F2" w:themeFill="background1" w:themeFillShade="F2"/>
            <w:tcMar>
              <w:top w:w="43" w:type="dxa"/>
              <w:left w:w="115" w:type="dxa"/>
              <w:bottom w:w="43" w:type="dxa"/>
              <w:right w:w="115" w:type="dxa"/>
            </w:tcMar>
          </w:tcPr>
          <w:p w14:paraId="44844616" w14:textId="77777777" w:rsidR="00E47897" w:rsidRPr="00E02D20" w:rsidRDefault="00E47897" w:rsidP="00666C22">
            <w:pPr>
              <w:pStyle w:val="TableBullet1"/>
              <w:numPr>
                <w:ilvl w:val="0"/>
                <w:numId w:val="119"/>
              </w:numPr>
            </w:pPr>
            <w:r w:rsidRPr="00E02D20">
              <w:t>Establish security policies and standards for the Consortium</w:t>
            </w:r>
          </w:p>
          <w:p w14:paraId="218197F4" w14:textId="77777777" w:rsidR="00E47897" w:rsidRPr="00E02D20" w:rsidRDefault="00E47897" w:rsidP="00666C22">
            <w:pPr>
              <w:pStyle w:val="TableBullet1"/>
              <w:numPr>
                <w:ilvl w:val="0"/>
                <w:numId w:val="119"/>
              </w:numPr>
            </w:pPr>
            <w:r w:rsidRPr="00E02D20">
              <w:t>Assist with the research, resolution, and escalation of security breaches as necessary</w:t>
            </w:r>
          </w:p>
          <w:p w14:paraId="03AF3CF1" w14:textId="77777777" w:rsidR="00E47897" w:rsidRPr="003E7396" w:rsidRDefault="00E47897" w:rsidP="00666C22">
            <w:pPr>
              <w:pStyle w:val="TableBullet1"/>
              <w:numPr>
                <w:ilvl w:val="0"/>
                <w:numId w:val="119"/>
              </w:numPr>
              <w:rPr>
                <w:szCs w:val="20"/>
              </w:rPr>
            </w:pPr>
            <w:r w:rsidRPr="00E02D20">
              <w:t>Report security incidents to external entities as necessary</w:t>
            </w:r>
          </w:p>
        </w:tc>
      </w:tr>
    </w:tbl>
    <w:p w14:paraId="4D2071D2" w14:textId="1386C480" w:rsidR="00E47897" w:rsidRDefault="00E47897" w:rsidP="00E47897">
      <w:pPr>
        <w:pStyle w:val="BodyText"/>
      </w:pPr>
    </w:p>
    <w:p w14:paraId="70BB76E1" w14:textId="3C8F17B8" w:rsidR="00E47897" w:rsidRDefault="00E47897" w:rsidP="00173F26">
      <w:pPr>
        <w:pStyle w:val="Heading3"/>
        <w:keepNext/>
      </w:pPr>
      <w:bookmarkStart w:id="116" w:name="_Toc218595945"/>
      <w:r>
        <w:t xml:space="preserve">CalSAWS/BenefitsCal </w:t>
      </w:r>
      <w:r w:rsidR="004A0407">
        <w:t xml:space="preserve">Contractor </w:t>
      </w:r>
      <w:r>
        <w:t>M&amp;O Roles and Responsibilities</w:t>
      </w:r>
      <w:bookmarkEnd w:id="116"/>
    </w:p>
    <w:p w14:paraId="1EA638CE" w14:textId="37C4C21D" w:rsidR="004A0407" w:rsidRDefault="004A0407" w:rsidP="00E72973">
      <w:pPr>
        <w:pStyle w:val="BodyText"/>
      </w:pPr>
      <w:r>
        <w:t xml:space="preserve">There are two primary contractor agreements associated with maintenance and operations for the CalSAWS System: Infrastructure goods and services and Maintenance and Enhancement goods and services. BenefitsCal is managed in accordance with a separate </w:t>
      </w:r>
      <w:r w:rsidR="00B4577B">
        <w:t>C</w:t>
      </w:r>
      <w:r>
        <w:t>ontractor agreement.</w:t>
      </w:r>
    </w:p>
    <w:p w14:paraId="62CC7DA9" w14:textId="186CBD48" w:rsidR="00E47897" w:rsidRPr="00E72973" w:rsidRDefault="00E47897" w:rsidP="00E72973">
      <w:pPr>
        <w:pStyle w:val="BodyText"/>
      </w:pPr>
      <w:r w:rsidRPr="00E72973">
        <w:t>The Gainwell Technologies Project team provides Infrastructure services as defined in the current CalSAWS Infrastructure Agreement and Statement of Work provided in the QA Procurement Library. The Gainwell Project team oversees and performs the following:</w:t>
      </w:r>
    </w:p>
    <w:p w14:paraId="59FDBA33" w14:textId="702DD38F" w:rsidR="00E47897" w:rsidRDefault="00E47897" w:rsidP="00E47897">
      <w:pPr>
        <w:pStyle w:val="Caption"/>
        <w:keepNext/>
      </w:pPr>
      <w:bookmarkStart w:id="117" w:name="_Toc218596108"/>
      <w:r>
        <w:t xml:space="preserve">Table </w:t>
      </w:r>
      <w:r>
        <w:fldChar w:fldCharType="begin"/>
      </w:r>
      <w:r>
        <w:instrText>SEQ Table \* ARABIC</w:instrText>
      </w:r>
      <w:r>
        <w:fldChar w:fldCharType="separate"/>
      </w:r>
      <w:r w:rsidR="00F03D82">
        <w:rPr>
          <w:noProof/>
        </w:rPr>
        <w:t>4</w:t>
      </w:r>
      <w:r>
        <w:fldChar w:fldCharType="end"/>
      </w:r>
      <w:r>
        <w:t>:  Infrastructure Roles and Responsibilities</w:t>
      </w:r>
      <w:bookmarkEnd w:id="117"/>
    </w:p>
    <w:tbl>
      <w:tblPr>
        <w:tblW w:w="9340" w:type="dxa"/>
        <w:tblBorders>
          <w:top w:val="single" w:sz="24" w:space="0" w:color="FFFFFF"/>
          <w:left w:val="single" w:sz="24" w:space="0" w:color="FFFFFF"/>
          <w:bottom w:val="single" w:sz="24" w:space="0" w:color="FFFFFF"/>
          <w:right w:val="single" w:sz="24" w:space="0" w:color="FFFFFF"/>
          <w:insideH w:val="single" w:sz="24" w:space="0" w:color="FFFFFF"/>
          <w:insideV w:val="single" w:sz="24" w:space="0" w:color="FFFFFF"/>
        </w:tblBorders>
        <w:tblCellMar>
          <w:left w:w="0" w:type="dxa"/>
          <w:right w:w="0" w:type="dxa"/>
        </w:tblCellMar>
        <w:tblLook w:val="0420" w:firstRow="1" w:lastRow="0" w:firstColumn="0" w:lastColumn="0" w:noHBand="0" w:noVBand="1"/>
      </w:tblPr>
      <w:tblGrid>
        <w:gridCol w:w="2330"/>
        <w:gridCol w:w="7010"/>
      </w:tblGrid>
      <w:tr w:rsidR="00E47897" w:rsidRPr="00D27254" w14:paraId="3CA45981" w14:textId="77777777" w:rsidTr="00BF7F7D">
        <w:trPr>
          <w:trHeight w:val="358"/>
          <w:tblHeader/>
        </w:trPr>
        <w:tc>
          <w:tcPr>
            <w:tcW w:w="9340" w:type="dxa"/>
            <w:gridSpan w:val="2"/>
            <w:shd w:val="clear" w:color="auto" w:fill="417B85"/>
            <w:tcMar>
              <w:top w:w="43" w:type="dxa"/>
              <w:left w:w="144" w:type="dxa"/>
              <w:bottom w:w="43" w:type="dxa"/>
              <w:right w:w="144" w:type="dxa"/>
            </w:tcMar>
            <w:hideMark/>
          </w:tcPr>
          <w:p w14:paraId="75DD0F64" w14:textId="77777777" w:rsidR="00E47897" w:rsidRPr="00D27254" w:rsidRDefault="00E47897" w:rsidP="0098629A">
            <w:pPr>
              <w:spacing w:after="60"/>
              <w:jc w:val="center"/>
              <w:rPr>
                <w:smallCaps/>
                <w:szCs w:val="22"/>
              </w:rPr>
            </w:pPr>
            <w:r>
              <w:rPr>
                <w:b/>
                <w:bCs/>
                <w:smallCaps/>
                <w:color w:val="FFFFFF" w:themeColor="background1"/>
                <w:szCs w:val="22"/>
              </w:rPr>
              <w:t>Infrastructure Roles and Responsibilities</w:t>
            </w:r>
          </w:p>
        </w:tc>
      </w:tr>
      <w:tr w:rsidR="00E47897" w:rsidRPr="00D27254" w14:paraId="7B1F16EF"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080A6C2E" w14:textId="77777777" w:rsidR="00E47897" w:rsidRPr="00D27254" w:rsidRDefault="00E47897" w:rsidP="00F8471B">
            <w:pPr>
              <w:spacing w:after="60"/>
              <w:rPr>
                <w:sz w:val="20"/>
                <w:szCs w:val="20"/>
              </w:rPr>
            </w:pPr>
            <w:r w:rsidRPr="00D27254">
              <w:rPr>
                <w:sz w:val="20"/>
                <w:szCs w:val="20"/>
              </w:rPr>
              <w:t>Project Management</w:t>
            </w:r>
          </w:p>
        </w:tc>
        <w:tc>
          <w:tcPr>
            <w:tcW w:w="7010" w:type="dxa"/>
            <w:shd w:val="clear" w:color="auto" w:fill="F2F2F2" w:themeFill="background1" w:themeFillShade="F2"/>
            <w:tcMar>
              <w:top w:w="43" w:type="dxa"/>
              <w:left w:w="108" w:type="dxa"/>
              <w:bottom w:w="43" w:type="dxa"/>
              <w:right w:w="108" w:type="dxa"/>
            </w:tcMar>
            <w:hideMark/>
          </w:tcPr>
          <w:p w14:paraId="12E4CAAD" w14:textId="77777777" w:rsidR="00E47897" w:rsidRPr="002E736F" w:rsidRDefault="00E47897" w:rsidP="00666C22">
            <w:pPr>
              <w:pStyle w:val="TableBullet1"/>
              <w:numPr>
                <w:ilvl w:val="0"/>
                <w:numId w:val="117"/>
              </w:numPr>
            </w:pPr>
            <w:r w:rsidRPr="002E736F">
              <w:t xml:space="preserve">Oversee and perform the maintenance, operations, and enhancements for the CalSAWS infrastructure </w:t>
            </w:r>
          </w:p>
          <w:p w14:paraId="6E3FF788" w14:textId="77777777" w:rsidR="00E47897" w:rsidRPr="002E736F" w:rsidRDefault="00E47897" w:rsidP="00666C22">
            <w:pPr>
              <w:pStyle w:val="TableBullet1"/>
              <w:numPr>
                <w:ilvl w:val="0"/>
                <w:numId w:val="117"/>
              </w:numPr>
            </w:pPr>
            <w:r w:rsidRPr="002E736F">
              <w:t>Manage the Infrastructure Agreement, financials and Work Plan</w:t>
            </w:r>
          </w:p>
          <w:p w14:paraId="27080E73" w14:textId="77777777" w:rsidR="00E47897" w:rsidRPr="00D27254" w:rsidRDefault="00E47897" w:rsidP="00666C22">
            <w:pPr>
              <w:pStyle w:val="TableBullet1"/>
              <w:numPr>
                <w:ilvl w:val="0"/>
                <w:numId w:val="117"/>
              </w:numPr>
            </w:pPr>
            <w:r w:rsidRPr="002E736F">
              <w:t>Create and distribute the Infrastructure Project reporting</w:t>
            </w:r>
          </w:p>
        </w:tc>
      </w:tr>
      <w:tr w:rsidR="00E47897" w:rsidRPr="00D27254" w14:paraId="64D5CD89" w14:textId="77777777" w:rsidTr="00BF7F7D">
        <w:trPr>
          <w:trHeight w:val="584"/>
        </w:trPr>
        <w:tc>
          <w:tcPr>
            <w:tcW w:w="2330" w:type="dxa"/>
            <w:shd w:val="clear" w:color="auto" w:fill="F2F2F2" w:themeFill="background1" w:themeFillShade="F2"/>
            <w:tcMar>
              <w:top w:w="43" w:type="dxa"/>
              <w:left w:w="108" w:type="dxa"/>
              <w:bottom w:w="43" w:type="dxa"/>
              <w:right w:w="108" w:type="dxa"/>
            </w:tcMar>
            <w:vAlign w:val="center"/>
            <w:hideMark/>
          </w:tcPr>
          <w:p w14:paraId="72BFC1C3" w14:textId="77777777" w:rsidR="00E47897" w:rsidRPr="00D27254" w:rsidRDefault="00E47897" w:rsidP="00F8471B">
            <w:pPr>
              <w:spacing w:after="60"/>
              <w:rPr>
                <w:sz w:val="20"/>
                <w:szCs w:val="20"/>
              </w:rPr>
            </w:pPr>
            <w:r w:rsidRPr="00D27254">
              <w:rPr>
                <w:sz w:val="20"/>
                <w:szCs w:val="20"/>
              </w:rPr>
              <w:t>Change Control Process</w:t>
            </w:r>
          </w:p>
        </w:tc>
        <w:tc>
          <w:tcPr>
            <w:tcW w:w="7010" w:type="dxa"/>
            <w:shd w:val="clear" w:color="auto" w:fill="F2F2F2" w:themeFill="background1" w:themeFillShade="F2"/>
            <w:tcMar>
              <w:top w:w="43" w:type="dxa"/>
              <w:left w:w="108" w:type="dxa"/>
              <w:bottom w:w="43" w:type="dxa"/>
              <w:right w:w="108" w:type="dxa"/>
            </w:tcMar>
            <w:hideMark/>
          </w:tcPr>
          <w:p w14:paraId="41794841" w14:textId="1A7D454F" w:rsidR="00E47897" w:rsidRPr="00D27254" w:rsidRDefault="00E47897" w:rsidP="00666C22">
            <w:pPr>
              <w:pStyle w:val="TableBullet1"/>
              <w:numPr>
                <w:ilvl w:val="0"/>
                <w:numId w:val="118"/>
              </w:numPr>
            </w:pPr>
            <w:r w:rsidRPr="00D27254">
              <w:t xml:space="preserve">Participate in the </w:t>
            </w:r>
            <w:r w:rsidR="00EA6D26">
              <w:t>Change Advisory Board (</w:t>
            </w:r>
            <w:r w:rsidRPr="00D27254">
              <w:t>CAB</w:t>
            </w:r>
            <w:r w:rsidR="00EA6D26">
              <w:t>)</w:t>
            </w:r>
            <w:r w:rsidRPr="00D27254">
              <w:t xml:space="preserve">, </w:t>
            </w:r>
            <w:r w:rsidR="00CE7EC0">
              <w:t>Tech Business Change Request (</w:t>
            </w:r>
            <w:r w:rsidRPr="00D27254">
              <w:t>TBCR</w:t>
            </w:r>
            <w:r w:rsidR="00CE7EC0">
              <w:t>)</w:t>
            </w:r>
            <w:r w:rsidRPr="00D27254">
              <w:t xml:space="preserve"> and FinOps processes</w:t>
            </w:r>
          </w:p>
        </w:tc>
      </w:tr>
      <w:tr w:rsidR="00E47897" w:rsidRPr="00D27254" w14:paraId="74937F0F"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793AFE7F" w14:textId="77777777" w:rsidR="00E47897" w:rsidRPr="00D27254" w:rsidRDefault="00E47897" w:rsidP="00F8471B">
            <w:pPr>
              <w:spacing w:after="60"/>
              <w:rPr>
                <w:sz w:val="20"/>
                <w:szCs w:val="20"/>
              </w:rPr>
            </w:pPr>
            <w:r w:rsidRPr="00D27254">
              <w:rPr>
                <w:sz w:val="20"/>
                <w:szCs w:val="20"/>
              </w:rPr>
              <w:t>Infrastructure Analysis</w:t>
            </w:r>
          </w:p>
        </w:tc>
        <w:tc>
          <w:tcPr>
            <w:tcW w:w="7010" w:type="dxa"/>
            <w:shd w:val="clear" w:color="auto" w:fill="F2F2F2" w:themeFill="background1" w:themeFillShade="F2"/>
            <w:tcMar>
              <w:top w:w="43" w:type="dxa"/>
              <w:left w:w="108" w:type="dxa"/>
              <w:bottom w:w="43" w:type="dxa"/>
              <w:right w:w="108" w:type="dxa"/>
            </w:tcMar>
            <w:hideMark/>
          </w:tcPr>
          <w:p w14:paraId="67424665" w14:textId="77777777" w:rsidR="00E47897" w:rsidRPr="00D27254" w:rsidRDefault="00E47897" w:rsidP="00666C22">
            <w:pPr>
              <w:pStyle w:val="TableBullet1"/>
              <w:numPr>
                <w:ilvl w:val="0"/>
                <w:numId w:val="118"/>
              </w:numPr>
            </w:pPr>
            <w:r w:rsidRPr="00D27254">
              <w:t>Review Infrastructure requests and create estimates and proposals</w:t>
            </w:r>
          </w:p>
        </w:tc>
      </w:tr>
      <w:tr w:rsidR="00E47897" w:rsidRPr="00D27254" w14:paraId="79F51159"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597E51A4" w14:textId="77777777" w:rsidR="00E47897" w:rsidRPr="00D27254" w:rsidRDefault="00E47897" w:rsidP="00F8471B">
            <w:pPr>
              <w:spacing w:after="60"/>
              <w:rPr>
                <w:sz w:val="20"/>
                <w:szCs w:val="20"/>
              </w:rPr>
            </w:pPr>
            <w:r w:rsidRPr="00D27254">
              <w:rPr>
                <w:sz w:val="20"/>
                <w:szCs w:val="20"/>
              </w:rPr>
              <w:t>Testing</w:t>
            </w:r>
          </w:p>
        </w:tc>
        <w:tc>
          <w:tcPr>
            <w:tcW w:w="7010" w:type="dxa"/>
            <w:shd w:val="clear" w:color="auto" w:fill="F2F2F2" w:themeFill="background1" w:themeFillShade="F2"/>
            <w:tcMar>
              <w:top w:w="43" w:type="dxa"/>
              <w:left w:w="108" w:type="dxa"/>
              <w:bottom w:w="43" w:type="dxa"/>
              <w:right w:w="108" w:type="dxa"/>
            </w:tcMar>
            <w:hideMark/>
          </w:tcPr>
          <w:p w14:paraId="5E0EEFB2" w14:textId="77777777" w:rsidR="00E47897" w:rsidRPr="002E736F" w:rsidRDefault="00E47897" w:rsidP="00666C22">
            <w:pPr>
              <w:pStyle w:val="TableBullet1"/>
              <w:numPr>
                <w:ilvl w:val="0"/>
                <w:numId w:val="118"/>
              </w:numPr>
            </w:pPr>
            <w:r w:rsidRPr="002E736F">
              <w:t xml:space="preserve">Develop test plans and procedures required to execute testing of infrastructure changes as applicable </w:t>
            </w:r>
          </w:p>
          <w:p w14:paraId="7E0E67D0" w14:textId="77777777" w:rsidR="00E47897" w:rsidRPr="002E736F" w:rsidRDefault="00E47897" w:rsidP="00666C22">
            <w:pPr>
              <w:pStyle w:val="TableBullet1"/>
              <w:numPr>
                <w:ilvl w:val="0"/>
                <w:numId w:val="118"/>
              </w:numPr>
            </w:pPr>
            <w:r w:rsidRPr="002E736F">
              <w:t>Conduct performance testing</w:t>
            </w:r>
          </w:p>
          <w:p w14:paraId="09B182D6" w14:textId="77777777" w:rsidR="00E47897" w:rsidRPr="002E736F" w:rsidRDefault="00E47897" w:rsidP="00666C22">
            <w:pPr>
              <w:pStyle w:val="TableBullet1"/>
              <w:numPr>
                <w:ilvl w:val="0"/>
                <w:numId w:val="118"/>
              </w:numPr>
            </w:pPr>
            <w:r w:rsidRPr="002E736F">
              <w:t>Maintain testing environment infrastructure</w:t>
            </w:r>
          </w:p>
        </w:tc>
      </w:tr>
      <w:tr w:rsidR="00E47897" w:rsidRPr="00D27254" w14:paraId="62BFC1B7"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49A779B8" w14:textId="77777777" w:rsidR="00E47897" w:rsidRPr="00D27254" w:rsidRDefault="00E47897" w:rsidP="00F8471B">
            <w:pPr>
              <w:spacing w:after="60"/>
              <w:rPr>
                <w:sz w:val="20"/>
                <w:szCs w:val="20"/>
              </w:rPr>
            </w:pPr>
            <w:r w:rsidRPr="00D27254">
              <w:rPr>
                <w:sz w:val="20"/>
                <w:szCs w:val="20"/>
              </w:rPr>
              <w:t>Deployment</w:t>
            </w:r>
          </w:p>
        </w:tc>
        <w:tc>
          <w:tcPr>
            <w:tcW w:w="7010" w:type="dxa"/>
            <w:shd w:val="clear" w:color="auto" w:fill="F2F2F2" w:themeFill="background1" w:themeFillShade="F2"/>
            <w:tcMar>
              <w:top w:w="43" w:type="dxa"/>
              <w:left w:w="108" w:type="dxa"/>
              <w:bottom w:w="43" w:type="dxa"/>
              <w:right w:w="108" w:type="dxa"/>
            </w:tcMar>
            <w:hideMark/>
          </w:tcPr>
          <w:p w14:paraId="38F56162" w14:textId="77777777" w:rsidR="00E47897" w:rsidRPr="002E736F" w:rsidRDefault="00E47897" w:rsidP="00666C22">
            <w:pPr>
              <w:pStyle w:val="TableBullet1"/>
              <w:numPr>
                <w:ilvl w:val="0"/>
                <w:numId w:val="118"/>
              </w:numPr>
            </w:pPr>
            <w:r w:rsidRPr="002E736F">
              <w:t>Provide software deployment services for the following CalSAWS environments:</w:t>
            </w:r>
          </w:p>
          <w:p w14:paraId="38A5C8C4" w14:textId="77777777" w:rsidR="00E47897" w:rsidRPr="002E736F" w:rsidRDefault="00E47897" w:rsidP="002E736F">
            <w:pPr>
              <w:pStyle w:val="TableBullet2"/>
            </w:pPr>
            <w:r w:rsidRPr="002E736F">
              <w:t>System test</w:t>
            </w:r>
          </w:p>
          <w:p w14:paraId="4B13CAB7" w14:textId="77777777" w:rsidR="00E47897" w:rsidRPr="002E736F" w:rsidRDefault="00E47897" w:rsidP="002E736F">
            <w:pPr>
              <w:pStyle w:val="TableBullet2"/>
            </w:pPr>
            <w:r w:rsidRPr="002E736F">
              <w:t>Performance test</w:t>
            </w:r>
          </w:p>
          <w:p w14:paraId="51549B35" w14:textId="77777777" w:rsidR="00E47897" w:rsidRPr="002E736F" w:rsidRDefault="00E47897" w:rsidP="002E736F">
            <w:pPr>
              <w:pStyle w:val="TableBullet2"/>
            </w:pPr>
            <w:r w:rsidRPr="002E736F">
              <w:t>User Acceptance test</w:t>
            </w:r>
          </w:p>
          <w:p w14:paraId="35D31A18" w14:textId="77777777" w:rsidR="00E47897" w:rsidRPr="002E736F" w:rsidRDefault="00E47897" w:rsidP="002E736F">
            <w:pPr>
              <w:pStyle w:val="TableBullet2"/>
            </w:pPr>
            <w:r w:rsidRPr="002E736F">
              <w:t>Production</w:t>
            </w:r>
          </w:p>
          <w:p w14:paraId="7E9CDC63" w14:textId="77777777" w:rsidR="00E47897" w:rsidRPr="00D27254" w:rsidRDefault="00E47897" w:rsidP="002E736F">
            <w:pPr>
              <w:pStyle w:val="TableBullet2"/>
              <w:rPr>
                <w:szCs w:val="20"/>
              </w:rPr>
            </w:pPr>
            <w:r w:rsidRPr="002E736F">
              <w:t>Training</w:t>
            </w:r>
          </w:p>
        </w:tc>
      </w:tr>
      <w:tr w:rsidR="00E47897" w:rsidRPr="00D27254" w14:paraId="53EF90E4"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71777E24" w14:textId="77777777" w:rsidR="00E47897" w:rsidRPr="00D27254" w:rsidRDefault="00E47897" w:rsidP="00F8471B">
            <w:pPr>
              <w:spacing w:after="60"/>
              <w:rPr>
                <w:sz w:val="20"/>
                <w:szCs w:val="20"/>
              </w:rPr>
            </w:pPr>
            <w:r w:rsidRPr="00D27254">
              <w:rPr>
                <w:sz w:val="20"/>
                <w:szCs w:val="20"/>
              </w:rPr>
              <w:t>Performance Measurement Monitoring and Reporting</w:t>
            </w:r>
          </w:p>
        </w:tc>
        <w:tc>
          <w:tcPr>
            <w:tcW w:w="7010" w:type="dxa"/>
            <w:shd w:val="clear" w:color="auto" w:fill="F2F2F2" w:themeFill="background1" w:themeFillShade="F2"/>
            <w:tcMar>
              <w:top w:w="43" w:type="dxa"/>
              <w:left w:w="108" w:type="dxa"/>
              <w:bottom w:w="43" w:type="dxa"/>
              <w:right w:w="108" w:type="dxa"/>
            </w:tcMar>
            <w:hideMark/>
          </w:tcPr>
          <w:p w14:paraId="102F242A" w14:textId="77777777" w:rsidR="00E47897" w:rsidRPr="002E736F" w:rsidRDefault="00E47897" w:rsidP="00666C22">
            <w:pPr>
              <w:pStyle w:val="TableBullet1"/>
              <w:numPr>
                <w:ilvl w:val="0"/>
                <w:numId w:val="118"/>
              </w:numPr>
            </w:pPr>
            <w:r w:rsidRPr="002E736F">
              <w:t>Manage and monitor the CalSAWS Infrastructure performance based on contract performance requirements</w:t>
            </w:r>
          </w:p>
          <w:p w14:paraId="7B8B271C" w14:textId="77777777" w:rsidR="00E47897" w:rsidRPr="002E736F" w:rsidRDefault="00E47897" w:rsidP="00666C22">
            <w:pPr>
              <w:pStyle w:val="TableBullet1"/>
              <w:numPr>
                <w:ilvl w:val="0"/>
                <w:numId w:val="118"/>
              </w:numPr>
            </w:pPr>
            <w:r w:rsidRPr="002E736F">
              <w:t xml:space="preserve">Provide required performance measurement reporting </w:t>
            </w:r>
          </w:p>
          <w:p w14:paraId="246864CB" w14:textId="77777777" w:rsidR="00E47897" w:rsidRPr="00D27254" w:rsidRDefault="00E47897" w:rsidP="00666C22">
            <w:pPr>
              <w:pStyle w:val="TableBullet1"/>
              <w:numPr>
                <w:ilvl w:val="0"/>
                <w:numId w:val="118"/>
              </w:numPr>
              <w:rPr>
                <w:szCs w:val="20"/>
              </w:rPr>
            </w:pPr>
            <w:r w:rsidRPr="002E736F">
              <w:t>Conduct infrastructure performance tuning activities as necessary to meet performance requirements</w:t>
            </w:r>
          </w:p>
        </w:tc>
      </w:tr>
      <w:tr w:rsidR="00E47897" w:rsidRPr="00D27254" w14:paraId="3294FBBA"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2896702B" w14:textId="77777777" w:rsidR="00E47897" w:rsidRPr="00D27254" w:rsidRDefault="00E47897" w:rsidP="00F8471B">
            <w:pPr>
              <w:spacing w:after="60"/>
              <w:rPr>
                <w:sz w:val="20"/>
                <w:szCs w:val="20"/>
              </w:rPr>
            </w:pPr>
            <w:r w:rsidRPr="00D27254">
              <w:rPr>
                <w:sz w:val="20"/>
                <w:szCs w:val="20"/>
              </w:rPr>
              <w:t>Procurement of CalSAWS Hardware and Software</w:t>
            </w:r>
          </w:p>
        </w:tc>
        <w:tc>
          <w:tcPr>
            <w:tcW w:w="7010" w:type="dxa"/>
            <w:shd w:val="clear" w:color="auto" w:fill="F2F2F2" w:themeFill="background1" w:themeFillShade="F2"/>
            <w:tcMar>
              <w:top w:w="43" w:type="dxa"/>
              <w:left w:w="108" w:type="dxa"/>
              <w:bottom w:w="43" w:type="dxa"/>
              <w:right w:w="108" w:type="dxa"/>
            </w:tcMar>
            <w:hideMark/>
          </w:tcPr>
          <w:p w14:paraId="2E59E655" w14:textId="249C766D" w:rsidR="00E47897" w:rsidRPr="002E736F" w:rsidRDefault="00E47897" w:rsidP="00666C22">
            <w:pPr>
              <w:pStyle w:val="TableBullet1"/>
              <w:numPr>
                <w:ilvl w:val="0"/>
                <w:numId w:val="118"/>
              </w:numPr>
            </w:pPr>
            <w:r w:rsidRPr="002E736F">
              <w:t xml:space="preserve">Manage </w:t>
            </w:r>
            <w:r w:rsidR="00EE5D90">
              <w:t xml:space="preserve">the </w:t>
            </w:r>
            <w:r w:rsidRPr="002E736F">
              <w:t>procurement process</w:t>
            </w:r>
          </w:p>
          <w:p w14:paraId="49E61402" w14:textId="77777777" w:rsidR="00E47897" w:rsidRPr="002E736F" w:rsidRDefault="00E47897" w:rsidP="00666C22">
            <w:pPr>
              <w:pStyle w:val="TableBullet1"/>
              <w:numPr>
                <w:ilvl w:val="0"/>
                <w:numId w:val="118"/>
              </w:numPr>
            </w:pPr>
            <w:r w:rsidRPr="002E736F">
              <w:t>Track and maintain the CalSAWS hardware and software inventories</w:t>
            </w:r>
          </w:p>
          <w:p w14:paraId="1A9A755C" w14:textId="77777777" w:rsidR="00E47897" w:rsidRPr="00D27254" w:rsidRDefault="00E47897" w:rsidP="00666C22">
            <w:pPr>
              <w:pStyle w:val="TableBullet1"/>
              <w:numPr>
                <w:ilvl w:val="0"/>
                <w:numId w:val="118"/>
              </w:numPr>
              <w:rPr>
                <w:szCs w:val="20"/>
              </w:rPr>
            </w:pPr>
            <w:r w:rsidRPr="002E736F">
              <w:t>Perform renewal of software licenses and certificates</w:t>
            </w:r>
          </w:p>
        </w:tc>
      </w:tr>
      <w:tr w:rsidR="00E47897" w:rsidRPr="00D27254" w14:paraId="5815591E"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1889D5FB" w14:textId="77777777" w:rsidR="00E47897" w:rsidRPr="00D27254" w:rsidRDefault="00E47897" w:rsidP="00F8471B">
            <w:pPr>
              <w:spacing w:after="60"/>
              <w:rPr>
                <w:sz w:val="20"/>
                <w:szCs w:val="20"/>
              </w:rPr>
            </w:pPr>
            <w:r w:rsidRPr="00D27254">
              <w:rPr>
                <w:sz w:val="20"/>
                <w:szCs w:val="20"/>
              </w:rPr>
              <w:t>Operations Management</w:t>
            </w:r>
          </w:p>
        </w:tc>
        <w:tc>
          <w:tcPr>
            <w:tcW w:w="7010" w:type="dxa"/>
            <w:shd w:val="clear" w:color="auto" w:fill="F2F2F2" w:themeFill="background1" w:themeFillShade="F2"/>
            <w:tcMar>
              <w:top w:w="43" w:type="dxa"/>
              <w:left w:w="108" w:type="dxa"/>
              <w:bottom w:w="43" w:type="dxa"/>
              <w:right w:w="108" w:type="dxa"/>
            </w:tcMar>
            <w:hideMark/>
          </w:tcPr>
          <w:p w14:paraId="7AE2B5A1" w14:textId="77777777" w:rsidR="00E47897" w:rsidRPr="002E736F" w:rsidRDefault="00E47897" w:rsidP="00666C22">
            <w:pPr>
              <w:pStyle w:val="TableBullet1"/>
              <w:numPr>
                <w:ilvl w:val="0"/>
                <w:numId w:val="118"/>
              </w:numPr>
            </w:pPr>
            <w:r w:rsidRPr="002E736F">
              <w:t>Provide the CalSAWS Service Desk and BenefitsCal Technical Service Desks</w:t>
            </w:r>
          </w:p>
          <w:p w14:paraId="665ECB36" w14:textId="77777777" w:rsidR="00E47897" w:rsidRPr="002E736F" w:rsidRDefault="00E47897" w:rsidP="00666C22">
            <w:pPr>
              <w:pStyle w:val="TableBullet1"/>
              <w:numPr>
                <w:ilvl w:val="0"/>
                <w:numId w:val="118"/>
              </w:numPr>
            </w:pPr>
            <w:r w:rsidRPr="002E736F">
              <w:t>Manage, operate, and monitor the CalSAWS infrastructure, perform backups and restoration as needed, disaster recovery, security and network monitoring, and alerting</w:t>
            </w:r>
          </w:p>
          <w:p w14:paraId="5DA6BBD8" w14:textId="77777777" w:rsidR="00E47897" w:rsidRPr="002E736F" w:rsidRDefault="00E47897" w:rsidP="00666C22">
            <w:pPr>
              <w:pStyle w:val="TableBullet1"/>
              <w:numPr>
                <w:ilvl w:val="0"/>
                <w:numId w:val="118"/>
              </w:numPr>
            </w:pPr>
            <w:r w:rsidRPr="002E736F">
              <w:t>Perform operating system and software component patching and upgrades</w:t>
            </w:r>
          </w:p>
          <w:p w14:paraId="60813684" w14:textId="77777777" w:rsidR="00E47897" w:rsidRPr="00D27254" w:rsidRDefault="00E47897" w:rsidP="00666C22">
            <w:pPr>
              <w:pStyle w:val="TableBullet1"/>
              <w:numPr>
                <w:ilvl w:val="0"/>
                <w:numId w:val="118"/>
              </w:numPr>
              <w:rPr>
                <w:szCs w:val="20"/>
              </w:rPr>
            </w:pPr>
            <w:r w:rsidRPr="002E736F">
              <w:t>Manage and perform system database administration</w:t>
            </w:r>
          </w:p>
        </w:tc>
      </w:tr>
      <w:tr w:rsidR="00E47897" w:rsidRPr="00D27254" w14:paraId="1B80F71A"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4608B4B5" w14:textId="77777777" w:rsidR="00E47897" w:rsidRPr="00D27254" w:rsidRDefault="00E47897" w:rsidP="00F8471B">
            <w:pPr>
              <w:spacing w:after="60"/>
              <w:rPr>
                <w:sz w:val="20"/>
                <w:szCs w:val="20"/>
              </w:rPr>
            </w:pPr>
            <w:r w:rsidRPr="00D27254">
              <w:rPr>
                <w:sz w:val="20"/>
                <w:szCs w:val="20"/>
              </w:rPr>
              <w:t>Configuration Management</w:t>
            </w:r>
          </w:p>
        </w:tc>
        <w:tc>
          <w:tcPr>
            <w:tcW w:w="7010" w:type="dxa"/>
            <w:shd w:val="clear" w:color="auto" w:fill="F2F2F2" w:themeFill="background1" w:themeFillShade="F2"/>
            <w:tcMar>
              <w:top w:w="43" w:type="dxa"/>
              <w:left w:w="108" w:type="dxa"/>
              <w:bottom w:w="43" w:type="dxa"/>
              <w:right w:w="108" w:type="dxa"/>
            </w:tcMar>
            <w:hideMark/>
          </w:tcPr>
          <w:p w14:paraId="5709514E" w14:textId="77777777" w:rsidR="00E47897" w:rsidRPr="00D27254" w:rsidRDefault="00E47897" w:rsidP="00666C22">
            <w:pPr>
              <w:pStyle w:val="TableBullet1"/>
              <w:numPr>
                <w:ilvl w:val="0"/>
                <w:numId w:val="118"/>
              </w:numPr>
              <w:rPr>
                <w:szCs w:val="20"/>
              </w:rPr>
            </w:pPr>
            <w:r w:rsidRPr="00D27254">
              <w:rPr>
                <w:szCs w:val="20"/>
              </w:rPr>
              <w:t xml:space="preserve">Maintain configuration database for </w:t>
            </w:r>
            <w:r w:rsidRPr="002E736F">
              <w:t>infrastructure</w:t>
            </w:r>
            <w:r w:rsidRPr="00D27254">
              <w:rPr>
                <w:szCs w:val="20"/>
              </w:rPr>
              <w:t xml:space="preserve"> components</w:t>
            </w:r>
          </w:p>
        </w:tc>
      </w:tr>
      <w:tr w:rsidR="00E47897" w:rsidRPr="00D27254" w14:paraId="7397E746"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3D946B26" w14:textId="77777777" w:rsidR="00E47897" w:rsidRPr="00D27254" w:rsidRDefault="00E47897" w:rsidP="00F8471B">
            <w:pPr>
              <w:spacing w:after="60"/>
              <w:rPr>
                <w:sz w:val="20"/>
                <w:szCs w:val="20"/>
              </w:rPr>
            </w:pPr>
            <w:r w:rsidRPr="00D27254">
              <w:rPr>
                <w:sz w:val="20"/>
                <w:szCs w:val="20"/>
              </w:rPr>
              <w:t>Architecture</w:t>
            </w:r>
          </w:p>
        </w:tc>
        <w:tc>
          <w:tcPr>
            <w:tcW w:w="7010" w:type="dxa"/>
            <w:shd w:val="clear" w:color="auto" w:fill="F2F2F2" w:themeFill="background1" w:themeFillShade="F2"/>
            <w:tcMar>
              <w:top w:w="43" w:type="dxa"/>
              <w:left w:w="108" w:type="dxa"/>
              <w:bottom w:w="43" w:type="dxa"/>
              <w:right w:w="108" w:type="dxa"/>
            </w:tcMar>
            <w:hideMark/>
          </w:tcPr>
          <w:p w14:paraId="01DF6E52" w14:textId="77777777" w:rsidR="00E47897" w:rsidRPr="00D27254" w:rsidRDefault="00E47897" w:rsidP="00666C22">
            <w:pPr>
              <w:pStyle w:val="TableBullet1"/>
              <w:numPr>
                <w:ilvl w:val="0"/>
                <w:numId w:val="118"/>
              </w:numPr>
              <w:rPr>
                <w:szCs w:val="20"/>
              </w:rPr>
            </w:pPr>
            <w:r w:rsidRPr="00D27254">
              <w:rPr>
                <w:szCs w:val="20"/>
              </w:rPr>
              <w:t xml:space="preserve">In coordination with </w:t>
            </w:r>
            <w:r w:rsidRPr="002E736F">
              <w:t>the</w:t>
            </w:r>
            <w:r w:rsidRPr="00D27254">
              <w:rPr>
                <w:szCs w:val="20"/>
              </w:rPr>
              <w:t xml:space="preserve"> Consortium, determine the strategic architecture and monitor change against the architectural goals </w:t>
            </w:r>
          </w:p>
        </w:tc>
      </w:tr>
      <w:tr w:rsidR="00E47897" w:rsidRPr="00D27254" w14:paraId="4BCCC874"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25905E12" w14:textId="77777777" w:rsidR="00E47897" w:rsidRPr="00D27254" w:rsidRDefault="00E47897" w:rsidP="00F8471B">
            <w:pPr>
              <w:spacing w:after="60"/>
              <w:rPr>
                <w:sz w:val="20"/>
                <w:szCs w:val="20"/>
              </w:rPr>
            </w:pPr>
            <w:r w:rsidRPr="00D27254">
              <w:rPr>
                <w:sz w:val="20"/>
                <w:szCs w:val="20"/>
              </w:rPr>
              <w:t>Network Management</w:t>
            </w:r>
          </w:p>
        </w:tc>
        <w:tc>
          <w:tcPr>
            <w:tcW w:w="7010" w:type="dxa"/>
            <w:shd w:val="clear" w:color="auto" w:fill="F2F2F2" w:themeFill="background1" w:themeFillShade="F2"/>
            <w:tcMar>
              <w:top w:w="43" w:type="dxa"/>
              <w:left w:w="108" w:type="dxa"/>
              <w:bottom w:w="43" w:type="dxa"/>
              <w:right w:w="108" w:type="dxa"/>
            </w:tcMar>
            <w:hideMark/>
          </w:tcPr>
          <w:p w14:paraId="2E75A9D6" w14:textId="77777777" w:rsidR="00E47897" w:rsidRPr="002E736F" w:rsidRDefault="00E47897" w:rsidP="00666C22">
            <w:pPr>
              <w:pStyle w:val="TableBullet1"/>
              <w:numPr>
                <w:ilvl w:val="0"/>
                <w:numId w:val="118"/>
              </w:numPr>
            </w:pPr>
            <w:r w:rsidRPr="002E736F">
              <w:t xml:space="preserve">Monitor and maintain the CalSAWS network and connectivity </w:t>
            </w:r>
          </w:p>
          <w:p w14:paraId="730153A7" w14:textId="77777777" w:rsidR="00E47897" w:rsidRPr="002E736F" w:rsidRDefault="00E47897" w:rsidP="00666C22">
            <w:pPr>
              <w:pStyle w:val="TableBullet1"/>
              <w:numPr>
                <w:ilvl w:val="0"/>
                <w:numId w:val="118"/>
              </w:numPr>
            </w:pPr>
            <w:r w:rsidRPr="002E736F">
              <w:t>Coordinate and resolve network issues with telecommunications services providers</w:t>
            </w:r>
          </w:p>
          <w:p w14:paraId="14F31080" w14:textId="77777777" w:rsidR="00E47897" w:rsidRPr="00D27254" w:rsidRDefault="00E47897" w:rsidP="00666C22">
            <w:pPr>
              <w:pStyle w:val="TableBullet1"/>
              <w:numPr>
                <w:ilvl w:val="0"/>
                <w:numId w:val="118"/>
              </w:numPr>
              <w:rPr>
                <w:szCs w:val="20"/>
              </w:rPr>
            </w:pPr>
            <w:r w:rsidRPr="002E736F">
              <w:t>Provide</w:t>
            </w:r>
            <w:r w:rsidRPr="00D27254">
              <w:rPr>
                <w:szCs w:val="20"/>
              </w:rPr>
              <w:t xml:space="preserve"> timely notification of network issues or outages to impacted stakeholders</w:t>
            </w:r>
          </w:p>
        </w:tc>
      </w:tr>
      <w:tr w:rsidR="00E47897" w:rsidRPr="00D27254" w14:paraId="4E9ECF00"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0A32EEB3" w14:textId="77777777" w:rsidR="00E47897" w:rsidRPr="00D27254" w:rsidRDefault="00E47897" w:rsidP="00F8471B">
            <w:pPr>
              <w:spacing w:after="60"/>
              <w:rPr>
                <w:sz w:val="20"/>
                <w:szCs w:val="20"/>
              </w:rPr>
            </w:pPr>
            <w:r w:rsidRPr="00D27254">
              <w:rPr>
                <w:sz w:val="20"/>
                <w:szCs w:val="20"/>
              </w:rPr>
              <w:t>Security Management</w:t>
            </w:r>
          </w:p>
        </w:tc>
        <w:tc>
          <w:tcPr>
            <w:tcW w:w="7010" w:type="dxa"/>
            <w:shd w:val="clear" w:color="auto" w:fill="F2F2F2" w:themeFill="background1" w:themeFillShade="F2"/>
            <w:tcMar>
              <w:top w:w="43" w:type="dxa"/>
              <w:left w:w="108" w:type="dxa"/>
              <w:bottom w:w="43" w:type="dxa"/>
              <w:right w:w="108" w:type="dxa"/>
            </w:tcMar>
            <w:hideMark/>
          </w:tcPr>
          <w:p w14:paraId="5EFBF35C" w14:textId="77777777" w:rsidR="00E47897" w:rsidRPr="002E736F" w:rsidRDefault="00E47897" w:rsidP="00666C22">
            <w:pPr>
              <w:pStyle w:val="TableBullet1"/>
              <w:numPr>
                <w:ilvl w:val="0"/>
                <w:numId w:val="118"/>
              </w:numPr>
            </w:pPr>
            <w:r w:rsidRPr="002E736F">
              <w:t xml:space="preserve">Implement Consortium policies and standards for security on CalSAWS </w:t>
            </w:r>
          </w:p>
          <w:p w14:paraId="02B40251" w14:textId="77777777" w:rsidR="00E47897" w:rsidRPr="002E736F" w:rsidRDefault="00E47897" w:rsidP="00666C22">
            <w:pPr>
              <w:pStyle w:val="TableBullet1"/>
              <w:numPr>
                <w:ilvl w:val="0"/>
                <w:numId w:val="118"/>
              </w:numPr>
            </w:pPr>
            <w:r w:rsidRPr="002E736F">
              <w:t>Monitor system security for possible intrusions, such as the introduction of a virus or disabling device in CalSAWS and/or environments</w:t>
            </w:r>
          </w:p>
          <w:p w14:paraId="4EC9947F" w14:textId="77777777" w:rsidR="00E47897" w:rsidRPr="002E736F" w:rsidRDefault="00E47897" w:rsidP="00666C22">
            <w:pPr>
              <w:pStyle w:val="TableBullet1"/>
              <w:numPr>
                <w:ilvl w:val="0"/>
                <w:numId w:val="118"/>
              </w:numPr>
            </w:pPr>
            <w:r w:rsidRPr="002E736F">
              <w:t>Create Disaster Recovery procedures and test</w:t>
            </w:r>
          </w:p>
          <w:p w14:paraId="2652B963" w14:textId="77777777" w:rsidR="00E47897" w:rsidRPr="00D27254" w:rsidRDefault="00E47897" w:rsidP="00666C22">
            <w:pPr>
              <w:pStyle w:val="TableBullet1"/>
              <w:numPr>
                <w:ilvl w:val="0"/>
                <w:numId w:val="118"/>
              </w:numPr>
              <w:rPr>
                <w:szCs w:val="20"/>
              </w:rPr>
            </w:pPr>
            <w:r w:rsidRPr="002E736F">
              <w:t>Identify, resolve, notify, and report security incidents based on level of severity</w:t>
            </w:r>
          </w:p>
        </w:tc>
      </w:tr>
      <w:tr w:rsidR="00E47897" w:rsidRPr="00D27254" w14:paraId="5C4301F1"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3D780A24" w14:textId="77777777" w:rsidR="00E47897" w:rsidRPr="00D27254" w:rsidRDefault="00E47897" w:rsidP="00F8471B">
            <w:pPr>
              <w:spacing w:after="60"/>
              <w:rPr>
                <w:sz w:val="20"/>
                <w:szCs w:val="20"/>
              </w:rPr>
            </w:pPr>
            <w:r w:rsidRPr="00D27254">
              <w:rPr>
                <w:sz w:val="20"/>
                <w:szCs w:val="20"/>
              </w:rPr>
              <w:t>Imaging</w:t>
            </w:r>
          </w:p>
        </w:tc>
        <w:tc>
          <w:tcPr>
            <w:tcW w:w="7010" w:type="dxa"/>
            <w:shd w:val="clear" w:color="auto" w:fill="F2F2F2" w:themeFill="background1" w:themeFillShade="F2"/>
            <w:tcMar>
              <w:top w:w="43" w:type="dxa"/>
              <w:left w:w="108" w:type="dxa"/>
              <w:bottom w:w="43" w:type="dxa"/>
              <w:right w:w="108" w:type="dxa"/>
            </w:tcMar>
            <w:hideMark/>
          </w:tcPr>
          <w:p w14:paraId="4129EA6F" w14:textId="77777777" w:rsidR="00E47897" w:rsidRPr="002E736F" w:rsidRDefault="00E47897" w:rsidP="00666C22">
            <w:pPr>
              <w:pStyle w:val="TableBullet1"/>
              <w:numPr>
                <w:ilvl w:val="0"/>
                <w:numId w:val="118"/>
              </w:numPr>
            </w:pPr>
            <w:r w:rsidRPr="002E736F">
              <w:t>Manage the Imaging vendor SaaS</w:t>
            </w:r>
          </w:p>
          <w:p w14:paraId="0013789F" w14:textId="77777777" w:rsidR="00E47897" w:rsidRPr="002E736F" w:rsidRDefault="00E47897" w:rsidP="00666C22">
            <w:pPr>
              <w:pStyle w:val="TableBullet1"/>
              <w:numPr>
                <w:ilvl w:val="0"/>
                <w:numId w:val="118"/>
              </w:numPr>
            </w:pPr>
            <w:r w:rsidRPr="002E736F">
              <w:t>Coordinate requests with Counties</w:t>
            </w:r>
          </w:p>
          <w:p w14:paraId="06072C81" w14:textId="77777777" w:rsidR="00E47897" w:rsidRPr="00D27254" w:rsidRDefault="00E47897" w:rsidP="00666C22">
            <w:pPr>
              <w:pStyle w:val="TableBullet1"/>
              <w:numPr>
                <w:ilvl w:val="0"/>
                <w:numId w:val="118"/>
              </w:numPr>
              <w:rPr>
                <w:szCs w:val="20"/>
              </w:rPr>
            </w:pPr>
            <w:r w:rsidRPr="002E736F">
              <w:t>Provide Tier 2 imaging support services</w:t>
            </w:r>
          </w:p>
        </w:tc>
      </w:tr>
    </w:tbl>
    <w:p w14:paraId="11AE6113" w14:textId="77777777" w:rsidR="00E47897" w:rsidRDefault="00E47897" w:rsidP="00E47897">
      <w:pPr>
        <w:pStyle w:val="BodyText"/>
        <w:rPr>
          <w:i/>
          <w:iCs/>
        </w:rPr>
      </w:pPr>
    </w:p>
    <w:p w14:paraId="3EAB6D6B" w14:textId="0057D39D" w:rsidR="00E47897" w:rsidRDefault="00E47897" w:rsidP="00F8471B">
      <w:pPr>
        <w:pStyle w:val="BodyText"/>
      </w:pPr>
      <w:r w:rsidRPr="00E72973">
        <w:t>The Deloitte Project team provides M&amp;E services as defined in the current M&amp;E Agreement and Statement of Work provided in the QA Procurement Library. The Deloitte Project team oversees and performs the following</w:t>
      </w:r>
      <w:r>
        <w:t>:</w:t>
      </w:r>
    </w:p>
    <w:p w14:paraId="2ED7ED8E" w14:textId="31B969DD" w:rsidR="005639B8" w:rsidRDefault="005639B8" w:rsidP="00F8471B">
      <w:pPr>
        <w:pStyle w:val="Caption"/>
        <w:keepNext/>
      </w:pPr>
      <w:bookmarkStart w:id="118" w:name="_Toc218596109"/>
      <w:r>
        <w:t xml:space="preserve">Table </w:t>
      </w:r>
      <w:r>
        <w:fldChar w:fldCharType="begin"/>
      </w:r>
      <w:r>
        <w:instrText>SEQ Table \* ARABIC</w:instrText>
      </w:r>
      <w:r>
        <w:fldChar w:fldCharType="separate"/>
      </w:r>
      <w:r w:rsidR="00F03D82">
        <w:rPr>
          <w:noProof/>
        </w:rPr>
        <w:t>5</w:t>
      </w:r>
      <w:r>
        <w:fldChar w:fldCharType="end"/>
      </w:r>
      <w:r>
        <w:t xml:space="preserve">:  </w:t>
      </w:r>
      <w:r w:rsidRPr="000410EC">
        <w:t>M&amp;E Roles and Responsibilities</w:t>
      </w:r>
      <w:bookmarkEnd w:id="118"/>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317"/>
        <w:gridCol w:w="7020"/>
      </w:tblGrid>
      <w:tr w:rsidR="00E47897" w:rsidRPr="00AA3BDF" w14:paraId="531EBF7D" w14:textId="77777777" w:rsidTr="00EE6A9A">
        <w:trPr>
          <w:trHeight w:val="399"/>
          <w:tblHeader/>
        </w:trPr>
        <w:tc>
          <w:tcPr>
            <w:tcW w:w="9337" w:type="dxa"/>
            <w:gridSpan w:val="2"/>
            <w:tcBorders>
              <w:bottom w:val="single" w:sz="24" w:space="0" w:color="FFFFFF" w:themeColor="background1"/>
            </w:tcBorders>
            <w:shd w:val="clear" w:color="auto" w:fill="417A84"/>
            <w:tcMar>
              <w:top w:w="43" w:type="dxa"/>
              <w:left w:w="115" w:type="dxa"/>
              <w:bottom w:w="43" w:type="dxa"/>
              <w:right w:w="115" w:type="dxa"/>
            </w:tcMar>
            <w:vAlign w:val="center"/>
          </w:tcPr>
          <w:p w14:paraId="51916D66" w14:textId="77777777" w:rsidR="00E47897" w:rsidRPr="00AA3BDF" w:rsidRDefault="00E47897" w:rsidP="0098629A">
            <w:pPr>
              <w:pStyle w:val="Table-ProminentHeading"/>
              <w:spacing w:before="0" w:after="0"/>
              <w:jc w:val="center"/>
              <w:rPr>
                <w:rFonts w:ascii="Century Gothic" w:hAnsi="Century Gothic"/>
                <w:smallCaps/>
              </w:rPr>
            </w:pPr>
            <w:r>
              <w:rPr>
                <w:rFonts w:ascii="Century Gothic" w:hAnsi="Century Gothic"/>
                <w:smallCaps/>
                <w:lang w:val="en-US"/>
              </w:rPr>
              <w:t>M&amp;E</w:t>
            </w:r>
            <w:r w:rsidRPr="00AA3BDF">
              <w:rPr>
                <w:rFonts w:ascii="Century Gothic" w:hAnsi="Century Gothic"/>
                <w:smallCaps/>
              </w:rPr>
              <w:t xml:space="preserve"> Services Roles and Responsibilities</w:t>
            </w:r>
          </w:p>
        </w:tc>
      </w:tr>
      <w:tr w:rsidR="00E47897" w:rsidRPr="00A7028F" w14:paraId="59E76E3D"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5DA50BA7" w14:textId="77777777" w:rsidR="00E47897" w:rsidRPr="004E4B94" w:rsidRDefault="00E47897" w:rsidP="00F8471B">
            <w:pPr>
              <w:pStyle w:val="Table-SideBarTopic"/>
              <w:spacing w:before="0" w:after="0"/>
              <w:jc w:val="left"/>
              <w:rPr>
                <w:b w:val="0"/>
                <w:bCs/>
                <w:smallCaps w:val="0"/>
                <w:color w:val="auto"/>
                <w:sz w:val="20"/>
                <w:szCs w:val="20"/>
              </w:rPr>
            </w:pPr>
            <w:r w:rsidRPr="004E4B94">
              <w:rPr>
                <w:b w:val="0"/>
                <w:bCs/>
                <w:smallCaps w:val="0"/>
                <w:color w:val="auto"/>
                <w:sz w:val="20"/>
                <w:szCs w:val="20"/>
              </w:rPr>
              <w:t>Project Management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1FBCFF6E" w14:textId="1D499317" w:rsidR="00E47897" w:rsidRPr="00666C22" w:rsidRDefault="00E47897" w:rsidP="00666C22">
            <w:pPr>
              <w:pStyle w:val="TableBullet1"/>
              <w:numPr>
                <w:ilvl w:val="0"/>
                <w:numId w:val="120"/>
              </w:numPr>
            </w:pPr>
            <w:r w:rsidRPr="00666C22">
              <w:t xml:space="preserve">Oversee and perform the maintenance, operations, and enhancements for the </w:t>
            </w:r>
            <w:r w:rsidR="00930C12" w:rsidRPr="00666C22">
              <w:t xml:space="preserve">core </w:t>
            </w:r>
            <w:r w:rsidRPr="00666C22">
              <w:t xml:space="preserve">CalSAWS Application </w:t>
            </w:r>
          </w:p>
          <w:p w14:paraId="309FD8CF" w14:textId="77777777" w:rsidR="00E47897" w:rsidRPr="00666C22" w:rsidRDefault="00E47897" w:rsidP="00666C22">
            <w:pPr>
              <w:pStyle w:val="TableBullet1"/>
              <w:numPr>
                <w:ilvl w:val="0"/>
                <w:numId w:val="120"/>
              </w:numPr>
            </w:pPr>
            <w:r w:rsidRPr="00666C22">
              <w:t>Participant in the Collaboration Model and UCD process</w:t>
            </w:r>
          </w:p>
          <w:p w14:paraId="7F4D395D" w14:textId="77777777" w:rsidR="00E47897" w:rsidRPr="00666C22" w:rsidRDefault="00E47897" w:rsidP="00666C22">
            <w:pPr>
              <w:pStyle w:val="TableBullet1"/>
              <w:numPr>
                <w:ilvl w:val="0"/>
                <w:numId w:val="120"/>
              </w:numPr>
            </w:pPr>
            <w:r w:rsidRPr="00666C22">
              <w:t>Manage the Agreement, financials, and Work Schedule</w:t>
            </w:r>
          </w:p>
          <w:p w14:paraId="509E9F84" w14:textId="77777777" w:rsidR="00E47897" w:rsidRPr="00666C22" w:rsidRDefault="00E47897" w:rsidP="00666C22">
            <w:pPr>
              <w:pStyle w:val="TableBullet1"/>
              <w:numPr>
                <w:ilvl w:val="0"/>
                <w:numId w:val="120"/>
              </w:numPr>
            </w:pPr>
            <w:r w:rsidRPr="00666C22">
              <w:t>Create and distribute the reporting</w:t>
            </w:r>
          </w:p>
          <w:p w14:paraId="705A792C" w14:textId="77777777" w:rsidR="00E47897" w:rsidRPr="004E4B94" w:rsidRDefault="00E47897" w:rsidP="00666C22">
            <w:pPr>
              <w:pStyle w:val="TableBullet1"/>
              <w:numPr>
                <w:ilvl w:val="0"/>
                <w:numId w:val="120"/>
              </w:numPr>
            </w:pPr>
            <w:r w:rsidRPr="00666C22">
              <w:t>Conduct warranty tracking and remediation</w:t>
            </w:r>
          </w:p>
        </w:tc>
      </w:tr>
      <w:tr w:rsidR="00E47897" w:rsidRPr="00A7028F" w14:paraId="434A0FE5"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1E7D11AC" w14:textId="77777777" w:rsidR="00E47897" w:rsidRPr="004E4B94" w:rsidRDefault="00E47897" w:rsidP="00F8471B">
            <w:pPr>
              <w:pStyle w:val="Table-SideBarTopic"/>
              <w:spacing w:before="0" w:after="0"/>
              <w:jc w:val="left"/>
              <w:rPr>
                <w:b w:val="0"/>
                <w:bCs/>
                <w:smallCaps w:val="0"/>
                <w:color w:val="auto"/>
                <w:sz w:val="20"/>
                <w:szCs w:val="20"/>
              </w:rPr>
            </w:pPr>
            <w:r w:rsidRPr="004E4B94">
              <w:rPr>
                <w:b w:val="0"/>
                <w:bCs/>
                <w:smallCaps w:val="0"/>
                <w:color w:val="auto"/>
                <w:sz w:val="20"/>
                <w:szCs w:val="20"/>
              </w:rPr>
              <w:t>Change Control Board Process</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3F1BC276" w14:textId="55156D96" w:rsidR="00E47897" w:rsidRPr="004E4B94" w:rsidRDefault="00E47897" w:rsidP="00666C22">
            <w:pPr>
              <w:pStyle w:val="TableBullet1"/>
              <w:numPr>
                <w:ilvl w:val="0"/>
                <w:numId w:val="120"/>
              </w:numPr>
              <w:rPr>
                <w:bCs/>
                <w:szCs w:val="20"/>
              </w:rPr>
            </w:pPr>
            <w:r w:rsidRPr="004E4B94">
              <w:rPr>
                <w:bCs/>
                <w:szCs w:val="20"/>
              </w:rPr>
              <w:t xml:space="preserve">Key </w:t>
            </w:r>
            <w:r w:rsidRPr="00666C22">
              <w:t>contributor</w:t>
            </w:r>
            <w:r w:rsidRPr="004E4B94">
              <w:rPr>
                <w:bCs/>
                <w:szCs w:val="20"/>
              </w:rPr>
              <w:t xml:space="preserve"> to </w:t>
            </w:r>
            <w:r w:rsidR="00EE5D90">
              <w:rPr>
                <w:bCs/>
                <w:szCs w:val="20"/>
              </w:rPr>
              <w:t xml:space="preserve">the </w:t>
            </w:r>
            <w:r w:rsidRPr="004E4B94">
              <w:rPr>
                <w:bCs/>
                <w:szCs w:val="20"/>
              </w:rPr>
              <w:t>CCB process</w:t>
            </w:r>
          </w:p>
          <w:p w14:paraId="26FFED94" w14:textId="77777777" w:rsidR="00E47897" w:rsidRPr="004E4B94" w:rsidRDefault="00E47897" w:rsidP="00A25BF0">
            <w:pPr>
              <w:pStyle w:val="TableBullet1"/>
              <w:spacing w:before="0" w:after="0"/>
              <w:ind w:left="282"/>
              <w:rPr>
                <w:bCs/>
                <w:szCs w:val="20"/>
              </w:rPr>
            </w:pPr>
          </w:p>
        </w:tc>
      </w:tr>
      <w:tr w:rsidR="00E47897" w:rsidRPr="00A7028F" w14:paraId="0C33B05E"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0B50A8D3"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Defect Management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306957F5" w14:textId="77777777" w:rsidR="00E47897" w:rsidRPr="00666C22" w:rsidRDefault="00E47897" w:rsidP="00666C22">
            <w:pPr>
              <w:pStyle w:val="TableBullet1"/>
              <w:numPr>
                <w:ilvl w:val="0"/>
                <w:numId w:val="120"/>
              </w:numPr>
            </w:pPr>
            <w:r w:rsidRPr="00666C22">
              <w:t>Conduct triage and defect remediation planning</w:t>
            </w:r>
          </w:p>
          <w:p w14:paraId="54601969" w14:textId="77777777" w:rsidR="00E47897" w:rsidRPr="00666C22" w:rsidRDefault="00E47897" w:rsidP="00666C22">
            <w:pPr>
              <w:pStyle w:val="TableBullet1"/>
              <w:numPr>
                <w:ilvl w:val="0"/>
                <w:numId w:val="120"/>
              </w:numPr>
            </w:pPr>
            <w:r w:rsidRPr="00666C22">
              <w:t>Resolve and implement defect fixes</w:t>
            </w:r>
          </w:p>
          <w:p w14:paraId="05BBAEF5" w14:textId="77777777" w:rsidR="00E47897" w:rsidRPr="004E4B94" w:rsidRDefault="00E47897" w:rsidP="00666C22">
            <w:pPr>
              <w:pStyle w:val="TableBullet1"/>
              <w:numPr>
                <w:ilvl w:val="0"/>
                <w:numId w:val="120"/>
              </w:numPr>
              <w:rPr>
                <w:bCs/>
                <w:szCs w:val="20"/>
              </w:rPr>
            </w:pPr>
            <w:r w:rsidRPr="00666C22">
              <w:t>Work with Consortium to identify acceptable workarounds</w:t>
            </w:r>
            <w:r w:rsidRPr="004E4B94">
              <w:rPr>
                <w:bCs/>
                <w:szCs w:val="20"/>
              </w:rPr>
              <w:t xml:space="preserve"> </w:t>
            </w:r>
          </w:p>
        </w:tc>
      </w:tr>
      <w:tr w:rsidR="00E47897" w:rsidRPr="00A7028F" w14:paraId="564B430A"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3601C4F0"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M&amp;</w:t>
            </w:r>
            <w:r>
              <w:rPr>
                <w:b w:val="0"/>
                <w:bCs/>
                <w:smallCaps w:val="0"/>
                <w:color w:val="auto"/>
                <w:sz w:val="20"/>
                <w:szCs w:val="20"/>
              </w:rPr>
              <w:t>E</w:t>
            </w:r>
            <w:r w:rsidRPr="004E4B94">
              <w:rPr>
                <w:b w:val="0"/>
                <w:bCs/>
                <w:smallCaps w:val="0"/>
                <w:color w:val="auto"/>
                <w:sz w:val="20"/>
                <w:szCs w:val="20"/>
              </w:rPr>
              <w:t xml:space="preserve"> Analysis</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7CED0D44" w14:textId="77777777" w:rsidR="00E47897" w:rsidRPr="00666C22" w:rsidRDefault="00E47897" w:rsidP="00666C22">
            <w:pPr>
              <w:pStyle w:val="TableBullet1"/>
              <w:numPr>
                <w:ilvl w:val="0"/>
                <w:numId w:val="120"/>
              </w:numPr>
            </w:pPr>
            <w:r w:rsidRPr="00666C22">
              <w:t>Review M&amp;E requests and create M&amp;E estimates and Proposals</w:t>
            </w:r>
          </w:p>
          <w:p w14:paraId="2D22E0FE" w14:textId="77777777" w:rsidR="00E47897" w:rsidRPr="00666C22" w:rsidRDefault="00E47897" w:rsidP="00666C22">
            <w:pPr>
              <w:pStyle w:val="TableBullet1"/>
              <w:numPr>
                <w:ilvl w:val="0"/>
                <w:numId w:val="120"/>
              </w:numPr>
            </w:pPr>
            <w:r w:rsidRPr="00666C22">
              <w:t>Provide usage and engagement trends/metrics</w:t>
            </w:r>
          </w:p>
          <w:p w14:paraId="2E1E2A58" w14:textId="77777777" w:rsidR="00E47897" w:rsidRPr="004E4B94" w:rsidRDefault="00E47897" w:rsidP="00666C22">
            <w:pPr>
              <w:pStyle w:val="TableBullet1"/>
              <w:numPr>
                <w:ilvl w:val="0"/>
                <w:numId w:val="120"/>
              </w:numPr>
              <w:rPr>
                <w:bCs/>
                <w:szCs w:val="20"/>
              </w:rPr>
            </w:pPr>
            <w:r w:rsidRPr="00666C22">
              <w:t>Key participant in the Innovation and Application evolution processes</w:t>
            </w:r>
          </w:p>
        </w:tc>
      </w:tr>
      <w:tr w:rsidR="00E47897" w:rsidRPr="00A7028F" w14:paraId="212B0D86"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2057C501"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M&amp;</w:t>
            </w:r>
            <w:r>
              <w:rPr>
                <w:b w:val="0"/>
                <w:bCs/>
                <w:smallCaps w:val="0"/>
                <w:color w:val="auto"/>
                <w:sz w:val="20"/>
                <w:szCs w:val="20"/>
              </w:rPr>
              <w:t>E</w:t>
            </w:r>
            <w:r w:rsidRPr="004E4B94">
              <w:rPr>
                <w:b w:val="0"/>
                <w:bCs/>
                <w:smallCaps w:val="0"/>
                <w:color w:val="auto"/>
                <w:sz w:val="20"/>
                <w:szCs w:val="20"/>
              </w:rPr>
              <w:t xml:space="preserve"> Implementation Support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622D8031" w14:textId="77777777" w:rsidR="00E47897" w:rsidRPr="00666C22" w:rsidRDefault="00E47897" w:rsidP="00666C22">
            <w:pPr>
              <w:pStyle w:val="TableBullet1"/>
              <w:numPr>
                <w:ilvl w:val="0"/>
                <w:numId w:val="120"/>
              </w:numPr>
            </w:pPr>
            <w:r w:rsidRPr="00666C22">
              <w:t>Prepare and maintain supporting training materials and on-line trainings</w:t>
            </w:r>
          </w:p>
          <w:p w14:paraId="069BC6EC" w14:textId="77777777" w:rsidR="00E47897" w:rsidRPr="004E4B94" w:rsidRDefault="00E47897" w:rsidP="00666C22">
            <w:pPr>
              <w:pStyle w:val="TableBullet1"/>
              <w:numPr>
                <w:ilvl w:val="0"/>
                <w:numId w:val="120"/>
              </w:numPr>
              <w:rPr>
                <w:bCs/>
                <w:szCs w:val="20"/>
              </w:rPr>
            </w:pPr>
            <w:r w:rsidRPr="00666C22">
              <w:t>Provide change management support</w:t>
            </w:r>
            <w:r w:rsidRPr="004E4B94">
              <w:rPr>
                <w:bCs/>
                <w:szCs w:val="20"/>
              </w:rPr>
              <w:t xml:space="preserve">  </w:t>
            </w:r>
          </w:p>
        </w:tc>
      </w:tr>
      <w:tr w:rsidR="00E47897" w:rsidRPr="00A7028F" w14:paraId="5695CD47"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0BB29397"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Performance Measurement Monitoring and Reporting</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5CD4CD63" w14:textId="77777777" w:rsidR="00E47897" w:rsidRPr="00666C22" w:rsidRDefault="00E47897" w:rsidP="00666C22">
            <w:pPr>
              <w:pStyle w:val="TableBullet1"/>
              <w:numPr>
                <w:ilvl w:val="0"/>
                <w:numId w:val="120"/>
              </w:numPr>
            </w:pPr>
            <w:r w:rsidRPr="00666C22">
              <w:t>Manage and monitor the application performance based on contract performance requirements</w:t>
            </w:r>
          </w:p>
          <w:p w14:paraId="6AD83E62" w14:textId="77777777" w:rsidR="00E47897" w:rsidRPr="00666C22" w:rsidRDefault="00E47897" w:rsidP="00666C22">
            <w:pPr>
              <w:pStyle w:val="TableBullet1"/>
              <w:numPr>
                <w:ilvl w:val="0"/>
                <w:numId w:val="120"/>
              </w:numPr>
            </w:pPr>
            <w:r w:rsidRPr="00666C22">
              <w:t xml:space="preserve">Provide required Performance Measurement reporting </w:t>
            </w:r>
          </w:p>
          <w:p w14:paraId="04DE1344" w14:textId="77777777" w:rsidR="00E47897" w:rsidRPr="004E4B94" w:rsidRDefault="00E47897" w:rsidP="00666C22">
            <w:pPr>
              <w:pStyle w:val="TableBullet1"/>
              <w:numPr>
                <w:ilvl w:val="0"/>
                <w:numId w:val="120"/>
              </w:numPr>
              <w:rPr>
                <w:bCs/>
                <w:szCs w:val="20"/>
              </w:rPr>
            </w:pPr>
            <w:r w:rsidRPr="00666C22">
              <w:t>Conduct performance tuning activities as necessary to meet performance requirements</w:t>
            </w:r>
            <w:r w:rsidRPr="004E4B94">
              <w:rPr>
                <w:bCs/>
                <w:szCs w:val="20"/>
              </w:rPr>
              <w:t xml:space="preserve"> </w:t>
            </w:r>
          </w:p>
        </w:tc>
      </w:tr>
      <w:tr w:rsidR="00E47897" w:rsidRPr="00A7028F" w14:paraId="0918E92E"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4BF0F1C3" w14:textId="77777777" w:rsidR="00E47897" w:rsidRPr="004E4B94" w:rsidRDefault="00E47897" w:rsidP="00F8471B">
            <w:pPr>
              <w:pStyle w:val="TableHeading"/>
              <w:spacing w:before="0" w:after="0"/>
              <w:jc w:val="left"/>
              <w:rPr>
                <w:b w:val="0"/>
                <w:bCs/>
                <w:smallCaps w:val="0"/>
                <w:color w:val="auto"/>
                <w:sz w:val="20"/>
                <w:szCs w:val="20"/>
              </w:rPr>
            </w:pPr>
            <w:r>
              <w:rPr>
                <w:b w:val="0"/>
                <w:bCs/>
                <w:smallCaps w:val="0"/>
                <w:color w:val="auto"/>
                <w:sz w:val="20"/>
                <w:szCs w:val="20"/>
              </w:rPr>
              <w:t>CalSAWS</w:t>
            </w:r>
            <w:r w:rsidRPr="004E4B94">
              <w:rPr>
                <w:b w:val="0"/>
                <w:bCs/>
                <w:smallCaps w:val="0"/>
                <w:color w:val="auto"/>
                <w:sz w:val="20"/>
                <w:szCs w:val="20"/>
              </w:rPr>
              <w:t xml:space="preserve"> Software</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75779EED" w14:textId="39C664F3" w:rsidR="00E47897" w:rsidRPr="005D4EC8" w:rsidRDefault="00E47897" w:rsidP="00666C22">
            <w:pPr>
              <w:pStyle w:val="TableBullet1"/>
              <w:numPr>
                <w:ilvl w:val="0"/>
                <w:numId w:val="120"/>
              </w:numPr>
              <w:rPr>
                <w:bCs/>
              </w:rPr>
            </w:pPr>
            <w:r w:rsidRPr="00666C22">
              <w:t xml:space="preserve">Support the installation and configuration of </w:t>
            </w:r>
            <w:r w:rsidR="00C43417" w:rsidRPr="00666C22">
              <w:t xml:space="preserve">core </w:t>
            </w:r>
            <w:r w:rsidRPr="00666C22">
              <w:t>CalSAWS software and enhancements</w:t>
            </w:r>
          </w:p>
        </w:tc>
      </w:tr>
      <w:tr w:rsidR="00E47897" w:rsidRPr="00A7028F" w14:paraId="24D57EB3"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1BB63F96"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Operations Management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39B227F9" w14:textId="77777777" w:rsidR="00E47897" w:rsidRPr="00666C22" w:rsidRDefault="00E47897" w:rsidP="00666C22">
            <w:pPr>
              <w:pStyle w:val="TableBullet1"/>
              <w:numPr>
                <w:ilvl w:val="0"/>
                <w:numId w:val="120"/>
              </w:numPr>
            </w:pPr>
            <w:r w:rsidRPr="00666C22">
              <w:t>Manage, operate, and monitor the application, business continuity/disaster recovery, security monitoring, and alerting</w:t>
            </w:r>
          </w:p>
          <w:p w14:paraId="02B44411" w14:textId="77777777" w:rsidR="00E47897" w:rsidRPr="00666C22" w:rsidRDefault="00E47897" w:rsidP="00666C22">
            <w:pPr>
              <w:pStyle w:val="TableBullet1"/>
              <w:numPr>
                <w:ilvl w:val="0"/>
                <w:numId w:val="120"/>
              </w:numPr>
            </w:pPr>
            <w:r w:rsidRPr="00666C22">
              <w:t>Perform Software component patching and upgrades</w:t>
            </w:r>
          </w:p>
          <w:p w14:paraId="58A3F406" w14:textId="77777777" w:rsidR="00E47897" w:rsidRPr="004E4B94" w:rsidRDefault="00E47897" w:rsidP="00666C22">
            <w:pPr>
              <w:pStyle w:val="TableBullet1"/>
              <w:numPr>
                <w:ilvl w:val="0"/>
                <w:numId w:val="120"/>
              </w:numPr>
              <w:rPr>
                <w:bCs/>
                <w:szCs w:val="20"/>
              </w:rPr>
            </w:pPr>
            <w:r w:rsidRPr="00666C22">
              <w:t>Provide CalSAWS Tier 3 support</w:t>
            </w:r>
          </w:p>
        </w:tc>
      </w:tr>
      <w:tr w:rsidR="00E47897" w:rsidRPr="00A7028F" w14:paraId="452B9C51"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2D6A4E74"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API Interface Support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62507F2C" w14:textId="77777777" w:rsidR="00E47897" w:rsidRPr="004E4B94" w:rsidRDefault="00E47897" w:rsidP="00666C22">
            <w:pPr>
              <w:pStyle w:val="TableBullet1"/>
              <w:numPr>
                <w:ilvl w:val="0"/>
                <w:numId w:val="120"/>
              </w:numPr>
              <w:rPr>
                <w:bCs/>
                <w:szCs w:val="20"/>
              </w:rPr>
            </w:pPr>
            <w:r w:rsidRPr="004E4B94">
              <w:rPr>
                <w:bCs/>
                <w:szCs w:val="20"/>
              </w:rPr>
              <w:t xml:space="preserve">Manage </w:t>
            </w:r>
            <w:r w:rsidRPr="00666C22">
              <w:t>API</w:t>
            </w:r>
            <w:r w:rsidRPr="004E4B94">
              <w:rPr>
                <w:bCs/>
                <w:szCs w:val="20"/>
              </w:rPr>
              <w:t xml:space="preserve"> operations, monitoring, reporting, and escalation</w:t>
            </w:r>
          </w:p>
        </w:tc>
      </w:tr>
      <w:tr w:rsidR="00E47897" w:rsidRPr="00A7028F" w14:paraId="14045000"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3518A765"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Configuration Management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0DDA8A9D" w14:textId="77777777" w:rsidR="00E47897" w:rsidRPr="004E4B94" w:rsidRDefault="00E47897" w:rsidP="00666C22">
            <w:pPr>
              <w:pStyle w:val="TableBullet1"/>
              <w:numPr>
                <w:ilvl w:val="0"/>
                <w:numId w:val="120"/>
              </w:numPr>
              <w:rPr>
                <w:bCs/>
                <w:szCs w:val="20"/>
              </w:rPr>
            </w:pPr>
            <w:r w:rsidRPr="004E4B94">
              <w:rPr>
                <w:bCs/>
                <w:szCs w:val="20"/>
              </w:rPr>
              <w:t xml:space="preserve">Maintain </w:t>
            </w:r>
            <w:r w:rsidRPr="00666C22">
              <w:t>traceability</w:t>
            </w:r>
            <w:r w:rsidRPr="004E4B94">
              <w:rPr>
                <w:bCs/>
                <w:szCs w:val="20"/>
              </w:rPr>
              <w:t xml:space="preserve"> of requirements within Project tools </w:t>
            </w:r>
          </w:p>
        </w:tc>
      </w:tr>
      <w:tr w:rsidR="00E47897" w:rsidRPr="00A7028F" w14:paraId="00100C07"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047DD4DD"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 xml:space="preserve">Maintenance </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6A5BD2FC" w14:textId="0BEFE480" w:rsidR="00E47897" w:rsidRPr="00666C22" w:rsidRDefault="00E47897" w:rsidP="00666C22">
            <w:pPr>
              <w:pStyle w:val="TableBullet1"/>
              <w:numPr>
                <w:ilvl w:val="0"/>
                <w:numId w:val="120"/>
              </w:numPr>
            </w:pPr>
            <w:r w:rsidRPr="00666C22">
              <w:t xml:space="preserve">Key Contributor to </w:t>
            </w:r>
            <w:r w:rsidR="00EE5D90">
              <w:t xml:space="preserve">the </w:t>
            </w:r>
            <w:r w:rsidRPr="00666C22">
              <w:t>CAB process</w:t>
            </w:r>
          </w:p>
          <w:p w14:paraId="5FBA104C" w14:textId="77777777" w:rsidR="00E47897" w:rsidRPr="004E4B94" w:rsidRDefault="00E47897" w:rsidP="00666C22">
            <w:pPr>
              <w:pStyle w:val="TableBullet1"/>
              <w:numPr>
                <w:ilvl w:val="0"/>
                <w:numId w:val="120"/>
              </w:numPr>
              <w:rPr>
                <w:bCs/>
                <w:szCs w:val="20"/>
              </w:rPr>
            </w:pPr>
            <w:r w:rsidRPr="00666C22">
              <w:t>Manage and perform application database and required software enhancements</w:t>
            </w:r>
          </w:p>
        </w:tc>
      </w:tr>
      <w:tr w:rsidR="00E47897" w:rsidRPr="00A7028F" w14:paraId="56D472FC"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02AA28E9"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Network Management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54F0273F" w14:textId="77777777" w:rsidR="00E47897" w:rsidRPr="00666C22" w:rsidRDefault="00E47897" w:rsidP="00666C22">
            <w:pPr>
              <w:pStyle w:val="TableBullet1"/>
              <w:numPr>
                <w:ilvl w:val="0"/>
                <w:numId w:val="120"/>
              </w:numPr>
            </w:pPr>
            <w:r w:rsidRPr="00666C22">
              <w:t>Coordinate and resolve connectivity issues with Counties and public facing customers</w:t>
            </w:r>
          </w:p>
          <w:p w14:paraId="1C1E70A7" w14:textId="77777777" w:rsidR="00E47897" w:rsidRPr="004E4B94" w:rsidRDefault="00E47897" w:rsidP="00666C22">
            <w:pPr>
              <w:pStyle w:val="TableBullet1"/>
              <w:numPr>
                <w:ilvl w:val="0"/>
                <w:numId w:val="120"/>
              </w:numPr>
              <w:rPr>
                <w:bCs/>
                <w:szCs w:val="20"/>
              </w:rPr>
            </w:pPr>
            <w:r w:rsidRPr="00666C22">
              <w:t>Provide timely notification of connectivity issues or outages to impacted stakeholders</w:t>
            </w:r>
          </w:p>
        </w:tc>
      </w:tr>
      <w:tr w:rsidR="00E47897" w:rsidRPr="00A7028F" w14:paraId="1ED8025F"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2F4C0FDB"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Security Management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14090407" w14:textId="77777777" w:rsidR="00E47897" w:rsidRPr="00666C22" w:rsidRDefault="00E47897" w:rsidP="00666C22">
            <w:pPr>
              <w:pStyle w:val="TableBullet1"/>
              <w:numPr>
                <w:ilvl w:val="0"/>
                <w:numId w:val="120"/>
              </w:numPr>
            </w:pPr>
            <w:r w:rsidRPr="00666C22">
              <w:t xml:space="preserve">Implement Consortium policies and standards for security on the application </w:t>
            </w:r>
          </w:p>
          <w:p w14:paraId="38EC2E40" w14:textId="77777777" w:rsidR="00E47897" w:rsidRPr="00666C22" w:rsidRDefault="00E47897" w:rsidP="00666C22">
            <w:pPr>
              <w:pStyle w:val="TableBullet1"/>
              <w:numPr>
                <w:ilvl w:val="0"/>
                <w:numId w:val="120"/>
              </w:numPr>
            </w:pPr>
            <w:r w:rsidRPr="00666C22">
              <w:t xml:space="preserve">Monitor security for possible intrusions, such as the introduction of a virus or disabling device in the application </w:t>
            </w:r>
          </w:p>
          <w:p w14:paraId="57B71F72" w14:textId="77777777" w:rsidR="00E47897" w:rsidRPr="00666C22" w:rsidRDefault="00E47897" w:rsidP="00666C22">
            <w:pPr>
              <w:pStyle w:val="TableBullet1"/>
              <w:numPr>
                <w:ilvl w:val="0"/>
                <w:numId w:val="120"/>
              </w:numPr>
            </w:pPr>
            <w:r w:rsidRPr="00666C22">
              <w:t>Create Disaster Recovery procedures and test</w:t>
            </w:r>
          </w:p>
          <w:p w14:paraId="273E3C38" w14:textId="77777777" w:rsidR="00E47897" w:rsidRPr="00666C22" w:rsidRDefault="00E47897" w:rsidP="00666C22">
            <w:pPr>
              <w:pStyle w:val="TableBullet1"/>
              <w:numPr>
                <w:ilvl w:val="0"/>
                <w:numId w:val="120"/>
              </w:numPr>
            </w:pPr>
            <w:r w:rsidRPr="00666C22">
              <w:t xml:space="preserve">Identify, resolve, notify, and report security incidents based on level of severity </w:t>
            </w:r>
          </w:p>
          <w:p w14:paraId="19990816" w14:textId="77777777" w:rsidR="00E47897" w:rsidRPr="004E4B94" w:rsidRDefault="00E47897" w:rsidP="00666C22">
            <w:pPr>
              <w:pStyle w:val="TableBullet1"/>
              <w:numPr>
                <w:ilvl w:val="0"/>
                <w:numId w:val="120"/>
              </w:numPr>
              <w:rPr>
                <w:bCs/>
                <w:szCs w:val="20"/>
              </w:rPr>
            </w:pPr>
            <w:r w:rsidRPr="00666C22">
              <w:t>Conduct security assessments of the application, and related security controls</w:t>
            </w:r>
            <w:r w:rsidRPr="004E4B94">
              <w:rPr>
                <w:bCs/>
                <w:szCs w:val="20"/>
              </w:rPr>
              <w:t xml:space="preserve"> </w:t>
            </w:r>
          </w:p>
        </w:tc>
      </w:tr>
    </w:tbl>
    <w:p w14:paraId="5FDFA9D6" w14:textId="77777777" w:rsidR="00E47897" w:rsidRDefault="00E47897" w:rsidP="00E47897">
      <w:pPr>
        <w:pStyle w:val="BodyText"/>
      </w:pPr>
    </w:p>
    <w:p w14:paraId="228360D8" w14:textId="7AC97DE9" w:rsidR="00E47897" w:rsidRPr="00E72973" w:rsidRDefault="00E47897" w:rsidP="00E72973">
      <w:pPr>
        <w:pStyle w:val="BodyText"/>
      </w:pPr>
      <w:r w:rsidRPr="00E72973">
        <w:t xml:space="preserve">The Deloitte Project team provides BenefitsCal services as defined in the current BenefitsCal SOW. The Deloitte Project team oversees and performs the management, operations, maintenance, and enhancements for the BenefitsCal Application.  Upon execution, </w:t>
      </w:r>
      <w:r w:rsidR="00EE5D90">
        <w:t xml:space="preserve">expected in August </w:t>
      </w:r>
      <w:r w:rsidR="0023523D">
        <w:t xml:space="preserve">or September </w:t>
      </w:r>
      <w:r w:rsidR="00EE5D90">
        <w:t xml:space="preserve">2025, </w:t>
      </w:r>
      <w:r w:rsidRPr="00E72973">
        <w:t xml:space="preserve">the new </w:t>
      </w:r>
      <w:r w:rsidR="00EE5D90">
        <w:t xml:space="preserve">Accenture </w:t>
      </w:r>
      <w:r w:rsidRPr="00E72973">
        <w:t>BenefitsCal Agreement and Statement of Work will be provided in the QA Procurement Library.</w:t>
      </w:r>
    </w:p>
    <w:p w14:paraId="2526F9BD" w14:textId="2D32CED0" w:rsidR="00E47897" w:rsidRDefault="00E47897" w:rsidP="00E47897">
      <w:pPr>
        <w:pStyle w:val="Caption"/>
        <w:keepNext/>
      </w:pPr>
      <w:bookmarkStart w:id="119" w:name="_Toc218596110"/>
      <w:r>
        <w:t xml:space="preserve">Table </w:t>
      </w:r>
      <w:r>
        <w:fldChar w:fldCharType="begin"/>
      </w:r>
      <w:r>
        <w:instrText>SEQ Table \* ARABIC</w:instrText>
      </w:r>
      <w:r>
        <w:fldChar w:fldCharType="separate"/>
      </w:r>
      <w:r w:rsidR="00F03D82">
        <w:rPr>
          <w:noProof/>
        </w:rPr>
        <w:t>6</w:t>
      </w:r>
      <w:r>
        <w:fldChar w:fldCharType="end"/>
      </w:r>
      <w:r>
        <w:t>:  BenefitsCal</w:t>
      </w:r>
      <w:r w:rsidRPr="00E4162A">
        <w:t xml:space="preserve"> Roles and Responsibilities</w:t>
      </w:r>
      <w:bookmarkEnd w:id="119"/>
    </w:p>
    <w:tbl>
      <w:tblPr>
        <w:tblStyle w:val="TableGrid"/>
        <w:tblW w:w="9337"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2317"/>
        <w:gridCol w:w="7020"/>
      </w:tblGrid>
      <w:tr w:rsidR="00E47897" w:rsidRPr="00AA3BDF" w14:paraId="4C313283" w14:textId="77777777" w:rsidTr="0099130D">
        <w:trPr>
          <w:trHeight w:val="399"/>
          <w:tblHeader/>
        </w:trPr>
        <w:tc>
          <w:tcPr>
            <w:tcW w:w="9337" w:type="dxa"/>
            <w:gridSpan w:val="2"/>
            <w:shd w:val="clear" w:color="auto" w:fill="417A84"/>
            <w:tcMar>
              <w:top w:w="43" w:type="dxa"/>
              <w:left w:w="115" w:type="dxa"/>
              <w:bottom w:w="43" w:type="dxa"/>
              <w:right w:w="115" w:type="dxa"/>
            </w:tcMar>
            <w:vAlign w:val="center"/>
          </w:tcPr>
          <w:p w14:paraId="63479522" w14:textId="77777777" w:rsidR="00E47897" w:rsidRPr="00AA3BDF" w:rsidRDefault="00E47897" w:rsidP="0098629A">
            <w:pPr>
              <w:pStyle w:val="Table-ProminentHeading"/>
              <w:spacing w:before="0" w:after="0"/>
              <w:jc w:val="center"/>
              <w:rPr>
                <w:rFonts w:ascii="Century Gothic" w:hAnsi="Century Gothic"/>
                <w:smallCaps/>
              </w:rPr>
            </w:pPr>
            <w:r>
              <w:rPr>
                <w:rFonts w:ascii="Century Gothic" w:hAnsi="Century Gothic"/>
                <w:smallCaps/>
                <w:lang w:val="en-US"/>
              </w:rPr>
              <w:t>BenefitsCal</w:t>
            </w:r>
            <w:r w:rsidRPr="00AA3BDF">
              <w:rPr>
                <w:rFonts w:ascii="Century Gothic" w:hAnsi="Century Gothic"/>
                <w:smallCaps/>
              </w:rPr>
              <w:t xml:space="preserve"> Services Roles and Responsibilities</w:t>
            </w:r>
          </w:p>
        </w:tc>
      </w:tr>
      <w:tr w:rsidR="00E47897" w:rsidRPr="00A7028F" w14:paraId="3FFB3948" w14:textId="77777777" w:rsidTr="0099130D">
        <w:tc>
          <w:tcPr>
            <w:tcW w:w="2317" w:type="dxa"/>
            <w:shd w:val="clear" w:color="auto" w:fill="F2F2F2" w:themeFill="background1" w:themeFillShade="F2"/>
            <w:tcMar>
              <w:top w:w="43" w:type="dxa"/>
              <w:left w:w="115" w:type="dxa"/>
              <w:bottom w:w="43" w:type="dxa"/>
              <w:right w:w="115" w:type="dxa"/>
            </w:tcMar>
          </w:tcPr>
          <w:p w14:paraId="166B9A6B" w14:textId="77777777" w:rsidR="00E47897" w:rsidRPr="004E4B94" w:rsidRDefault="00E47897" w:rsidP="00F8471B">
            <w:pPr>
              <w:pStyle w:val="Table-SideBarTopic"/>
              <w:spacing w:before="0" w:after="0"/>
              <w:jc w:val="left"/>
              <w:rPr>
                <w:b w:val="0"/>
                <w:bCs/>
                <w:smallCaps w:val="0"/>
                <w:color w:val="auto"/>
                <w:sz w:val="20"/>
                <w:szCs w:val="20"/>
              </w:rPr>
            </w:pPr>
            <w:r w:rsidRPr="004E4B94">
              <w:rPr>
                <w:b w:val="0"/>
                <w:bCs/>
                <w:smallCaps w:val="0"/>
                <w:color w:val="auto"/>
                <w:sz w:val="20"/>
                <w:szCs w:val="20"/>
              </w:rPr>
              <w:t>Project Management</w:t>
            </w:r>
          </w:p>
        </w:tc>
        <w:tc>
          <w:tcPr>
            <w:tcW w:w="7020" w:type="dxa"/>
            <w:shd w:val="clear" w:color="auto" w:fill="F2F2F2" w:themeFill="background1" w:themeFillShade="F2"/>
            <w:tcMar>
              <w:top w:w="43" w:type="dxa"/>
              <w:left w:w="115" w:type="dxa"/>
              <w:bottom w:w="43" w:type="dxa"/>
              <w:right w:w="115" w:type="dxa"/>
            </w:tcMar>
          </w:tcPr>
          <w:p w14:paraId="390FB1A5" w14:textId="77777777" w:rsidR="00E47897" w:rsidRPr="006D2B1E" w:rsidRDefault="00E47897" w:rsidP="006D2B1E">
            <w:pPr>
              <w:pStyle w:val="TableBullet1"/>
              <w:numPr>
                <w:ilvl w:val="0"/>
                <w:numId w:val="120"/>
              </w:numPr>
            </w:pPr>
            <w:r w:rsidRPr="006D2B1E">
              <w:t xml:space="preserve">Oversee and perform the maintenance, operations, and enhancements for the Application </w:t>
            </w:r>
          </w:p>
          <w:p w14:paraId="2A1ED851" w14:textId="77777777" w:rsidR="00E47897" w:rsidRPr="006D2B1E" w:rsidRDefault="00E47897" w:rsidP="006D2B1E">
            <w:pPr>
              <w:pStyle w:val="TableBullet1"/>
              <w:numPr>
                <w:ilvl w:val="0"/>
                <w:numId w:val="120"/>
              </w:numPr>
            </w:pPr>
            <w:r w:rsidRPr="006D2B1E">
              <w:t>Key participant in the Collaboration Model and UCD process</w:t>
            </w:r>
          </w:p>
          <w:p w14:paraId="7C5D58F0" w14:textId="77777777" w:rsidR="00E47897" w:rsidRPr="006D2B1E" w:rsidRDefault="00E47897" w:rsidP="006D2B1E">
            <w:pPr>
              <w:pStyle w:val="TableBullet1"/>
              <w:numPr>
                <w:ilvl w:val="0"/>
                <w:numId w:val="120"/>
              </w:numPr>
            </w:pPr>
            <w:r w:rsidRPr="006D2B1E">
              <w:t>Manage the Agreement, financials, and Work Schedule</w:t>
            </w:r>
          </w:p>
          <w:p w14:paraId="2429F443" w14:textId="77777777" w:rsidR="00E47897" w:rsidRPr="006D2B1E" w:rsidRDefault="00E47897" w:rsidP="006D2B1E">
            <w:pPr>
              <w:pStyle w:val="TableBullet1"/>
              <w:numPr>
                <w:ilvl w:val="0"/>
                <w:numId w:val="120"/>
              </w:numPr>
            </w:pPr>
            <w:r w:rsidRPr="006D2B1E">
              <w:t>Create and distribute the reporting</w:t>
            </w:r>
          </w:p>
          <w:p w14:paraId="788C7897" w14:textId="77777777" w:rsidR="00E47897" w:rsidRPr="004E4B94" w:rsidRDefault="00E47897" w:rsidP="006D2B1E">
            <w:pPr>
              <w:pStyle w:val="TableBullet1"/>
              <w:numPr>
                <w:ilvl w:val="0"/>
                <w:numId w:val="120"/>
              </w:numPr>
              <w:rPr>
                <w:bCs/>
                <w:szCs w:val="20"/>
              </w:rPr>
            </w:pPr>
            <w:r w:rsidRPr="006D2B1E">
              <w:t>Conduct warranty tracking and remediation</w:t>
            </w:r>
          </w:p>
        </w:tc>
      </w:tr>
      <w:tr w:rsidR="00E47897" w:rsidRPr="00A7028F" w14:paraId="1C3E1375" w14:textId="77777777" w:rsidTr="0099130D">
        <w:tc>
          <w:tcPr>
            <w:tcW w:w="2317" w:type="dxa"/>
            <w:shd w:val="clear" w:color="auto" w:fill="F2F2F2" w:themeFill="background1" w:themeFillShade="F2"/>
            <w:tcMar>
              <w:top w:w="43" w:type="dxa"/>
              <w:left w:w="115" w:type="dxa"/>
              <w:bottom w:w="43" w:type="dxa"/>
              <w:right w:w="115" w:type="dxa"/>
            </w:tcMar>
          </w:tcPr>
          <w:p w14:paraId="23D165E3" w14:textId="77777777" w:rsidR="00E47897" w:rsidRPr="004E4B94" w:rsidRDefault="00E47897" w:rsidP="00F8471B">
            <w:pPr>
              <w:pStyle w:val="Table-SideBarTopic"/>
              <w:spacing w:before="0" w:after="0"/>
              <w:jc w:val="left"/>
              <w:rPr>
                <w:b w:val="0"/>
                <w:bCs/>
                <w:smallCaps w:val="0"/>
                <w:color w:val="auto"/>
                <w:sz w:val="20"/>
                <w:szCs w:val="20"/>
              </w:rPr>
            </w:pPr>
            <w:r w:rsidRPr="004E4B94">
              <w:rPr>
                <w:b w:val="0"/>
                <w:bCs/>
                <w:smallCaps w:val="0"/>
                <w:color w:val="auto"/>
                <w:sz w:val="20"/>
                <w:szCs w:val="20"/>
              </w:rPr>
              <w:t>Change Control Board Process</w:t>
            </w:r>
          </w:p>
        </w:tc>
        <w:tc>
          <w:tcPr>
            <w:tcW w:w="7020" w:type="dxa"/>
            <w:shd w:val="clear" w:color="auto" w:fill="F2F2F2" w:themeFill="background1" w:themeFillShade="F2"/>
            <w:tcMar>
              <w:top w:w="43" w:type="dxa"/>
              <w:left w:w="115" w:type="dxa"/>
              <w:bottom w:w="43" w:type="dxa"/>
              <w:right w:w="115" w:type="dxa"/>
            </w:tcMar>
          </w:tcPr>
          <w:p w14:paraId="333E6A11" w14:textId="63BECCB3" w:rsidR="00E47897" w:rsidRPr="004E4B94" w:rsidRDefault="00E47897" w:rsidP="006D2B1E">
            <w:pPr>
              <w:pStyle w:val="TableBullet1"/>
              <w:numPr>
                <w:ilvl w:val="0"/>
                <w:numId w:val="120"/>
              </w:numPr>
              <w:rPr>
                <w:bCs/>
                <w:szCs w:val="20"/>
              </w:rPr>
            </w:pPr>
            <w:r w:rsidRPr="004E4B94">
              <w:rPr>
                <w:bCs/>
                <w:szCs w:val="20"/>
              </w:rPr>
              <w:t xml:space="preserve">Key contributor to </w:t>
            </w:r>
            <w:r w:rsidR="00EE5D90">
              <w:rPr>
                <w:bCs/>
                <w:szCs w:val="20"/>
              </w:rPr>
              <w:t xml:space="preserve">the </w:t>
            </w:r>
            <w:r w:rsidRPr="004E4B94">
              <w:rPr>
                <w:bCs/>
                <w:szCs w:val="20"/>
              </w:rPr>
              <w:t>CCB process</w:t>
            </w:r>
          </w:p>
          <w:p w14:paraId="7C77D548" w14:textId="77777777" w:rsidR="00E47897" w:rsidRPr="004E4B94" w:rsidRDefault="00E47897" w:rsidP="00A25BF0">
            <w:pPr>
              <w:pStyle w:val="TableBullet1"/>
              <w:spacing w:before="0" w:after="0"/>
              <w:ind w:left="282"/>
              <w:rPr>
                <w:bCs/>
                <w:szCs w:val="20"/>
              </w:rPr>
            </w:pPr>
          </w:p>
        </w:tc>
      </w:tr>
      <w:tr w:rsidR="00E47897" w:rsidRPr="00A7028F" w14:paraId="47DC4A06" w14:textId="77777777" w:rsidTr="0099130D">
        <w:tc>
          <w:tcPr>
            <w:tcW w:w="2317" w:type="dxa"/>
            <w:shd w:val="clear" w:color="auto" w:fill="F2F2F2" w:themeFill="background1" w:themeFillShade="F2"/>
            <w:tcMar>
              <w:top w:w="43" w:type="dxa"/>
              <w:left w:w="115" w:type="dxa"/>
              <w:bottom w:w="43" w:type="dxa"/>
              <w:right w:w="115" w:type="dxa"/>
            </w:tcMar>
          </w:tcPr>
          <w:p w14:paraId="147D435A"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Defect Management</w:t>
            </w:r>
          </w:p>
        </w:tc>
        <w:tc>
          <w:tcPr>
            <w:tcW w:w="7020" w:type="dxa"/>
            <w:shd w:val="clear" w:color="auto" w:fill="F2F2F2" w:themeFill="background1" w:themeFillShade="F2"/>
            <w:tcMar>
              <w:top w:w="43" w:type="dxa"/>
              <w:left w:w="115" w:type="dxa"/>
              <w:bottom w:w="43" w:type="dxa"/>
              <w:right w:w="115" w:type="dxa"/>
            </w:tcMar>
          </w:tcPr>
          <w:p w14:paraId="248D90FD" w14:textId="77777777" w:rsidR="00E47897" w:rsidRPr="004E4B94" w:rsidRDefault="00E47897" w:rsidP="006D2B1E">
            <w:pPr>
              <w:pStyle w:val="TableBullet1"/>
              <w:numPr>
                <w:ilvl w:val="0"/>
                <w:numId w:val="120"/>
              </w:numPr>
              <w:rPr>
                <w:bCs/>
                <w:szCs w:val="20"/>
              </w:rPr>
            </w:pPr>
            <w:r w:rsidRPr="004E4B94">
              <w:rPr>
                <w:bCs/>
                <w:szCs w:val="20"/>
              </w:rPr>
              <w:t>Conduct triage and defect remediation planning</w:t>
            </w:r>
          </w:p>
          <w:p w14:paraId="660003B6" w14:textId="77777777" w:rsidR="00E47897" w:rsidRPr="004E4B94" w:rsidRDefault="00E47897" w:rsidP="006D2B1E">
            <w:pPr>
              <w:pStyle w:val="TableBullet1"/>
              <w:numPr>
                <w:ilvl w:val="0"/>
                <w:numId w:val="120"/>
              </w:numPr>
              <w:rPr>
                <w:bCs/>
                <w:szCs w:val="20"/>
              </w:rPr>
            </w:pPr>
            <w:r w:rsidRPr="004E4B94">
              <w:rPr>
                <w:bCs/>
                <w:szCs w:val="20"/>
              </w:rPr>
              <w:t>Resolve and implement defect fixes</w:t>
            </w:r>
          </w:p>
          <w:p w14:paraId="299B5A19" w14:textId="77777777" w:rsidR="00E47897" w:rsidRPr="004E4B94" w:rsidRDefault="00E47897" w:rsidP="006D2B1E">
            <w:pPr>
              <w:pStyle w:val="TableBullet1"/>
              <w:numPr>
                <w:ilvl w:val="0"/>
                <w:numId w:val="120"/>
              </w:numPr>
              <w:rPr>
                <w:bCs/>
                <w:szCs w:val="20"/>
              </w:rPr>
            </w:pPr>
            <w:r w:rsidRPr="004E4B94">
              <w:rPr>
                <w:bCs/>
                <w:szCs w:val="20"/>
              </w:rPr>
              <w:t xml:space="preserve">Work with Consortium to identify acceptable workarounds </w:t>
            </w:r>
          </w:p>
        </w:tc>
      </w:tr>
      <w:tr w:rsidR="00E47897" w:rsidRPr="00A7028F" w14:paraId="1EEF7E9E" w14:textId="77777777" w:rsidTr="0099130D">
        <w:tc>
          <w:tcPr>
            <w:tcW w:w="2317" w:type="dxa"/>
            <w:shd w:val="clear" w:color="auto" w:fill="F2F2F2" w:themeFill="background1" w:themeFillShade="F2"/>
            <w:tcMar>
              <w:top w:w="43" w:type="dxa"/>
              <w:left w:w="115" w:type="dxa"/>
              <w:bottom w:w="43" w:type="dxa"/>
              <w:right w:w="115" w:type="dxa"/>
            </w:tcMar>
          </w:tcPr>
          <w:p w14:paraId="691092F5"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M&amp;O Analysis</w:t>
            </w:r>
          </w:p>
        </w:tc>
        <w:tc>
          <w:tcPr>
            <w:tcW w:w="7020" w:type="dxa"/>
            <w:shd w:val="clear" w:color="auto" w:fill="F2F2F2" w:themeFill="background1" w:themeFillShade="F2"/>
            <w:tcMar>
              <w:top w:w="43" w:type="dxa"/>
              <w:left w:w="115" w:type="dxa"/>
              <w:bottom w:w="43" w:type="dxa"/>
              <w:right w:w="115" w:type="dxa"/>
            </w:tcMar>
          </w:tcPr>
          <w:p w14:paraId="3BE2A57C" w14:textId="77777777" w:rsidR="00E47897" w:rsidRPr="004E4B94" w:rsidRDefault="00E47897" w:rsidP="006D2B1E">
            <w:pPr>
              <w:pStyle w:val="TableBullet1"/>
              <w:numPr>
                <w:ilvl w:val="0"/>
                <w:numId w:val="120"/>
              </w:numPr>
              <w:rPr>
                <w:bCs/>
                <w:szCs w:val="20"/>
              </w:rPr>
            </w:pPr>
            <w:r w:rsidRPr="004E4B94">
              <w:rPr>
                <w:bCs/>
                <w:szCs w:val="20"/>
              </w:rPr>
              <w:t>Review M&amp;O requests and create M&amp;O estimates and Proposals</w:t>
            </w:r>
          </w:p>
          <w:p w14:paraId="00F34FC8" w14:textId="77777777" w:rsidR="00E47897" w:rsidRPr="004E4B94" w:rsidRDefault="00E47897" w:rsidP="006D2B1E">
            <w:pPr>
              <w:pStyle w:val="TableBullet1"/>
              <w:numPr>
                <w:ilvl w:val="0"/>
                <w:numId w:val="120"/>
              </w:numPr>
              <w:rPr>
                <w:bCs/>
                <w:szCs w:val="20"/>
              </w:rPr>
            </w:pPr>
            <w:r w:rsidRPr="004E4B94">
              <w:rPr>
                <w:bCs/>
                <w:szCs w:val="20"/>
              </w:rPr>
              <w:t>Provide usage and engagement trends/metrics</w:t>
            </w:r>
          </w:p>
          <w:p w14:paraId="114854F2" w14:textId="77777777" w:rsidR="00E47897" w:rsidRPr="004E4B94" w:rsidRDefault="00E47897" w:rsidP="006D2B1E">
            <w:pPr>
              <w:pStyle w:val="TableBullet1"/>
              <w:numPr>
                <w:ilvl w:val="0"/>
                <w:numId w:val="120"/>
              </w:numPr>
              <w:rPr>
                <w:bCs/>
                <w:szCs w:val="20"/>
              </w:rPr>
            </w:pPr>
            <w:r w:rsidRPr="004E4B94">
              <w:rPr>
                <w:bCs/>
                <w:szCs w:val="20"/>
              </w:rPr>
              <w:t xml:space="preserve">Drive improvements to the UCD process and public usage monitoring and outreach </w:t>
            </w:r>
          </w:p>
        </w:tc>
      </w:tr>
      <w:tr w:rsidR="00E47897" w:rsidRPr="00A7028F" w14:paraId="12421B66" w14:textId="77777777" w:rsidTr="0099130D">
        <w:tc>
          <w:tcPr>
            <w:tcW w:w="2317" w:type="dxa"/>
            <w:shd w:val="clear" w:color="auto" w:fill="F2F2F2" w:themeFill="background1" w:themeFillShade="F2"/>
            <w:tcMar>
              <w:top w:w="43" w:type="dxa"/>
              <w:left w:w="115" w:type="dxa"/>
              <w:bottom w:w="43" w:type="dxa"/>
              <w:right w:w="115" w:type="dxa"/>
            </w:tcMar>
          </w:tcPr>
          <w:p w14:paraId="64D922F0"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M&amp;O Implementation Support</w:t>
            </w:r>
          </w:p>
        </w:tc>
        <w:tc>
          <w:tcPr>
            <w:tcW w:w="7020" w:type="dxa"/>
            <w:shd w:val="clear" w:color="auto" w:fill="F2F2F2" w:themeFill="background1" w:themeFillShade="F2"/>
            <w:tcMar>
              <w:top w:w="43" w:type="dxa"/>
              <w:left w:w="115" w:type="dxa"/>
              <w:bottom w:w="43" w:type="dxa"/>
              <w:right w:w="115" w:type="dxa"/>
            </w:tcMar>
          </w:tcPr>
          <w:p w14:paraId="791E47D5" w14:textId="77777777" w:rsidR="00E47897" w:rsidRPr="004E4B94" w:rsidRDefault="00E47897" w:rsidP="006D2B1E">
            <w:pPr>
              <w:pStyle w:val="TableBullet1"/>
              <w:numPr>
                <w:ilvl w:val="0"/>
                <w:numId w:val="120"/>
              </w:numPr>
              <w:rPr>
                <w:bCs/>
                <w:szCs w:val="20"/>
              </w:rPr>
            </w:pPr>
            <w:r w:rsidRPr="004E4B94">
              <w:rPr>
                <w:bCs/>
                <w:szCs w:val="20"/>
              </w:rPr>
              <w:t>Prepare and maintain supporting training materials and on-line trainings</w:t>
            </w:r>
          </w:p>
          <w:p w14:paraId="19B6BB74" w14:textId="77777777" w:rsidR="00E47897" w:rsidRPr="004E4B94" w:rsidRDefault="00E47897" w:rsidP="006D2B1E">
            <w:pPr>
              <w:pStyle w:val="TableBullet1"/>
              <w:numPr>
                <w:ilvl w:val="0"/>
                <w:numId w:val="120"/>
              </w:numPr>
              <w:rPr>
                <w:bCs/>
                <w:szCs w:val="20"/>
              </w:rPr>
            </w:pPr>
            <w:r w:rsidRPr="004E4B94">
              <w:rPr>
                <w:bCs/>
                <w:szCs w:val="20"/>
              </w:rPr>
              <w:t xml:space="preserve">Provide change management support  </w:t>
            </w:r>
          </w:p>
        </w:tc>
      </w:tr>
      <w:tr w:rsidR="00E47897" w:rsidRPr="00A7028F" w14:paraId="7AB1B6D5" w14:textId="77777777" w:rsidTr="0099130D">
        <w:tc>
          <w:tcPr>
            <w:tcW w:w="2317" w:type="dxa"/>
            <w:shd w:val="clear" w:color="auto" w:fill="F2F2F2" w:themeFill="background1" w:themeFillShade="F2"/>
            <w:tcMar>
              <w:top w:w="43" w:type="dxa"/>
              <w:left w:w="115" w:type="dxa"/>
              <w:bottom w:w="43" w:type="dxa"/>
              <w:right w:w="115" w:type="dxa"/>
            </w:tcMar>
          </w:tcPr>
          <w:p w14:paraId="0D21CBC2"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Performance Measurement Monitoring and Reporting</w:t>
            </w:r>
          </w:p>
        </w:tc>
        <w:tc>
          <w:tcPr>
            <w:tcW w:w="7020" w:type="dxa"/>
            <w:shd w:val="clear" w:color="auto" w:fill="F2F2F2" w:themeFill="background1" w:themeFillShade="F2"/>
            <w:tcMar>
              <w:top w:w="43" w:type="dxa"/>
              <w:left w:w="115" w:type="dxa"/>
              <w:bottom w:w="43" w:type="dxa"/>
              <w:right w:w="115" w:type="dxa"/>
            </w:tcMar>
          </w:tcPr>
          <w:p w14:paraId="649291B0" w14:textId="77777777" w:rsidR="00E47897" w:rsidRPr="004E4B94" w:rsidRDefault="00E47897" w:rsidP="006D2B1E">
            <w:pPr>
              <w:pStyle w:val="TableBullet1"/>
              <w:numPr>
                <w:ilvl w:val="0"/>
                <w:numId w:val="120"/>
              </w:numPr>
              <w:rPr>
                <w:bCs/>
                <w:szCs w:val="20"/>
              </w:rPr>
            </w:pPr>
            <w:r w:rsidRPr="004E4B94">
              <w:rPr>
                <w:bCs/>
                <w:szCs w:val="20"/>
              </w:rPr>
              <w:t>Manage and monitor the application performance based on contract performance requirements</w:t>
            </w:r>
          </w:p>
          <w:p w14:paraId="65EC0053" w14:textId="77777777" w:rsidR="00E47897" w:rsidRPr="004E4B94" w:rsidRDefault="00E47897" w:rsidP="006D2B1E">
            <w:pPr>
              <w:pStyle w:val="TableBullet1"/>
              <w:numPr>
                <w:ilvl w:val="0"/>
                <w:numId w:val="120"/>
              </w:numPr>
              <w:rPr>
                <w:bCs/>
                <w:szCs w:val="20"/>
              </w:rPr>
            </w:pPr>
            <w:r w:rsidRPr="004E4B94">
              <w:rPr>
                <w:bCs/>
                <w:szCs w:val="20"/>
              </w:rPr>
              <w:t xml:space="preserve">Provide required Performance Measurement reporting </w:t>
            </w:r>
          </w:p>
          <w:p w14:paraId="29D565DE" w14:textId="77777777" w:rsidR="00E47897" w:rsidRPr="004E4B94" w:rsidRDefault="00E47897" w:rsidP="006D2B1E">
            <w:pPr>
              <w:pStyle w:val="TableBullet1"/>
              <w:numPr>
                <w:ilvl w:val="0"/>
                <w:numId w:val="120"/>
              </w:numPr>
              <w:rPr>
                <w:bCs/>
                <w:szCs w:val="20"/>
              </w:rPr>
            </w:pPr>
            <w:r w:rsidRPr="004E4B94">
              <w:rPr>
                <w:bCs/>
                <w:szCs w:val="20"/>
              </w:rPr>
              <w:t xml:space="preserve">Conduct performance tuning activities as necessary to meet performance requirements </w:t>
            </w:r>
          </w:p>
        </w:tc>
      </w:tr>
      <w:tr w:rsidR="00E47897" w:rsidRPr="00A7028F" w14:paraId="25ABA03E" w14:textId="77777777" w:rsidTr="0099130D">
        <w:tc>
          <w:tcPr>
            <w:tcW w:w="2317" w:type="dxa"/>
            <w:shd w:val="clear" w:color="auto" w:fill="F2F2F2" w:themeFill="background1" w:themeFillShade="F2"/>
            <w:tcMar>
              <w:top w:w="43" w:type="dxa"/>
              <w:left w:w="115" w:type="dxa"/>
              <w:bottom w:w="43" w:type="dxa"/>
              <w:right w:w="115" w:type="dxa"/>
            </w:tcMar>
          </w:tcPr>
          <w:p w14:paraId="0EC00AA2" w14:textId="77777777" w:rsidR="00E47897" w:rsidRPr="004E4B94" w:rsidRDefault="00E47897" w:rsidP="00F8471B">
            <w:pPr>
              <w:pStyle w:val="TableHeading"/>
              <w:spacing w:before="0" w:after="0"/>
              <w:jc w:val="left"/>
              <w:rPr>
                <w:b w:val="0"/>
                <w:bCs/>
                <w:smallCaps w:val="0"/>
                <w:color w:val="auto"/>
                <w:sz w:val="20"/>
                <w:szCs w:val="20"/>
              </w:rPr>
            </w:pPr>
            <w:r>
              <w:rPr>
                <w:b w:val="0"/>
                <w:bCs/>
                <w:smallCaps w:val="0"/>
                <w:color w:val="auto"/>
                <w:sz w:val="20"/>
                <w:szCs w:val="20"/>
              </w:rPr>
              <w:t>BenefitsCal</w:t>
            </w:r>
            <w:r w:rsidRPr="004E4B94">
              <w:rPr>
                <w:b w:val="0"/>
                <w:bCs/>
                <w:smallCaps w:val="0"/>
                <w:color w:val="auto"/>
                <w:sz w:val="20"/>
                <w:szCs w:val="20"/>
              </w:rPr>
              <w:t xml:space="preserve"> Software</w:t>
            </w:r>
          </w:p>
        </w:tc>
        <w:tc>
          <w:tcPr>
            <w:tcW w:w="7020" w:type="dxa"/>
            <w:shd w:val="clear" w:color="auto" w:fill="F2F2F2" w:themeFill="background1" w:themeFillShade="F2"/>
            <w:tcMar>
              <w:top w:w="43" w:type="dxa"/>
              <w:left w:w="115" w:type="dxa"/>
              <w:bottom w:w="43" w:type="dxa"/>
              <w:right w:w="115" w:type="dxa"/>
            </w:tcMar>
          </w:tcPr>
          <w:p w14:paraId="7864A910" w14:textId="77777777" w:rsidR="00E47897" w:rsidRPr="006D2B1E" w:rsidRDefault="00E47897" w:rsidP="006D2B1E">
            <w:pPr>
              <w:pStyle w:val="TableBullet1"/>
              <w:numPr>
                <w:ilvl w:val="0"/>
                <w:numId w:val="120"/>
              </w:numPr>
              <w:rPr>
                <w:bCs/>
                <w:szCs w:val="20"/>
              </w:rPr>
            </w:pPr>
            <w:r w:rsidRPr="006D2B1E">
              <w:rPr>
                <w:bCs/>
                <w:szCs w:val="20"/>
              </w:rPr>
              <w:t>Support the installation and configuration of BenefitsCal System software and enhancements</w:t>
            </w:r>
          </w:p>
          <w:p w14:paraId="48B6BE34" w14:textId="77777777" w:rsidR="00E47897" w:rsidRPr="004E4B94" w:rsidRDefault="00E47897" w:rsidP="006D2B1E">
            <w:pPr>
              <w:pStyle w:val="TableBullet1"/>
              <w:numPr>
                <w:ilvl w:val="0"/>
                <w:numId w:val="120"/>
              </w:numPr>
              <w:rPr>
                <w:bCs/>
                <w:szCs w:val="20"/>
              </w:rPr>
            </w:pPr>
            <w:r w:rsidRPr="004E4B94">
              <w:rPr>
                <w:bCs/>
                <w:szCs w:val="20"/>
              </w:rPr>
              <w:t>Track and maintain the BenefitsCal software inventories</w:t>
            </w:r>
          </w:p>
        </w:tc>
      </w:tr>
      <w:tr w:rsidR="00E47897" w:rsidRPr="00A7028F" w14:paraId="3CD7C139" w14:textId="77777777" w:rsidTr="0099130D">
        <w:tc>
          <w:tcPr>
            <w:tcW w:w="2317" w:type="dxa"/>
            <w:shd w:val="clear" w:color="auto" w:fill="F2F2F2" w:themeFill="background1" w:themeFillShade="F2"/>
            <w:tcMar>
              <w:top w:w="43" w:type="dxa"/>
              <w:left w:w="115" w:type="dxa"/>
              <w:bottom w:w="43" w:type="dxa"/>
              <w:right w:w="115" w:type="dxa"/>
            </w:tcMar>
          </w:tcPr>
          <w:p w14:paraId="442F2BB6"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Operations Management</w:t>
            </w:r>
          </w:p>
        </w:tc>
        <w:tc>
          <w:tcPr>
            <w:tcW w:w="7020" w:type="dxa"/>
            <w:shd w:val="clear" w:color="auto" w:fill="F2F2F2" w:themeFill="background1" w:themeFillShade="F2"/>
            <w:tcMar>
              <w:top w:w="43" w:type="dxa"/>
              <w:left w:w="115" w:type="dxa"/>
              <w:bottom w:w="43" w:type="dxa"/>
              <w:right w:w="115" w:type="dxa"/>
            </w:tcMar>
          </w:tcPr>
          <w:p w14:paraId="60ACC001" w14:textId="77777777" w:rsidR="00E47897" w:rsidRPr="006D2B1E" w:rsidRDefault="00E47897" w:rsidP="006D2B1E">
            <w:pPr>
              <w:pStyle w:val="TableBullet1"/>
              <w:numPr>
                <w:ilvl w:val="0"/>
                <w:numId w:val="120"/>
              </w:numPr>
              <w:rPr>
                <w:bCs/>
                <w:szCs w:val="20"/>
              </w:rPr>
            </w:pPr>
            <w:r w:rsidRPr="006D2B1E">
              <w:rPr>
                <w:bCs/>
                <w:szCs w:val="20"/>
              </w:rPr>
              <w:t>Manage, operate, and monitor the application, business continuity/disaster recovery, security monitoring, and alerting</w:t>
            </w:r>
          </w:p>
          <w:p w14:paraId="5E4ECCDD" w14:textId="77777777" w:rsidR="00E47897" w:rsidRDefault="00E47897" w:rsidP="006D2B1E">
            <w:pPr>
              <w:pStyle w:val="TableBullet1"/>
              <w:numPr>
                <w:ilvl w:val="0"/>
                <w:numId w:val="120"/>
              </w:numPr>
              <w:rPr>
                <w:bCs/>
                <w:szCs w:val="20"/>
              </w:rPr>
            </w:pPr>
            <w:r w:rsidRPr="004E4B94">
              <w:rPr>
                <w:bCs/>
                <w:szCs w:val="20"/>
              </w:rPr>
              <w:t>Perform Software component patching and upgrades</w:t>
            </w:r>
          </w:p>
          <w:p w14:paraId="101626B6" w14:textId="77777777" w:rsidR="00E47897" w:rsidRPr="004E4B94" w:rsidRDefault="00E47897" w:rsidP="006D2B1E">
            <w:pPr>
              <w:pStyle w:val="TableBullet1"/>
              <w:numPr>
                <w:ilvl w:val="0"/>
                <w:numId w:val="120"/>
              </w:numPr>
              <w:rPr>
                <w:bCs/>
                <w:szCs w:val="20"/>
              </w:rPr>
            </w:pPr>
            <w:r>
              <w:rPr>
                <w:bCs/>
                <w:szCs w:val="20"/>
              </w:rPr>
              <w:t>Provide BenefitsCal Tier 3 support</w:t>
            </w:r>
          </w:p>
        </w:tc>
      </w:tr>
      <w:tr w:rsidR="00E47897" w:rsidRPr="00A7028F" w14:paraId="24444056" w14:textId="77777777" w:rsidTr="0099130D">
        <w:tc>
          <w:tcPr>
            <w:tcW w:w="2317" w:type="dxa"/>
            <w:shd w:val="clear" w:color="auto" w:fill="F2F2F2" w:themeFill="background1" w:themeFillShade="F2"/>
            <w:tcMar>
              <w:top w:w="43" w:type="dxa"/>
              <w:left w:w="115" w:type="dxa"/>
              <w:bottom w:w="43" w:type="dxa"/>
              <w:right w:w="115" w:type="dxa"/>
            </w:tcMar>
          </w:tcPr>
          <w:p w14:paraId="3C1C8EE2"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API Interface Support</w:t>
            </w:r>
          </w:p>
        </w:tc>
        <w:tc>
          <w:tcPr>
            <w:tcW w:w="7020" w:type="dxa"/>
            <w:shd w:val="clear" w:color="auto" w:fill="F2F2F2" w:themeFill="background1" w:themeFillShade="F2"/>
            <w:tcMar>
              <w:top w:w="43" w:type="dxa"/>
              <w:left w:w="115" w:type="dxa"/>
              <w:bottom w:w="43" w:type="dxa"/>
              <w:right w:w="115" w:type="dxa"/>
            </w:tcMar>
          </w:tcPr>
          <w:p w14:paraId="2EA25283" w14:textId="77777777" w:rsidR="00E47897" w:rsidRPr="004E4B94" w:rsidRDefault="00E47897" w:rsidP="006D2B1E">
            <w:pPr>
              <w:pStyle w:val="TableBullet1"/>
              <w:numPr>
                <w:ilvl w:val="0"/>
                <w:numId w:val="120"/>
              </w:numPr>
              <w:rPr>
                <w:bCs/>
                <w:szCs w:val="20"/>
              </w:rPr>
            </w:pPr>
            <w:r w:rsidRPr="004E4B94">
              <w:rPr>
                <w:bCs/>
                <w:szCs w:val="20"/>
              </w:rPr>
              <w:t>Manage API operations, monitoring, reporting, and escalation</w:t>
            </w:r>
          </w:p>
        </w:tc>
      </w:tr>
      <w:tr w:rsidR="00E47897" w:rsidRPr="00A7028F" w14:paraId="632538F5" w14:textId="77777777" w:rsidTr="0099130D">
        <w:tc>
          <w:tcPr>
            <w:tcW w:w="2317" w:type="dxa"/>
            <w:shd w:val="clear" w:color="auto" w:fill="F2F2F2" w:themeFill="background1" w:themeFillShade="F2"/>
            <w:tcMar>
              <w:top w:w="43" w:type="dxa"/>
              <w:left w:w="115" w:type="dxa"/>
              <w:bottom w:w="43" w:type="dxa"/>
              <w:right w:w="115" w:type="dxa"/>
            </w:tcMar>
          </w:tcPr>
          <w:p w14:paraId="6964E76D"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Configuration Management</w:t>
            </w:r>
          </w:p>
        </w:tc>
        <w:tc>
          <w:tcPr>
            <w:tcW w:w="7020" w:type="dxa"/>
            <w:shd w:val="clear" w:color="auto" w:fill="F2F2F2" w:themeFill="background1" w:themeFillShade="F2"/>
            <w:tcMar>
              <w:top w:w="43" w:type="dxa"/>
              <w:left w:w="115" w:type="dxa"/>
              <w:bottom w:w="43" w:type="dxa"/>
              <w:right w:w="115" w:type="dxa"/>
            </w:tcMar>
          </w:tcPr>
          <w:p w14:paraId="5F0F25AD" w14:textId="77777777" w:rsidR="00E47897" w:rsidRPr="004E4B94" w:rsidRDefault="00E47897" w:rsidP="006D2B1E">
            <w:pPr>
              <w:pStyle w:val="TableBullet1"/>
              <w:numPr>
                <w:ilvl w:val="0"/>
                <w:numId w:val="120"/>
              </w:numPr>
              <w:rPr>
                <w:bCs/>
                <w:szCs w:val="20"/>
              </w:rPr>
            </w:pPr>
            <w:r w:rsidRPr="004E4B94">
              <w:rPr>
                <w:bCs/>
                <w:szCs w:val="20"/>
              </w:rPr>
              <w:t xml:space="preserve">Maintain traceability of requirements within Project tools </w:t>
            </w:r>
          </w:p>
        </w:tc>
      </w:tr>
      <w:tr w:rsidR="00E47897" w:rsidRPr="00A7028F" w14:paraId="49CCE2BC" w14:textId="77777777" w:rsidTr="0099130D">
        <w:tc>
          <w:tcPr>
            <w:tcW w:w="2317" w:type="dxa"/>
            <w:shd w:val="clear" w:color="auto" w:fill="F2F2F2" w:themeFill="background1" w:themeFillShade="F2"/>
            <w:tcMar>
              <w:top w:w="43" w:type="dxa"/>
              <w:left w:w="115" w:type="dxa"/>
              <w:bottom w:w="43" w:type="dxa"/>
              <w:right w:w="115" w:type="dxa"/>
            </w:tcMar>
          </w:tcPr>
          <w:p w14:paraId="26070A6A"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 xml:space="preserve">Maintenance </w:t>
            </w:r>
          </w:p>
        </w:tc>
        <w:tc>
          <w:tcPr>
            <w:tcW w:w="7020" w:type="dxa"/>
            <w:shd w:val="clear" w:color="auto" w:fill="F2F2F2" w:themeFill="background1" w:themeFillShade="F2"/>
            <w:tcMar>
              <w:top w:w="43" w:type="dxa"/>
              <w:left w:w="115" w:type="dxa"/>
              <w:bottom w:w="43" w:type="dxa"/>
              <w:right w:w="115" w:type="dxa"/>
            </w:tcMar>
          </w:tcPr>
          <w:p w14:paraId="77273E33" w14:textId="3EE45611" w:rsidR="00E47897" w:rsidRPr="004E4B94" w:rsidRDefault="00E47897" w:rsidP="006D2B1E">
            <w:pPr>
              <w:pStyle w:val="TableBullet1"/>
              <w:numPr>
                <w:ilvl w:val="0"/>
                <w:numId w:val="120"/>
              </w:numPr>
              <w:rPr>
                <w:bCs/>
                <w:szCs w:val="20"/>
              </w:rPr>
            </w:pPr>
            <w:r w:rsidRPr="004E4B94">
              <w:rPr>
                <w:bCs/>
                <w:szCs w:val="20"/>
              </w:rPr>
              <w:t xml:space="preserve">Key Contributor to </w:t>
            </w:r>
            <w:r w:rsidR="0023523D">
              <w:rPr>
                <w:bCs/>
                <w:szCs w:val="20"/>
              </w:rPr>
              <w:t xml:space="preserve">the </w:t>
            </w:r>
            <w:r w:rsidRPr="004E4B94">
              <w:rPr>
                <w:bCs/>
                <w:szCs w:val="20"/>
              </w:rPr>
              <w:t>CAB process</w:t>
            </w:r>
          </w:p>
          <w:p w14:paraId="378A257C" w14:textId="77777777" w:rsidR="00E47897" w:rsidRPr="004E4B94" w:rsidRDefault="00E47897" w:rsidP="006D2B1E">
            <w:pPr>
              <w:pStyle w:val="TableBullet1"/>
              <w:numPr>
                <w:ilvl w:val="0"/>
                <w:numId w:val="120"/>
              </w:numPr>
              <w:rPr>
                <w:bCs/>
                <w:szCs w:val="20"/>
              </w:rPr>
            </w:pPr>
            <w:r w:rsidRPr="004E4B94">
              <w:rPr>
                <w:bCs/>
                <w:szCs w:val="20"/>
              </w:rPr>
              <w:t>Manage and perform application database and required software enhancements</w:t>
            </w:r>
          </w:p>
        </w:tc>
      </w:tr>
      <w:tr w:rsidR="00E47897" w:rsidRPr="00A7028F" w14:paraId="006B640C" w14:textId="77777777" w:rsidTr="0099130D">
        <w:tc>
          <w:tcPr>
            <w:tcW w:w="2317" w:type="dxa"/>
            <w:shd w:val="clear" w:color="auto" w:fill="F2F2F2" w:themeFill="background1" w:themeFillShade="F2"/>
            <w:tcMar>
              <w:top w:w="43" w:type="dxa"/>
              <w:left w:w="115" w:type="dxa"/>
              <w:bottom w:w="43" w:type="dxa"/>
              <w:right w:w="115" w:type="dxa"/>
            </w:tcMar>
          </w:tcPr>
          <w:p w14:paraId="54231439"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Network Management</w:t>
            </w:r>
          </w:p>
        </w:tc>
        <w:tc>
          <w:tcPr>
            <w:tcW w:w="7020" w:type="dxa"/>
            <w:shd w:val="clear" w:color="auto" w:fill="F2F2F2" w:themeFill="background1" w:themeFillShade="F2"/>
            <w:tcMar>
              <w:top w:w="43" w:type="dxa"/>
              <w:left w:w="115" w:type="dxa"/>
              <w:bottom w:w="43" w:type="dxa"/>
              <w:right w:w="115" w:type="dxa"/>
            </w:tcMar>
          </w:tcPr>
          <w:p w14:paraId="60CBA4F3" w14:textId="77777777" w:rsidR="00E47897" w:rsidRPr="004E4B94" w:rsidRDefault="00E47897" w:rsidP="006D2B1E">
            <w:pPr>
              <w:pStyle w:val="TableBullet1"/>
              <w:numPr>
                <w:ilvl w:val="0"/>
                <w:numId w:val="120"/>
              </w:numPr>
              <w:rPr>
                <w:bCs/>
                <w:szCs w:val="20"/>
              </w:rPr>
            </w:pPr>
            <w:r w:rsidRPr="004E4B94">
              <w:rPr>
                <w:bCs/>
                <w:szCs w:val="20"/>
              </w:rPr>
              <w:t>Coordinate and resolve connectivity issues with Counties and public facing customers</w:t>
            </w:r>
          </w:p>
          <w:p w14:paraId="7F83DABC" w14:textId="77777777" w:rsidR="00E47897" w:rsidRPr="004E4B94" w:rsidRDefault="00E47897" w:rsidP="006D2B1E">
            <w:pPr>
              <w:pStyle w:val="TableBullet1"/>
              <w:numPr>
                <w:ilvl w:val="0"/>
                <w:numId w:val="120"/>
              </w:numPr>
              <w:rPr>
                <w:bCs/>
                <w:szCs w:val="20"/>
              </w:rPr>
            </w:pPr>
            <w:r w:rsidRPr="004E4B94">
              <w:rPr>
                <w:bCs/>
                <w:szCs w:val="20"/>
              </w:rPr>
              <w:t>Provide timely notification of connectivity issues or outages to impacted stakeholders</w:t>
            </w:r>
          </w:p>
        </w:tc>
      </w:tr>
      <w:tr w:rsidR="00E47897" w:rsidRPr="00A7028F" w14:paraId="0A294966" w14:textId="77777777" w:rsidTr="0099130D">
        <w:tc>
          <w:tcPr>
            <w:tcW w:w="2317" w:type="dxa"/>
            <w:shd w:val="clear" w:color="auto" w:fill="F2F2F2" w:themeFill="background1" w:themeFillShade="F2"/>
            <w:tcMar>
              <w:top w:w="43" w:type="dxa"/>
              <w:left w:w="115" w:type="dxa"/>
              <w:bottom w:w="43" w:type="dxa"/>
              <w:right w:w="115" w:type="dxa"/>
            </w:tcMar>
          </w:tcPr>
          <w:p w14:paraId="32E9DCAE"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Security Management</w:t>
            </w:r>
          </w:p>
        </w:tc>
        <w:tc>
          <w:tcPr>
            <w:tcW w:w="7020" w:type="dxa"/>
            <w:shd w:val="clear" w:color="auto" w:fill="F2F2F2" w:themeFill="background1" w:themeFillShade="F2"/>
            <w:tcMar>
              <w:top w:w="43" w:type="dxa"/>
              <w:left w:w="115" w:type="dxa"/>
              <w:bottom w:w="43" w:type="dxa"/>
              <w:right w:w="115" w:type="dxa"/>
            </w:tcMar>
          </w:tcPr>
          <w:p w14:paraId="50C3BB27" w14:textId="77777777" w:rsidR="00E47897" w:rsidRPr="004E4B94" w:rsidRDefault="00E47897" w:rsidP="006D2B1E">
            <w:pPr>
              <w:pStyle w:val="TableBullet1"/>
              <w:numPr>
                <w:ilvl w:val="0"/>
                <w:numId w:val="120"/>
              </w:numPr>
              <w:rPr>
                <w:bCs/>
                <w:szCs w:val="20"/>
              </w:rPr>
            </w:pPr>
            <w:r w:rsidRPr="004E4B94">
              <w:rPr>
                <w:bCs/>
                <w:szCs w:val="20"/>
              </w:rPr>
              <w:t xml:space="preserve">Implement Consortium policies and standards for security on the application </w:t>
            </w:r>
          </w:p>
          <w:p w14:paraId="7FEFB87E" w14:textId="77777777" w:rsidR="00E47897" w:rsidRPr="004E4B94" w:rsidRDefault="00E47897" w:rsidP="006D2B1E">
            <w:pPr>
              <w:pStyle w:val="TableBullet1"/>
              <w:numPr>
                <w:ilvl w:val="0"/>
                <w:numId w:val="120"/>
              </w:numPr>
              <w:rPr>
                <w:bCs/>
                <w:szCs w:val="20"/>
              </w:rPr>
            </w:pPr>
            <w:r w:rsidRPr="004E4B94">
              <w:rPr>
                <w:bCs/>
                <w:szCs w:val="20"/>
              </w:rPr>
              <w:t xml:space="preserve">Monitor security for possible intrusions, such as the introduction of a virus or disabling device in the application </w:t>
            </w:r>
          </w:p>
          <w:p w14:paraId="2A85C2E5" w14:textId="77777777" w:rsidR="00E47897" w:rsidRPr="004E4B94" w:rsidRDefault="00E47897" w:rsidP="006D2B1E">
            <w:pPr>
              <w:pStyle w:val="TableBullet1"/>
              <w:numPr>
                <w:ilvl w:val="0"/>
                <w:numId w:val="120"/>
              </w:numPr>
              <w:rPr>
                <w:bCs/>
                <w:szCs w:val="20"/>
              </w:rPr>
            </w:pPr>
            <w:r w:rsidRPr="004E4B94">
              <w:rPr>
                <w:bCs/>
                <w:szCs w:val="20"/>
              </w:rPr>
              <w:t>Create Disaster Recovery procedures and test</w:t>
            </w:r>
          </w:p>
          <w:p w14:paraId="68928E40" w14:textId="77777777" w:rsidR="00E47897" w:rsidRPr="004E4B94" w:rsidRDefault="00E47897" w:rsidP="006D2B1E">
            <w:pPr>
              <w:pStyle w:val="TableBullet1"/>
              <w:numPr>
                <w:ilvl w:val="0"/>
                <w:numId w:val="120"/>
              </w:numPr>
              <w:rPr>
                <w:bCs/>
                <w:szCs w:val="20"/>
              </w:rPr>
            </w:pPr>
            <w:r w:rsidRPr="004E4B94">
              <w:rPr>
                <w:bCs/>
                <w:szCs w:val="20"/>
              </w:rPr>
              <w:t xml:space="preserve">Identify, resolve, notify, and report security incidents based on level of severity </w:t>
            </w:r>
          </w:p>
          <w:p w14:paraId="59681CE4" w14:textId="77777777" w:rsidR="00E47897" w:rsidRPr="004E4B94" w:rsidRDefault="00E47897" w:rsidP="006D2B1E">
            <w:pPr>
              <w:pStyle w:val="TableBullet1"/>
              <w:numPr>
                <w:ilvl w:val="0"/>
                <w:numId w:val="120"/>
              </w:numPr>
              <w:rPr>
                <w:bCs/>
                <w:szCs w:val="20"/>
              </w:rPr>
            </w:pPr>
            <w:r w:rsidRPr="004E4B94">
              <w:rPr>
                <w:bCs/>
                <w:szCs w:val="20"/>
              </w:rPr>
              <w:t xml:space="preserve">Conduct security assessments of the application, and related security controls </w:t>
            </w:r>
          </w:p>
        </w:tc>
      </w:tr>
    </w:tbl>
    <w:p w14:paraId="6CF1771D" w14:textId="77777777" w:rsidR="00E47897" w:rsidRPr="00A7028F" w:rsidRDefault="00E47897" w:rsidP="00E47897">
      <w:pPr>
        <w:pStyle w:val="Heading3"/>
        <w:rPr>
          <w:rStyle w:val="Body-CenturyGothicChar"/>
          <w:szCs w:val="22"/>
        </w:rPr>
      </w:pPr>
      <w:bookmarkStart w:id="120" w:name="_Toc218595946"/>
      <w:r>
        <w:rPr>
          <w:rStyle w:val="Body-CenturyGothicChar"/>
          <w:szCs w:val="22"/>
        </w:rPr>
        <w:t>Quality Assurance Roles and Responsibilities</w:t>
      </w:r>
      <w:bookmarkEnd w:id="120"/>
    </w:p>
    <w:p w14:paraId="0673820F" w14:textId="0FE26A37" w:rsidR="00E47897" w:rsidRPr="00A7028F" w:rsidRDefault="00E47897" w:rsidP="00E72973">
      <w:pPr>
        <w:pStyle w:val="BodyText"/>
      </w:pPr>
      <w:r w:rsidRPr="00A7028F">
        <w:rPr>
          <w:rStyle w:val="Body-CenturyGothicChar"/>
          <w:szCs w:val="22"/>
        </w:rPr>
        <w:t xml:space="preserve">The ClearBest Project team provides </w:t>
      </w:r>
      <w:r w:rsidRPr="00576CAE">
        <w:rPr>
          <w:rStyle w:val="Body-CenturyGothicChar"/>
          <w:szCs w:val="22"/>
        </w:rPr>
        <w:t xml:space="preserve">Quality Assurance </w:t>
      </w:r>
      <w:r>
        <w:rPr>
          <w:rStyle w:val="Body-CenturyGothicChar"/>
          <w:szCs w:val="22"/>
        </w:rPr>
        <w:t>(</w:t>
      </w:r>
      <w:r w:rsidRPr="00A7028F">
        <w:rPr>
          <w:rStyle w:val="Body-CenturyGothicChar"/>
          <w:szCs w:val="22"/>
        </w:rPr>
        <w:t>QA</w:t>
      </w:r>
      <w:r>
        <w:rPr>
          <w:rStyle w:val="Body-CenturyGothicChar"/>
          <w:szCs w:val="22"/>
        </w:rPr>
        <w:t>)</w:t>
      </w:r>
      <w:r w:rsidRPr="00A7028F">
        <w:rPr>
          <w:rStyle w:val="Body-CenturyGothicChar"/>
          <w:szCs w:val="22"/>
        </w:rPr>
        <w:t xml:space="preserve"> services as defined in the CalSAWS QA Services Agreement. The ClearBest Project team oversees and performs the management and delivery of </w:t>
      </w:r>
      <w:r>
        <w:rPr>
          <w:rStyle w:val="Body-CenturyGothicChar"/>
          <w:szCs w:val="22"/>
        </w:rPr>
        <w:t>QA</w:t>
      </w:r>
      <w:r w:rsidRPr="00A7028F">
        <w:rPr>
          <w:rStyle w:val="Body-CenturyGothicChar"/>
          <w:szCs w:val="22"/>
        </w:rPr>
        <w:t xml:space="preserve"> Services</w:t>
      </w:r>
      <w:r>
        <w:rPr>
          <w:rStyle w:val="Body-CenturyGothicChar"/>
          <w:szCs w:val="22"/>
        </w:rPr>
        <w:t xml:space="preserve"> for all systems and M&amp;O business processe</w:t>
      </w:r>
      <w:r w:rsidR="00985364">
        <w:rPr>
          <w:rStyle w:val="Body-CenturyGothicChar"/>
          <w:szCs w:val="22"/>
        </w:rPr>
        <w:t>s</w:t>
      </w:r>
      <w:r>
        <w:rPr>
          <w:rStyle w:val="Body-CenturyGothicChar"/>
          <w:szCs w:val="22"/>
        </w:rPr>
        <w:t xml:space="preserve"> including CalSAWS and BenefitsCal</w:t>
      </w:r>
      <w:r w:rsidRPr="00A7028F">
        <w:rPr>
          <w:rStyle w:val="Body-CenturyGothicChar"/>
          <w:szCs w:val="22"/>
        </w:rPr>
        <w:t>.</w:t>
      </w:r>
    </w:p>
    <w:p w14:paraId="185129EE" w14:textId="304B1E91" w:rsidR="00E47897" w:rsidRDefault="00E47897" w:rsidP="00E47897">
      <w:pPr>
        <w:pStyle w:val="Caption"/>
        <w:keepNext/>
      </w:pPr>
      <w:bookmarkStart w:id="121" w:name="_Toc218596111"/>
      <w:r>
        <w:t xml:space="preserve">Table </w:t>
      </w:r>
      <w:r>
        <w:fldChar w:fldCharType="begin"/>
      </w:r>
      <w:r>
        <w:instrText>SEQ Table \* ARABIC</w:instrText>
      </w:r>
      <w:r>
        <w:fldChar w:fldCharType="separate"/>
      </w:r>
      <w:r w:rsidR="00F03D82">
        <w:rPr>
          <w:noProof/>
        </w:rPr>
        <w:t>7</w:t>
      </w:r>
      <w:r>
        <w:fldChar w:fldCharType="end"/>
      </w:r>
      <w:r>
        <w:t xml:space="preserve">:  </w:t>
      </w:r>
      <w:r w:rsidR="00AB7634">
        <w:t xml:space="preserve">QA </w:t>
      </w:r>
      <w:r w:rsidRPr="00386753">
        <w:t>Roles and Responsibilities</w:t>
      </w:r>
      <w:bookmarkEnd w:id="121"/>
    </w:p>
    <w:tbl>
      <w:tblPr>
        <w:tblStyle w:val="TableGrid"/>
        <w:tblW w:w="9337"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2737"/>
        <w:gridCol w:w="6600"/>
      </w:tblGrid>
      <w:tr w:rsidR="00E47897" w:rsidRPr="00AA3BDF" w14:paraId="468E4054" w14:textId="77777777" w:rsidTr="004D3115">
        <w:trPr>
          <w:trHeight w:val="462"/>
          <w:tblHeader/>
        </w:trPr>
        <w:tc>
          <w:tcPr>
            <w:tcW w:w="9337" w:type="dxa"/>
            <w:gridSpan w:val="2"/>
            <w:shd w:val="clear" w:color="auto" w:fill="417A84"/>
            <w:tcMar>
              <w:top w:w="43" w:type="dxa"/>
              <w:left w:w="115" w:type="dxa"/>
              <w:bottom w:w="43" w:type="dxa"/>
              <w:right w:w="115" w:type="dxa"/>
            </w:tcMar>
            <w:vAlign w:val="center"/>
          </w:tcPr>
          <w:p w14:paraId="7CC256F0" w14:textId="77777777" w:rsidR="00E47897" w:rsidRPr="00AA3BDF" w:rsidRDefault="00E47897" w:rsidP="0098629A">
            <w:pPr>
              <w:pStyle w:val="Table-ProminentHeading"/>
              <w:spacing w:before="0" w:after="0"/>
              <w:jc w:val="center"/>
              <w:rPr>
                <w:rFonts w:ascii="Century Gothic" w:hAnsi="Century Gothic"/>
                <w:smallCaps/>
              </w:rPr>
            </w:pPr>
            <w:r>
              <w:rPr>
                <w:rFonts w:ascii="Century Gothic" w:hAnsi="Century Gothic"/>
                <w:smallCaps/>
              </w:rPr>
              <w:t>Q</w:t>
            </w:r>
            <w:r>
              <w:rPr>
                <w:smallCaps/>
              </w:rPr>
              <w:t>uality Assurance</w:t>
            </w:r>
            <w:r w:rsidRPr="00AA3BDF">
              <w:rPr>
                <w:rFonts w:ascii="Century Gothic" w:hAnsi="Century Gothic"/>
                <w:smallCaps/>
              </w:rPr>
              <w:t xml:space="preserve"> Roles and Responsibilities</w:t>
            </w:r>
          </w:p>
        </w:tc>
      </w:tr>
      <w:tr w:rsidR="00E47897" w:rsidRPr="00A7028F" w14:paraId="061CA969" w14:textId="77777777" w:rsidTr="004D3115">
        <w:tc>
          <w:tcPr>
            <w:tcW w:w="2737" w:type="dxa"/>
            <w:shd w:val="clear" w:color="auto" w:fill="F2F2F2" w:themeFill="background1" w:themeFillShade="F2"/>
            <w:tcMar>
              <w:top w:w="43" w:type="dxa"/>
              <w:left w:w="115" w:type="dxa"/>
              <w:bottom w:w="43" w:type="dxa"/>
              <w:right w:w="115" w:type="dxa"/>
            </w:tcMar>
          </w:tcPr>
          <w:p w14:paraId="5A46BC31" w14:textId="77777777" w:rsidR="00E47897" w:rsidRPr="000B5495" w:rsidRDefault="00E47897" w:rsidP="00F8471B">
            <w:pPr>
              <w:pStyle w:val="Table-SideBarTopic"/>
              <w:spacing w:before="0" w:after="0"/>
              <w:jc w:val="left"/>
              <w:rPr>
                <w:b w:val="0"/>
                <w:bCs/>
                <w:smallCaps w:val="0"/>
                <w:color w:val="auto"/>
                <w:sz w:val="20"/>
                <w:szCs w:val="20"/>
              </w:rPr>
            </w:pPr>
            <w:r w:rsidRPr="000B5495">
              <w:rPr>
                <w:b w:val="0"/>
                <w:bCs/>
                <w:smallCaps w:val="0"/>
                <w:color w:val="auto"/>
                <w:sz w:val="20"/>
                <w:szCs w:val="20"/>
              </w:rPr>
              <w:t>Project Management</w:t>
            </w:r>
          </w:p>
        </w:tc>
        <w:tc>
          <w:tcPr>
            <w:tcW w:w="6600" w:type="dxa"/>
            <w:shd w:val="clear" w:color="auto" w:fill="F2F2F2" w:themeFill="background1" w:themeFillShade="F2"/>
            <w:tcMar>
              <w:top w:w="43" w:type="dxa"/>
              <w:left w:w="115" w:type="dxa"/>
              <w:bottom w:w="43" w:type="dxa"/>
              <w:right w:w="115" w:type="dxa"/>
            </w:tcMar>
          </w:tcPr>
          <w:p w14:paraId="66AE904B" w14:textId="77777777" w:rsidR="00E47897" w:rsidRPr="00DD1C60" w:rsidRDefault="00E47897" w:rsidP="00DD1C60">
            <w:pPr>
              <w:pStyle w:val="TableBullet1"/>
              <w:numPr>
                <w:ilvl w:val="0"/>
                <w:numId w:val="120"/>
              </w:numPr>
              <w:rPr>
                <w:bCs/>
                <w:szCs w:val="20"/>
              </w:rPr>
            </w:pPr>
            <w:r w:rsidRPr="00DD1C60">
              <w:rPr>
                <w:bCs/>
                <w:szCs w:val="20"/>
              </w:rPr>
              <w:t xml:space="preserve">Oversee and perform management operations and delivery of QA Services </w:t>
            </w:r>
          </w:p>
          <w:p w14:paraId="51E28E0C" w14:textId="6F4E4C93" w:rsidR="00E47897" w:rsidRPr="00DD1C60" w:rsidRDefault="00E47897" w:rsidP="00DD1C60">
            <w:pPr>
              <w:pStyle w:val="TableBullet1"/>
              <w:numPr>
                <w:ilvl w:val="0"/>
                <w:numId w:val="120"/>
              </w:numPr>
              <w:rPr>
                <w:bCs/>
                <w:szCs w:val="20"/>
              </w:rPr>
            </w:pPr>
            <w:r w:rsidRPr="00DD1C60">
              <w:rPr>
                <w:bCs/>
                <w:szCs w:val="20"/>
              </w:rPr>
              <w:t xml:space="preserve">Manage the </w:t>
            </w:r>
            <w:r w:rsidR="00844254" w:rsidRPr="00DD1C60">
              <w:rPr>
                <w:bCs/>
                <w:szCs w:val="20"/>
              </w:rPr>
              <w:t xml:space="preserve">Consortium </w:t>
            </w:r>
            <w:r w:rsidRPr="00DD1C60">
              <w:rPr>
                <w:bCs/>
                <w:szCs w:val="20"/>
              </w:rPr>
              <w:t>QA Agreement, financials, and Work Schedule</w:t>
            </w:r>
          </w:p>
          <w:p w14:paraId="7B704569" w14:textId="77777777" w:rsidR="00E47897" w:rsidRPr="00DD1C60" w:rsidRDefault="00E47897" w:rsidP="00DD1C60">
            <w:pPr>
              <w:pStyle w:val="TableBullet1"/>
              <w:numPr>
                <w:ilvl w:val="0"/>
                <w:numId w:val="120"/>
              </w:numPr>
              <w:rPr>
                <w:bCs/>
                <w:szCs w:val="20"/>
              </w:rPr>
            </w:pPr>
            <w:r w:rsidRPr="00DD1C60">
              <w:rPr>
                <w:bCs/>
                <w:szCs w:val="20"/>
              </w:rPr>
              <w:t>Create and distribute the QA Services project reporting</w:t>
            </w:r>
          </w:p>
          <w:p w14:paraId="1D23D24B" w14:textId="77777777" w:rsidR="00E47897" w:rsidRPr="00DD1C60" w:rsidRDefault="00E47897" w:rsidP="00DD1C60">
            <w:pPr>
              <w:pStyle w:val="TableBullet1"/>
              <w:numPr>
                <w:ilvl w:val="0"/>
                <w:numId w:val="120"/>
              </w:numPr>
              <w:rPr>
                <w:bCs/>
                <w:szCs w:val="20"/>
              </w:rPr>
            </w:pPr>
            <w:r w:rsidRPr="00DD1C60">
              <w:rPr>
                <w:bCs/>
                <w:szCs w:val="20"/>
              </w:rPr>
              <w:t>Participate in the Collaboration Model and UCD processes</w:t>
            </w:r>
          </w:p>
          <w:p w14:paraId="0247588C" w14:textId="77777777" w:rsidR="00E47897" w:rsidRPr="00851A98" w:rsidRDefault="00E47897" w:rsidP="00DD1C60">
            <w:pPr>
              <w:pStyle w:val="TableBullet1"/>
              <w:numPr>
                <w:ilvl w:val="0"/>
                <w:numId w:val="120"/>
              </w:numPr>
              <w:rPr>
                <w:bCs/>
                <w:szCs w:val="20"/>
              </w:rPr>
            </w:pPr>
            <w:r w:rsidRPr="000B5495">
              <w:rPr>
                <w:bCs/>
                <w:szCs w:val="20"/>
              </w:rPr>
              <w:t>Conduct QA testing and monitor remediation</w:t>
            </w:r>
          </w:p>
        </w:tc>
      </w:tr>
      <w:tr w:rsidR="00E47897" w:rsidRPr="00A7028F" w14:paraId="023C9FEB" w14:textId="77777777" w:rsidTr="004D3115">
        <w:tc>
          <w:tcPr>
            <w:tcW w:w="2737" w:type="dxa"/>
            <w:shd w:val="clear" w:color="auto" w:fill="F2F2F2" w:themeFill="background1" w:themeFillShade="F2"/>
            <w:tcMar>
              <w:top w:w="43" w:type="dxa"/>
              <w:left w:w="115" w:type="dxa"/>
              <w:bottom w:w="43" w:type="dxa"/>
              <w:right w:w="115" w:type="dxa"/>
            </w:tcMar>
          </w:tcPr>
          <w:p w14:paraId="149BDD9E" w14:textId="77777777" w:rsidR="00E47897" w:rsidRPr="000B5495" w:rsidRDefault="00E47897" w:rsidP="00F8471B">
            <w:pPr>
              <w:pStyle w:val="Table-SideBarTopic"/>
              <w:spacing w:before="0" w:after="0"/>
              <w:jc w:val="left"/>
              <w:rPr>
                <w:b w:val="0"/>
                <w:bCs/>
                <w:smallCaps w:val="0"/>
                <w:color w:val="auto"/>
                <w:sz w:val="20"/>
                <w:szCs w:val="20"/>
              </w:rPr>
            </w:pPr>
            <w:r w:rsidRPr="000B5495">
              <w:rPr>
                <w:b w:val="0"/>
                <w:bCs/>
                <w:smallCaps w:val="0"/>
                <w:color w:val="auto"/>
                <w:sz w:val="20"/>
                <w:szCs w:val="20"/>
              </w:rPr>
              <w:t>Change Control Board Process</w:t>
            </w:r>
          </w:p>
        </w:tc>
        <w:tc>
          <w:tcPr>
            <w:tcW w:w="6600" w:type="dxa"/>
            <w:shd w:val="clear" w:color="auto" w:fill="F2F2F2" w:themeFill="background1" w:themeFillShade="F2"/>
            <w:tcMar>
              <w:top w:w="43" w:type="dxa"/>
              <w:left w:w="115" w:type="dxa"/>
              <w:bottom w:w="43" w:type="dxa"/>
              <w:right w:w="115" w:type="dxa"/>
            </w:tcMar>
          </w:tcPr>
          <w:p w14:paraId="3A91B0E9" w14:textId="42681205" w:rsidR="00E47897" w:rsidRPr="000B5495" w:rsidRDefault="00E47897" w:rsidP="00DD1C60">
            <w:pPr>
              <w:pStyle w:val="TableBullet1"/>
              <w:numPr>
                <w:ilvl w:val="0"/>
                <w:numId w:val="120"/>
              </w:numPr>
              <w:rPr>
                <w:bCs/>
                <w:szCs w:val="20"/>
              </w:rPr>
            </w:pPr>
            <w:r w:rsidRPr="000B5495">
              <w:rPr>
                <w:bCs/>
                <w:szCs w:val="20"/>
              </w:rPr>
              <w:t xml:space="preserve">Participate in </w:t>
            </w:r>
            <w:r w:rsidR="00EE5D90">
              <w:rPr>
                <w:bCs/>
                <w:szCs w:val="20"/>
              </w:rPr>
              <w:t xml:space="preserve">the </w:t>
            </w:r>
            <w:r w:rsidRPr="000B5495">
              <w:rPr>
                <w:bCs/>
                <w:szCs w:val="20"/>
              </w:rPr>
              <w:t>CCB process</w:t>
            </w:r>
          </w:p>
        </w:tc>
      </w:tr>
      <w:tr w:rsidR="00E47897" w:rsidRPr="00A7028F" w14:paraId="4E60EE4F" w14:textId="77777777" w:rsidTr="004D3115">
        <w:tc>
          <w:tcPr>
            <w:tcW w:w="2737" w:type="dxa"/>
            <w:shd w:val="clear" w:color="auto" w:fill="F2F2F2" w:themeFill="background1" w:themeFillShade="F2"/>
            <w:tcMar>
              <w:top w:w="43" w:type="dxa"/>
              <w:left w:w="115" w:type="dxa"/>
              <w:bottom w:w="43" w:type="dxa"/>
              <w:right w:w="115" w:type="dxa"/>
            </w:tcMar>
          </w:tcPr>
          <w:p w14:paraId="6ACFBE41"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Defect Management</w:t>
            </w:r>
          </w:p>
        </w:tc>
        <w:tc>
          <w:tcPr>
            <w:tcW w:w="6600" w:type="dxa"/>
            <w:shd w:val="clear" w:color="auto" w:fill="F2F2F2" w:themeFill="background1" w:themeFillShade="F2"/>
            <w:tcMar>
              <w:top w:w="43" w:type="dxa"/>
              <w:left w:w="115" w:type="dxa"/>
              <w:bottom w:w="43" w:type="dxa"/>
              <w:right w:w="115" w:type="dxa"/>
            </w:tcMar>
          </w:tcPr>
          <w:p w14:paraId="3EC2B32F" w14:textId="7E440E5B" w:rsidR="00E47897" w:rsidRPr="000B5495" w:rsidRDefault="00E47897" w:rsidP="00DD1C60">
            <w:pPr>
              <w:pStyle w:val="TableBullet1"/>
              <w:numPr>
                <w:ilvl w:val="0"/>
                <w:numId w:val="120"/>
              </w:numPr>
              <w:rPr>
                <w:bCs/>
                <w:szCs w:val="20"/>
              </w:rPr>
            </w:pPr>
            <w:r w:rsidRPr="000B5495">
              <w:rPr>
                <w:bCs/>
                <w:szCs w:val="20"/>
              </w:rPr>
              <w:t xml:space="preserve">Monitor </w:t>
            </w:r>
            <w:r w:rsidR="00EE5D90">
              <w:rPr>
                <w:bCs/>
                <w:szCs w:val="20"/>
              </w:rPr>
              <w:t>p</w:t>
            </w:r>
            <w:r w:rsidRPr="000B5495">
              <w:rPr>
                <w:bCs/>
                <w:szCs w:val="20"/>
              </w:rPr>
              <w:t>roduction quality and contractor(s)</w:t>
            </w:r>
            <w:r w:rsidR="00EE5D90">
              <w:rPr>
                <w:bCs/>
                <w:szCs w:val="20"/>
              </w:rPr>
              <w:t xml:space="preserve"> </w:t>
            </w:r>
            <w:r w:rsidRPr="000B5495">
              <w:rPr>
                <w:bCs/>
                <w:szCs w:val="20"/>
              </w:rPr>
              <w:t xml:space="preserve">defect remediation outcomes </w:t>
            </w:r>
          </w:p>
        </w:tc>
      </w:tr>
      <w:tr w:rsidR="00E47897" w:rsidRPr="00A7028F" w14:paraId="5870FB88" w14:textId="77777777" w:rsidTr="004D3115">
        <w:tc>
          <w:tcPr>
            <w:tcW w:w="2737" w:type="dxa"/>
            <w:shd w:val="clear" w:color="auto" w:fill="F2F2F2" w:themeFill="background1" w:themeFillShade="F2"/>
            <w:tcMar>
              <w:top w:w="43" w:type="dxa"/>
              <w:left w:w="115" w:type="dxa"/>
              <w:bottom w:w="43" w:type="dxa"/>
              <w:right w:w="115" w:type="dxa"/>
            </w:tcMar>
          </w:tcPr>
          <w:p w14:paraId="77A33D8A" w14:textId="77777777" w:rsidR="00E47897" w:rsidRPr="000B5495" w:rsidRDefault="00E47897" w:rsidP="00F8471B">
            <w:pPr>
              <w:pStyle w:val="TableHeading"/>
              <w:spacing w:before="0" w:after="0"/>
              <w:jc w:val="left"/>
              <w:rPr>
                <w:b w:val="0"/>
                <w:bCs/>
                <w:smallCaps w:val="0"/>
                <w:color w:val="auto"/>
                <w:sz w:val="20"/>
                <w:szCs w:val="20"/>
              </w:rPr>
            </w:pPr>
            <w:r>
              <w:rPr>
                <w:b w:val="0"/>
                <w:bCs/>
                <w:smallCaps w:val="0"/>
                <w:color w:val="auto"/>
                <w:sz w:val="20"/>
                <w:szCs w:val="20"/>
              </w:rPr>
              <w:t>Applications (CalSAWS and BenefitsCal)</w:t>
            </w:r>
            <w:r w:rsidRPr="000B5495">
              <w:rPr>
                <w:b w:val="0"/>
                <w:bCs/>
                <w:smallCaps w:val="0"/>
                <w:color w:val="auto"/>
                <w:sz w:val="20"/>
                <w:szCs w:val="20"/>
              </w:rPr>
              <w:t xml:space="preserve"> Analysis</w:t>
            </w:r>
          </w:p>
        </w:tc>
        <w:tc>
          <w:tcPr>
            <w:tcW w:w="6600" w:type="dxa"/>
            <w:shd w:val="clear" w:color="auto" w:fill="F2F2F2" w:themeFill="background1" w:themeFillShade="F2"/>
            <w:tcMar>
              <w:top w:w="43" w:type="dxa"/>
              <w:left w:w="115" w:type="dxa"/>
              <w:bottom w:w="43" w:type="dxa"/>
              <w:right w:w="115" w:type="dxa"/>
            </w:tcMar>
          </w:tcPr>
          <w:p w14:paraId="4C7CC61A" w14:textId="77777777" w:rsidR="00E47897" w:rsidRPr="000B5495" w:rsidRDefault="00E47897" w:rsidP="00DD1C60">
            <w:pPr>
              <w:pStyle w:val="TableBullet1"/>
              <w:numPr>
                <w:ilvl w:val="0"/>
                <w:numId w:val="120"/>
              </w:numPr>
              <w:rPr>
                <w:bCs/>
                <w:szCs w:val="20"/>
              </w:rPr>
            </w:pPr>
            <w:r w:rsidRPr="000B5495">
              <w:rPr>
                <w:bCs/>
                <w:szCs w:val="20"/>
              </w:rPr>
              <w:t xml:space="preserve">Review </w:t>
            </w:r>
            <w:r>
              <w:rPr>
                <w:bCs/>
                <w:szCs w:val="20"/>
              </w:rPr>
              <w:t>change</w:t>
            </w:r>
            <w:r w:rsidRPr="000B5495">
              <w:rPr>
                <w:bCs/>
                <w:szCs w:val="20"/>
              </w:rPr>
              <w:t xml:space="preserve"> requests, contractor(s) estimates and proposals</w:t>
            </w:r>
          </w:p>
          <w:p w14:paraId="69C8ADBB" w14:textId="77777777" w:rsidR="00E47897" w:rsidRPr="000B5495" w:rsidRDefault="00E47897" w:rsidP="00DD1C60">
            <w:pPr>
              <w:pStyle w:val="TableBullet1"/>
              <w:numPr>
                <w:ilvl w:val="0"/>
                <w:numId w:val="120"/>
              </w:numPr>
              <w:rPr>
                <w:bCs/>
                <w:szCs w:val="20"/>
              </w:rPr>
            </w:pPr>
            <w:r w:rsidRPr="000B5495">
              <w:rPr>
                <w:bCs/>
                <w:szCs w:val="20"/>
              </w:rPr>
              <w:t>Confirm quality requirements are met</w:t>
            </w:r>
          </w:p>
          <w:p w14:paraId="52BDDA6A" w14:textId="77777777" w:rsidR="00E47897" w:rsidRPr="000B5495" w:rsidRDefault="00E47897" w:rsidP="00DD1C60">
            <w:pPr>
              <w:pStyle w:val="TableBullet1"/>
              <w:numPr>
                <w:ilvl w:val="0"/>
                <w:numId w:val="120"/>
              </w:numPr>
              <w:rPr>
                <w:bCs/>
                <w:szCs w:val="20"/>
              </w:rPr>
            </w:pPr>
            <w:r w:rsidRPr="000B5495">
              <w:rPr>
                <w:bCs/>
                <w:szCs w:val="20"/>
              </w:rPr>
              <w:t xml:space="preserve">Conduct production release and overall project process retrospectives, deliver improvement recommendations </w:t>
            </w:r>
          </w:p>
        </w:tc>
      </w:tr>
      <w:tr w:rsidR="00E47897" w:rsidRPr="00A7028F" w14:paraId="0E773516" w14:textId="77777777" w:rsidTr="004D3115">
        <w:tc>
          <w:tcPr>
            <w:tcW w:w="2737" w:type="dxa"/>
            <w:shd w:val="clear" w:color="auto" w:fill="F2F2F2" w:themeFill="background1" w:themeFillShade="F2"/>
            <w:tcMar>
              <w:top w:w="43" w:type="dxa"/>
              <w:left w:w="115" w:type="dxa"/>
              <w:bottom w:w="43" w:type="dxa"/>
              <w:right w:w="115" w:type="dxa"/>
            </w:tcMar>
          </w:tcPr>
          <w:p w14:paraId="016E873F"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Performance Measurement Monitoring and Reporting</w:t>
            </w:r>
          </w:p>
        </w:tc>
        <w:tc>
          <w:tcPr>
            <w:tcW w:w="6600" w:type="dxa"/>
            <w:shd w:val="clear" w:color="auto" w:fill="F2F2F2" w:themeFill="background1" w:themeFillShade="F2"/>
            <w:tcMar>
              <w:top w:w="43" w:type="dxa"/>
              <w:left w:w="115" w:type="dxa"/>
              <w:bottom w:w="43" w:type="dxa"/>
              <w:right w:w="115" w:type="dxa"/>
            </w:tcMar>
          </w:tcPr>
          <w:p w14:paraId="08473283" w14:textId="77777777" w:rsidR="00E47897" w:rsidRPr="000B5495" w:rsidRDefault="00E47897" w:rsidP="00DD1C60">
            <w:pPr>
              <w:pStyle w:val="TableBullet1"/>
              <w:numPr>
                <w:ilvl w:val="0"/>
                <w:numId w:val="120"/>
              </w:numPr>
              <w:rPr>
                <w:bCs/>
                <w:szCs w:val="20"/>
              </w:rPr>
            </w:pPr>
            <w:r w:rsidRPr="000B5495">
              <w:rPr>
                <w:bCs/>
                <w:szCs w:val="20"/>
              </w:rPr>
              <w:t>Monitor contractor(s) System performance outcomes based on contract performance requirements</w:t>
            </w:r>
          </w:p>
          <w:p w14:paraId="2E698F07" w14:textId="77777777" w:rsidR="00E47897" w:rsidRPr="000B5495" w:rsidRDefault="00E47897" w:rsidP="00DD1C60">
            <w:pPr>
              <w:pStyle w:val="TableBullet1"/>
              <w:numPr>
                <w:ilvl w:val="0"/>
                <w:numId w:val="120"/>
              </w:numPr>
              <w:rPr>
                <w:bCs/>
                <w:szCs w:val="20"/>
              </w:rPr>
            </w:pPr>
            <w:r w:rsidRPr="000B5495">
              <w:rPr>
                <w:bCs/>
                <w:szCs w:val="20"/>
              </w:rPr>
              <w:t>Evaluate contractor(s) required performance measurement reporting outcomes</w:t>
            </w:r>
          </w:p>
          <w:p w14:paraId="22A0D0CE" w14:textId="77777777" w:rsidR="00E47897" w:rsidRPr="000B5495" w:rsidRDefault="00E47897" w:rsidP="00DD1C60">
            <w:pPr>
              <w:pStyle w:val="TableBullet1"/>
              <w:numPr>
                <w:ilvl w:val="0"/>
                <w:numId w:val="120"/>
              </w:numPr>
              <w:rPr>
                <w:bCs/>
                <w:szCs w:val="20"/>
              </w:rPr>
            </w:pPr>
            <w:r w:rsidRPr="000B5495">
              <w:rPr>
                <w:bCs/>
                <w:szCs w:val="20"/>
              </w:rPr>
              <w:t xml:space="preserve">Conduct performance reporting trend analysis to detect variances and anomalies, as necessary to meet performance requirements </w:t>
            </w:r>
          </w:p>
        </w:tc>
      </w:tr>
      <w:tr w:rsidR="00E47897" w:rsidRPr="00A7028F" w14:paraId="4CC83FFB" w14:textId="77777777" w:rsidTr="004D3115">
        <w:tc>
          <w:tcPr>
            <w:tcW w:w="2737" w:type="dxa"/>
            <w:shd w:val="clear" w:color="auto" w:fill="F2F2F2" w:themeFill="background1" w:themeFillShade="F2"/>
            <w:tcMar>
              <w:top w:w="43" w:type="dxa"/>
              <w:left w:w="115" w:type="dxa"/>
              <w:bottom w:w="43" w:type="dxa"/>
              <w:right w:w="115" w:type="dxa"/>
            </w:tcMar>
          </w:tcPr>
          <w:p w14:paraId="0E3C3857"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Procurement of Hardware and Software</w:t>
            </w:r>
          </w:p>
        </w:tc>
        <w:tc>
          <w:tcPr>
            <w:tcW w:w="6600" w:type="dxa"/>
            <w:shd w:val="clear" w:color="auto" w:fill="F2F2F2" w:themeFill="background1" w:themeFillShade="F2"/>
            <w:tcMar>
              <w:top w:w="43" w:type="dxa"/>
              <w:left w:w="115" w:type="dxa"/>
              <w:bottom w:w="43" w:type="dxa"/>
              <w:right w:w="115" w:type="dxa"/>
            </w:tcMar>
          </w:tcPr>
          <w:p w14:paraId="374A2B4C" w14:textId="77777777" w:rsidR="00E47897" w:rsidRPr="000B5495" w:rsidRDefault="00E47897" w:rsidP="00DD1C60">
            <w:pPr>
              <w:pStyle w:val="TableBullet1"/>
              <w:numPr>
                <w:ilvl w:val="0"/>
                <w:numId w:val="120"/>
              </w:numPr>
              <w:rPr>
                <w:bCs/>
                <w:szCs w:val="20"/>
              </w:rPr>
            </w:pPr>
            <w:r w:rsidRPr="000B5495">
              <w:rPr>
                <w:bCs/>
                <w:szCs w:val="20"/>
              </w:rPr>
              <w:t>Evaluate hardware and software capabilities and make recommendations for CalSAWS potential procurement</w:t>
            </w:r>
          </w:p>
          <w:p w14:paraId="336BE1F5" w14:textId="77777777" w:rsidR="00E47897" w:rsidRPr="000B5495" w:rsidRDefault="00E47897" w:rsidP="00DD1C60">
            <w:pPr>
              <w:pStyle w:val="TableBullet1"/>
              <w:numPr>
                <w:ilvl w:val="0"/>
                <w:numId w:val="120"/>
              </w:numPr>
              <w:rPr>
                <w:bCs/>
                <w:szCs w:val="20"/>
              </w:rPr>
            </w:pPr>
            <w:r w:rsidRPr="000B5495">
              <w:rPr>
                <w:bCs/>
                <w:szCs w:val="20"/>
              </w:rPr>
              <w:t>Review contractor(s) purchase estimates for accuracy and cost savings</w:t>
            </w:r>
          </w:p>
        </w:tc>
      </w:tr>
      <w:tr w:rsidR="00E47897" w:rsidRPr="00A7028F" w14:paraId="39C98B4F" w14:textId="77777777" w:rsidTr="004D3115">
        <w:tc>
          <w:tcPr>
            <w:tcW w:w="2737" w:type="dxa"/>
            <w:shd w:val="clear" w:color="auto" w:fill="F2F2F2" w:themeFill="background1" w:themeFillShade="F2"/>
            <w:tcMar>
              <w:top w:w="43" w:type="dxa"/>
              <w:left w:w="115" w:type="dxa"/>
              <w:bottom w:w="43" w:type="dxa"/>
              <w:right w:w="115" w:type="dxa"/>
            </w:tcMar>
          </w:tcPr>
          <w:p w14:paraId="394B6111"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Operations Management</w:t>
            </w:r>
          </w:p>
        </w:tc>
        <w:tc>
          <w:tcPr>
            <w:tcW w:w="6600" w:type="dxa"/>
            <w:shd w:val="clear" w:color="auto" w:fill="F2F2F2" w:themeFill="background1" w:themeFillShade="F2"/>
            <w:tcMar>
              <w:top w:w="43" w:type="dxa"/>
              <w:left w:w="115" w:type="dxa"/>
              <w:bottom w:w="43" w:type="dxa"/>
              <w:right w:w="115" w:type="dxa"/>
            </w:tcMar>
          </w:tcPr>
          <w:p w14:paraId="1BD79DB3" w14:textId="77777777" w:rsidR="00E47897" w:rsidRPr="000B5495" w:rsidRDefault="00E47897" w:rsidP="00DD1C60">
            <w:pPr>
              <w:pStyle w:val="TableBullet1"/>
              <w:numPr>
                <w:ilvl w:val="0"/>
                <w:numId w:val="120"/>
              </w:numPr>
              <w:rPr>
                <w:bCs/>
                <w:szCs w:val="20"/>
              </w:rPr>
            </w:pPr>
            <w:r w:rsidRPr="000B5495">
              <w:rPr>
                <w:bCs/>
                <w:szCs w:val="20"/>
              </w:rPr>
              <w:t xml:space="preserve">Monitor contractor(s) operations quality control methodologies for business continuity/disaster recovery, security, monitoring, and alerting; make improvement recommendations </w:t>
            </w:r>
          </w:p>
        </w:tc>
      </w:tr>
      <w:tr w:rsidR="00E47897" w:rsidRPr="00A7028F" w14:paraId="09DB45C5" w14:textId="77777777" w:rsidTr="004D3115">
        <w:tc>
          <w:tcPr>
            <w:tcW w:w="2737" w:type="dxa"/>
            <w:shd w:val="clear" w:color="auto" w:fill="F2F2F2" w:themeFill="background1" w:themeFillShade="F2"/>
            <w:tcMar>
              <w:top w:w="43" w:type="dxa"/>
              <w:left w:w="115" w:type="dxa"/>
              <w:bottom w:w="43" w:type="dxa"/>
              <w:right w:w="115" w:type="dxa"/>
            </w:tcMar>
          </w:tcPr>
          <w:p w14:paraId="03F220C8"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Batch Support</w:t>
            </w:r>
          </w:p>
        </w:tc>
        <w:tc>
          <w:tcPr>
            <w:tcW w:w="6600" w:type="dxa"/>
            <w:shd w:val="clear" w:color="auto" w:fill="F2F2F2" w:themeFill="background1" w:themeFillShade="F2"/>
            <w:tcMar>
              <w:top w:w="43" w:type="dxa"/>
              <w:left w:w="115" w:type="dxa"/>
              <w:bottom w:w="43" w:type="dxa"/>
              <w:right w:w="115" w:type="dxa"/>
            </w:tcMar>
          </w:tcPr>
          <w:p w14:paraId="7AE04C47" w14:textId="77777777" w:rsidR="00E47897" w:rsidRPr="000B5495" w:rsidRDefault="00E47897" w:rsidP="00DD1C60">
            <w:pPr>
              <w:pStyle w:val="TableBullet1"/>
              <w:numPr>
                <w:ilvl w:val="0"/>
                <w:numId w:val="120"/>
              </w:numPr>
              <w:rPr>
                <w:bCs/>
                <w:szCs w:val="20"/>
              </w:rPr>
            </w:pPr>
            <w:r w:rsidRPr="000B5495">
              <w:rPr>
                <w:bCs/>
                <w:szCs w:val="20"/>
              </w:rPr>
              <w:t>Evaluate contractor(s) batch operations, monitoring, reporting methodologies, escalation and remediation outcomes; make improvement recommendations</w:t>
            </w:r>
          </w:p>
        </w:tc>
      </w:tr>
      <w:tr w:rsidR="00E47897" w:rsidRPr="00A7028F" w14:paraId="0295D333" w14:textId="77777777" w:rsidTr="004D3115">
        <w:tc>
          <w:tcPr>
            <w:tcW w:w="2737" w:type="dxa"/>
            <w:shd w:val="clear" w:color="auto" w:fill="F2F2F2" w:themeFill="background1" w:themeFillShade="F2"/>
            <w:tcMar>
              <w:top w:w="43" w:type="dxa"/>
              <w:left w:w="115" w:type="dxa"/>
              <w:bottom w:w="43" w:type="dxa"/>
              <w:right w:w="115" w:type="dxa"/>
            </w:tcMar>
          </w:tcPr>
          <w:p w14:paraId="3C10415A"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Configuration Management</w:t>
            </w:r>
          </w:p>
        </w:tc>
        <w:tc>
          <w:tcPr>
            <w:tcW w:w="6600" w:type="dxa"/>
            <w:shd w:val="clear" w:color="auto" w:fill="F2F2F2" w:themeFill="background1" w:themeFillShade="F2"/>
            <w:tcMar>
              <w:top w:w="43" w:type="dxa"/>
              <w:left w:w="115" w:type="dxa"/>
              <w:bottom w:w="43" w:type="dxa"/>
              <w:right w:w="115" w:type="dxa"/>
            </w:tcMar>
          </w:tcPr>
          <w:p w14:paraId="56A7E8AB" w14:textId="77777777" w:rsidR="00E47897" w:rsidRPr="000B5495" w:rsidRDefault="00E47897" w:rsidP="00DD1C60">
            <w:pPr>
              <w:pStyle w:val="TableBullet1"/>
              <w:numPr>
                <w:ilvl w:val="0"/>
                <w:numId w:val="120"/>
              </w:numPr>
              <w:rPr>
                <w:bCs/>
                <w:szCs w:val="20"/>
              </w:rPr>
            </w:pPr>
            <w:r w:rsidRPr="000B5495">
              <w:rPr>
                <w:bCs/>
                <w:szCs w:val="20"/>
              </w:rPr>
              <w:t>Validate traceability of project requirements within Project tools</w:t>
            </w:r>
          </w:p>
        </w:tc>
      </w:tr>
      <w:tr w:rsidR="00E47897" w:rsidRPr="00A7028F" w14:paraId="3F5599B3" w14:textId="77777777" w:rsidTr="004D3115">
        <w:tc>
          <w:tcPr>
            <w:tcW w:w="2737" w:type="dxa"/>
            <w:shd w:val="clear" w:color="auto" w:fill="F2F2F2" w:themeFill="background1" w:themeFillShade="F2"/>
            <w:tcMar>
              <w:top w:w="43" w:type="dxa"/>
              <w:left w:w="115" w:type="dxa"/>
              <w:bottom w:w="43" w:type="dxa"/>
              <w:right w:w="115" w:type="dxa"/>
            </w:tcMar>
          </w:tcPr>
          <w:p w14:paraId="48D3EE4B" w14:textId="77777777" w:rsidR="00E47897"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Architecture</w:t>
            </w:r>
          </w:p>
          <w:p w14:paraId="056997E2" w14:textId="77777777" w:rsidR="00E47897" w:rsidRPr="000B5495" w:rsidRDefault="00E47897" w:rsidP="00F8471B">
            <w:pPr>
              <w:pStyle w:val="TableHeading"/>
              <w:spacing w:before="0" w:after="0"/>
              <w:jc w:val="left"/>
              <w:rPr>
                <w:b w:val="0"/>
                <w:bCs/>
                <w:smallCaps w:val="0"/>
                <w:color w:val="auto"/>
                <w:sz w:val="20"/>
                <w:szCs w:val="20"/>
              </w:rPr>
            </w:pPr>
            <w:r>
              <w:rPr>
                <w:b w:val="0"/>
                <w:bCs/>
                <w:smallCaps w:val="0"/>
                <w:color w:val="auto"/>
                <w:sz w:val="20"/>
                <w:szCs w:val="20"/>
              </w:rPr>
              <w:t>Management</w:t>
            </w:r>
          </w:p>
        </w:tc>
        <w:tc>
          <w:tcPr>
            <w:tcW w:w="6600" w:type="dxa"/>
            <w:shd w:val="clear" w:color="auto" w:fill="F2F2F2" w:themeFill="background1" w:themeFillShade="F2"/>
            <w:tcMar>
              <w:top w:w="43" w:type="dxa"/>
              <w:left w:w="115" w:type="dxa"/>
              <w:bottom w:w="43" w:type="dxa"/>
              <w:right w:w="115" w:type="dxa"/>
            </w:tcMar>
          </w:tcPr>
          <w:p w14:paraId="3EF45B0B" w14:textId="4A39DC90" w:rsidR="00E47897" w:rsidRPr="000B5495" w:rsidRDefault="00E47897" w:rsidP="00DD1C60">
            <w:pPr>
              <w:pStyle w:val="TableBullet1"/>
              <w:numPr>
                <w:ilvl w:val="0"/>
                <w:numId w:val="120"/>
              </w:numPr>
              <w:rPr>
                <w:bCs/>
                <w:szCs w:val="20"/>
              </w:rPr>
            </w:pPr>
            <w:r w:rsidRPr="000B5495">
              <w:rPr>
                <w:bCs/>
                <w:szCs w:val="20"/>
              </w:rPr>
              <w:t xml:space="preserve">Participate in </w:t>
            </w:r>
            <w:r w:rsidR="00EE5D90">
              <w:rPr>
                <w:bCs/>
                <w:szCs w:val="20"/>
              </w:rPr>
              <w:t xml:space="preserve">the </w:t>
            </w:r>
            <w:r w:rsidRPr="000B5495">
              <w:rPr>
                <w:bCs/>
                <w:szCs w:val="20"/>
              </w:rPr>
              <w:t>CAB process</w:t>
            </w:r>
          </w:p>
        </w:tc>
      </w:tr>
      <w:tr w:rsidR="00E47897" w:rsidRPr="00A7028F" w14:paraId="588001FD" w14:textId="77777777" w:rsidTr="004D3115">
        <w:tc>
          <w:tcPr>
            <w:tcW w:w="2737" w:type="dxa"/>
            <w:shd w:val="clear" w:color="auto" w:fill="F2F2F2" w:themeFill="background1" w:themeFillShade="F2"/>
            <w:tcMar>
              <w:top w:w="43" w:type="dxa"/>
              <w:left w:w="115" w:type="dxa"/>
              <w:bottom w:w="43" w:type="dxa"/>
              <w:right w:w="115" w:type="dxa"/>
            </w:tcMar>
          </w:tcPr>
          <w:p w14:paraId="51F646A9"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Network Management</w:t>
            </w:r>
          </w:p>
        </w:tc>
        <w:tc>
          <w:tcPr>
            <w:tcW w:w="6600" w:type="dxa"/>
            <w:shd w:val="clear" w:color="auto" w:fill="F2F2F2" w:themeFill="background1" w:themeFillShade="F2"/>
            <w:tcMar>
              <w:top w:w="43" w:type="dxa"/>
              <w:left w:w="115" w:type="dxa"/>
              <w:bottom w:w="43" w:type="dxa"/>
              <w:right w:w="115" w:type="dxa"/>
            </w:tcMar>
          </w:tcPr>
          <w:p w14:paraId="7001AB0A" w14:textId="50A2691A" w:rsidR="00E47897" w:rsidRPr="000B5495" w:rsidRDefault="00E47897" w:rsidP="00DD1C60">
            <w:pPr>
              <w:pStyle w:val="TableBullet1"/>
              <w:numPr>
                <w:ilvl w:val="0"/>
                <w:numId w:val="120"/>
              </w:numPr>
              <w:rPr>
                <w:bCs/>
                <w:szCs w:val="20"/>
              </w:rPr>
            </w:pPr>
            <w:r w:rsidRPr="000B5495">
              <w:rPr>
                <w:bCs/>
                <w:szCs w:val="20"/>
              </w:rPr>
              <w:t xml:space="preserve">Evaluate contractor(s) network and connectivity </w:t>
            </w:r>
            <w:r w:rsidR="00EE5D90" w:rsidRPr="000B5495">
              <w:rPr>
                <w:bCs/>
                <w:szCs w:val="20"/>
              </w:rPr>
              <w:t>report</w:t>
            </w:r>
            <w:r w:rsidR="00EE5D90">
              <w:rPr>
                <w:bCs/>
                <w:szCs w:val="20"/>
              </w:rPr>
              <w:t>s</w:t>
            </w:r>
            <w:r w:rsidRPr="000B5495">
              <w:rPr>
                <w:bCs/>
                <w:szCs w:val="20"/>
              </w:rPr>
              <w:t xml:space="preserve">; make improvement recommendations </w:t>
            </w:r>
          </w:p>
          <w:p w14:paraId="0B0BA32F" w14:textId="77777777" w:rsidR="00E47897" w:rsidRPr="000B5495" w:rsidRDefault="00E47897" w:rsidP="00DD1C60">
            <w:pPr>
              <w:pStyle w:val="TableBullet1"/>
              <w:numPr>
                <w:ilvl w:val="0"/>
                <w:numId w:val="120"/>
              </w:numPr>
              <w:rPr>
                <w:bCs/>
                <w:szCs w:val="20"/>
              </w:rPr>
            </w:pPr>
            <w:r w:rsidRPr="000B5495">
              <w:rPr>
                <w:bCs/>
                <w:szCs w:val="20"/>
              </w:rPr>
              <w:t xml:space="preserve">Monitor contractor(s) timely notification of network issues or outages to impacted stakeholders </w:t>
            </w:r>
          </w:p>
        </w:tc>
      </w:tr>
      <w:tr w:rsidR="00E47897" w:rsidRPr="00A7028F" w14:paraId="058A2CA9" w14:textId="77777777" w:rsidTr="004D3115">
        <w:tc>
          <w:tcPr>
            <w:tcW w:w="2737" w:type="dxa"/>
            <w:shd w:val="clear" w:color="auto" w:fill="F2F2F2" w:themeFill="background1" w:themeFillShade="F2"/>
            <w:tcMar>
              <w:top w:w="43" w:type="dxa"/>
              <w:left w:w="115" w:type="dxa"/>
              <w:bottom w:w="43" w:type="dxa"/>
              <w:right w:w="115" w:type="dxa"/>
            </w:tcMar>
          </w:tcPr>
          <w:p w14:paraId="41D91E6D"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Security Management</w:t>
            </w:r>
          </w:p>
        </w:tc>
        <w:tc>
          <w:tcPr>
            <w:tcW w:w="6600" w:type="dxa"/>
            <w:shd w:val="clear" w:color="auto" w:fill="F2F2F2" w:themeFill="background1" w:themeFillShade="F2"/>
            <w:tcMar>
              <w:top w:w="43" w:type="dxa"/>
              <w:left w:w="115" w:type="dxa"/>
              <w:bottom w:w="43" w:type="dxa"/>
              <w:right w:w="115" w:type="dxa"/>
            </w:tcMar>
          </w:tcPr>
          <w:p w14:paraId="41711B6E" w14:textId="07E16202" w:rsidR="00E47897" w:rsidRPr="000B5495" w:rsidRDefault="00E47897" w:rsidP="00DD1C60">
            <w:pPr>
              <w:pStyle w:val="TableBullet1"/>
              <w:numPr>
                <w:ilvl w:val="0"/>
                <w:numId w:val="120"/>
              </w:numPr>
              <w:rPr>
                <w:bCs/>
                <w:szCs w:val="20"/>
              </w:rPr>
            </w:pPr>
            <w:r>
              <w:rPr>
                <w:bCs/>
                <w:szCs w:val="20"/>
              </w:rPr>
              <w:t>Review the i</w:t>
            </w:r>
            <w:r w:rsidRPr="000B5495">
              <w:rPr>
                <w:bCs/>
                <w:szCs w:val="20"/>
              </w:rPr>
              <w:t>mplement</w:t>
            </w:r>
            <w:r>
              <w:rPr>
                <w:bCs/>
                <w:szCs w:val="20"/>
              </w:rPr>
              <w:t xml:space="preserve">ation of </w:t>
            </w:r>
            <w:r w:rsidR="00EE5D90">
              <w:rPr>
                <w:bCs/>
                <w:szCs w:val="20"/>
              </w:rPr>
              <w:t>C</w:t>
            </w:r>
            <w:r w:rsidRPr="000B5495">
              <w:rPr>
                <w:bCs/>
                <w:szCs w:val="20"/>
              </w:rPr>
              <w:t xml:space="preserve">onsortium policies and standards for security </w:t>
            </w:r>
          </w:p>
          <w:p w14:paraId="2B363104" w14:textId="77777777" w:rsidR="00E47897" w:rsidRPr="000B5495" w:rsidRDefault="00E47897" w:rsidP="00DD1C60">
            <w:pPr>
              <w:pStyle w:val="TableBullet1"/>
              <w:numPr>
                <w:ilvl w:val="0"/>
                <w:numId w:val="120"/>
              </w:numPr>
              <w:rPr>
                <w:bCs/>
                <w:szCs w:val="20"/>
              </w:rPr>
            </w:pPr>
            <w:r w:rsidRPr="000B5495">
              <w:rPr>
                <w:bCs/>
                <w:szCs w:val="20"/>
              </w:rPr>
              <w:t>Review contractor(s) Disaster Recovery procedures and test plans</w:t>
            </w:r>
          </w:p>
          <w:p w14:paraId="59032910" w14:textId="77777777" w:rsidR="00E47897" w:rsidRPr="000B5495" w:rsidRDefault="00E47897" w:rsidP="00DD1C60">
            <w:pPr>
              <w:pStyle w:val="TableBullet1"/>
              <w:numPr>
                <w:ilvl w:val="0"/>
                <w:numId w:val="120"/>
              </w:numPr>
              <w:rPr>
                <w:bCs/>
                <w:szCs w:val="20"/>
              </w:rPr>
            </w:pPr>
            <w:r w:rsidRPr="000B5495">
              <w:rPr>
                <w:bCs/>
                <w:szCs w:val="20"/>
              </w:rPr>
              <w:t>Identify, resolve, notify, and report security incidents based on level of severity</w:t>
            </w:r>
          </w:p>
          <w:p w14:paraId="694B3702" w14:textId="77777777" w:rsidR="00E47897" w:rsidRPr="000B5495" w:rsidRDefault="00E47897" w:rsidP="00DD1C60">
            <w:pPr>
              <w:pStyle w:val="TableBullet1"/>
              <w:numPr>
                <w:ilvl w:val="0"/>
                <w:numId w:val="120"/>
              </w:numPr>
              <w:rPr>
                <w:bCs/>
                <w:szCs w:val="20"/>
              </w:rPr>
            </w:pPr>
            <w:r w:rsidRPr="000B5495">
              <w:rPr>
                <w:bCs/>
                <w:szCs w:val="20"/>
              </w:rPr>
              <w:t xml:space="preserve">Review security assessments of the </w:t>
            </w:r>
            <w:r>
              <w:rPr>
                <w:bCs/>
                <w:szCs w:val="20"/>
              </w:rPr>
              <w:t>CalSAWS</w:t>
            </w:r>
            <w:r w:rsidRPr="000B5495">
              <w:rPr>
                <w:bCs/>
                <w:szCs w:val="20"/>
              </w:rPr>
              <w:t xml:space="preserve"> application</w:t>
            </w:r>
            <w:r>
              <w:rPr>
                <w:bCs/>
                <w:szCs w:val="20"/>
              </w:rPr>
              <w:t>s with respective Infrastructure</w:t>
            </w:r>
            <w:r w:rsidRPr="000B5495">
              <w:rPr>
                <w:bCs/>
                <w:szCs w:val="20"/>
              </w:rPr>
              <w:t xml:space="preserve">, and related security controls </w:t>
            </w:r>
          </w:p>
        </w:tc>
      </w:tr>
    </w:tbl>
    <w:p w14:paraId="3ABA8971" w14:textId="06473A60" w:rsidR="00E47897" w:rsidRDefault="00E47897" w:rsidP="005B132D">
      <w:pPr>
        <w:pStyle w:val="BodyText"/>
        <w:keepNext/>
      </w:pPr>
      <w:r w:rsidRPr="00321F30">
        <w:t xml:space="preserve">The </w:t>
      </w:r>
      <w:r>
        <w:t>QA</w:t>
      </w:r>
      <w:r w:rsidRPr="00321F30">
        <w:t xml:space="preserve"> Team operates within the CalSAWS multi-contractor environment, supporting </w:t>
      </w:r>
      <w:r>
        <w:t>the entire CalSAWS</w:t>
      </w:r>
      <w:r w:rsidRPr="00321F30">
        <w:t xml:space="preserve"> </w:t>
      </w:r>
      <w:r>
        <w:t>ecosystem</w:t>
      </w:r>
      <w:r w:rsidRPr="00321F30">
        <w:t xml:space="preserve">.  The following figure depicts the </w:t>
      </w:r>
      <w:r>
        <w:t xml:space="preserve">QA </w:t>
      </w:r>
      <w:r w:rsidR="00401E37">
        <w:t xml:space="preserve">Services </w:t>
      </w:r>
      <w:r w:rsidRPr="00321F30">
        <w:t>Team:</w:t>
      </w:r>
    </w:p>
    <w:p w14:paraId="77E87A42" w14:textId="77777777" w:rsidR="00E44A07" w:rsidRDefault="00E44A07" w:rsidP="005B132D">
      <w:pPr>
        <w:pStyle w:val="BodyText"/>
        <w:keepNext/>
      </w:pPr>
    </w:p>
    <w:p w14:paraId="21378FB1" w14:textId="3C19BB33" w:rsidR="00E47897" w:rsidRDefault="00E47897" w:rsidP="00E47897">
      <w:pPr>
        <w:pStyle w:val="BodyText"/>
        <w:keepNext/>
      </w:pPr>
      <w:r w:rsidRPr="00164CF5">
        <w:rPr>
          <w:noProof/>
        </w:rPr>
        <w:t xml:space="preserve"> </w:t>
      </w:r>
      <w:r w:rsidR="003D296A" w:rsidRPr="003D296A">
        <w:rPr>
          <w:noProof/>
        </w:rPr>
        <w:drawing>
          <wp:inline distT="0" distB="0" distL="0" distR="0" wp14:anchorId="422F626D" wp14:editId="43CFDA66">
            <wp:extent cx="5028908" cy="5048250"/>
            <wp:effectExtent l="0" t="0" r="635" b="0"/>
            <wp:docPr id="3180416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041669" name=""/>
                    <pic:cNvPicPr/>
                  </pic:nvPicPr>
                  <pic:blipFill>
                    <a:blip r:embed="rId24"/>
                    <a:stretch>
                      <a:fillRect/>
                    </a:stretch>
                  </pic:blipFill>
                  <pic:spPr>
                    <a:xfrm>
                      <a:off x="0" y="0"/>
                      <a:ext cx="5043000" cy="5062396"/>
                    </a:xfrm>
                    <a:prstGeom prst="rect">
                      <a:avLst/>
                    </a:prstGeom>
                  </pic:spPr>
                </pic:pic>
              </a:graphicData>
            </a:graphic>
          </wp:inline>
        </w:drawing>
      </w:r>
    </w:p>
    <w:p w14:paraId="6B903265" w14:textId="0C55185A" w:rsidR="00E47897" w:rsidRDefault="00E47897" w:rsidP="00E47897">
      <w:pPr>
        <w:pStyle w:val="Caption"/>
      </w:pPr>
      <w:bookmarkStart w:id="122" w:name="_Toc218596143"/>
      <w:r>
        <w:t xml:space="preserve">Figure </w:t>
      </w:r>
      <w:r>
        <w:fldChar w:fldCharType="begin"/>
      </w:r>
      <w:r>
        <w:instrText>SEQ Figure \* ARABIC</w:instrText>
      </w:r>
      <w:r>
        <w:fldChar w:fldCharType="separate"/>
      </w:r>
      <w:r w:rsidR="00A32DC1">
        <w:rPr>
          <w:noProof/>
        </w:rPr>
        <w:t>5</w:t>
      </w:r>
      <w:r>
        <w:fldChar w:fldCharType="end"/>
      </w:r>
      <w:r>
        <w:t xml:space="preserve">:  </w:t>
      </w:r>
      <w:r w:rsidR="008D4083">
        <w:t xml:space="preserve">ClearBest </w:t>
      </w:r>
      <w:r>
        <w:t>QA</w:t>
      </w:r>
      <w:r>
        <w:rPr>
          <w:noProof/>
        </w:rPr>
        <w:t xml:space="preserve"> Services Team</w:t>
      </w:r>
      <w:bookmarkEnd w:id="122"/>
    </w:p>
    <w:p w14:paraId="15EA3645" w14:textId="77777777" w:rsidR="00E47897" w:rsidRDefault="00E47897" w:rsidP="00E47897"/>
    <w:p w14:paraId="465CF291" w14:textId="6C65057E" w:rsidR="0094522D" w:rsidRDefault="0094522D">
      <w:r>
        <w:br w:type="page"/>
      </w:r>
    </w:p>
    <w:p w14:paraId="76D270BA" w14:textId="77777777" w:rsidR="00E47897" w:rsidRDefault="00E47897" w:rsidP="00E47897">
      <w:pPr>
        <w:pStyle w:val="Heading1"/>
      </w:pPr>
      <w:bookmarkStart w:id="123" w:name="_Toc218595947"/>
      <w:r>
        <w:t>CURRENT SYSTEM DESCRIPTION</w:t>
      </w:r>
      <w:bookmarkEnd w:id="123"/>
    </w:p>
    <w:p w14:paraId="023B776D" w14:textId="77777777" w:rsidR="00E47897" w:rsidRPr="00E72973" w:rsidRDefault="00E47897" w:rsidP="00E72973">
      <w:pPr>
        <w:pStyle w:val="BodyText"/>
      </w:pPr>
      <w:r w:rsidRPr="00E72973">
        <w:t xml:space="preserve">CalSAWS is the primary System for delivering health and human services benefits throughout California with BenefitsCal providing the public with access to their case information and to conduct business online. </w:t>
      </w:r>
    </w:p>
    <w:p w14:paraId="3E613AC8" w14:textId="59ED79AB" w:rsidR="00E47897" w:rsidRPr="00E72973" w:rsidRDefault="00E47897" w:rsidP="00E72973">
      <w:pPr>
        <w:pStyle w:val="BodyText"/>
      </w:pPr>
      <w:r w:rsidRPr="00E72973">
        <w:t xml:space="preserve">This section provides an overview of the current CalSAWS System and BenefitsCal System, enterprise Security approach, key M&amp;O process descriptions, Service </w:t>
      </w:r>
      <w:r w:rsidR="00E42E8E">
        <w:t xml:space="preserve">Desk </w:t>
      </w:r>
      <w:r w:rsidRPr="00E72973">
        <w:t>Model processes, and key technical support processes.</w:t>
      </w:r>
    </w:p>
    <w:p w14:paraId="3318EE9D" w14:textId="59F3F5E8" w:rsidR="00E47897" w:rsidRDefault="00E47897" w:rsidP="00E47897">
      <w:pPr>
        <w:pStyle w:val="Heading2"/>
      </w:pPr>
      <w:bookmarkStart w:id="124" w:name="_Toc218595948"/>
      <w:r>
        <w:t>C</w:t>
      </w:r>
      <w:r w:rsidR="00D74FDA">
        <w:t>al</w:t>
      </w:r>
      <w:r>
        <w:t>SAWS System</w:t>
      </w:r>
      <w:bookmarkEnd w:id="124"/>
      <w:r>
        <w:t xml:space="preserve"> </w:t>
      </w:r>
    </w:p>
    <w:p w14:paraId="5E86D35A" w14:textId="46DBC769" w:rsidR="00E47897" w:rsidRPr="00E72973" w:rsidRDefault="00E47897" w:rsidP="00E72973">
      <w:pPr>
        <w:pStyle w:val="BodyText"/>
      </w:pPr>
      <w:r w:rsidRPr="00E72973">
        <w:t xml:space="preserve">CalSAWS is the County-administered case management system of record which is operational in all 58 California counties and supports California’s public assistance programs. Major components of the case management system include </w:t>
      </w:r>
      <w:r w:rsidR="003A1D04">
        <w:t>Data</w:t>
      </w:r>
      <w:r w:rsidRPr="00E72973">
        <w:t xml:space="preserve"> collection, eligibility determination, benefit calculation, forms and notices for </w:t>
      </w:r>
      <w:r w:rsidR="00E42E8E">
        <w:t>the</w:t>
      </w:r>
      <w:r w:rsidRPr="00E72973">
        <w:t xml:space="preserve"> programs listed in Section </w:t>
      </w:r>
      <w:r w:rsidR="00090CDC" w:rsidRPr="00E72973">
        <w:t>2</w:t>
      </w:r>
      <w:r w:rsidRPr="00E72973">
        <w:t>.</w:t>
      </w:r>
      <w:r w:rsidR="00DC09FA" w:rsidRPr="00E72973">
        <w:t xml:space="preserve">1. </w:t>
      </w:r>
      <w:r w:rsidRPr="00E72973">
        <w:t xml:space="preserve">Users also manage such activities as employment services functions, childcare, fiscal recoupments, tasks, automated case assignment, </w:t>
      </w:r>
      <w:r w:rsidR="00B553A7" w:rsidRPr="00E72973">
        <w:t xml:space="preserve">and </w:t>
      </w:r>
      <w:r w:rsidRPr="00E72973">
        <w:t xml:space="preserve">state and management reporting. </w:t>
      </w:r>
      <w:r w:rsidR="00102453" w:rsidRPr="00E72973">
        <w:t xml:space="preserve"> </w:t>
      </w:r>
      <w:r w:rsidRPr="00E72973">
        <w:t xml:space="preserve">State and </w:t>
      </w:r>
      <w:r w:rsidR="00465E7D">
        <w:t>federal</w:t>
      </w:r>
      <w:r w:rsidRPr="00E72973">
        <w:t xml:space="preserve"> policies/regulations were automated to support more efficient application processing, case maintenance and eligibility determinations. CalSAWS provides eligibility and ongoing management of federal, State and County programs, through its business processes and supports eligibility determination, benefit computation, benefit delivery, case management and information management. </w:t>
      </w:r>
    </w:p>
    <w:p w14:paraId="7567071F" w14:textId="787DD97D" w:rsidR="00E47897" w:rsidRPr="00E72973" w:rsidRDefault="00E47897" w:rsidP="00E72973">
      <w:pPr>
        <w:pStyle w:val="BodyText"/>
      </w:pPr>
      <w:r w:rsidRPr="00E72973">
        <w:t xml:space="preserve">CalSAWS users collect and process information provided by the customer from an online or paper application or gathered through an interview with the customer. The </w:t>
      </w:r>
      <w:r w:rsidR="003A1D04">
        <w:t>Data</w:t>
      </w:r>
      <w:r w:rsidRPr="00E72973">
        <w:t xml:space="preserve"> is then processed through a rules engine which determines eligibility for programs, benefit levels and informing notices regarding the case actions.  </w:t>
      </w:r>
    </w:p>
    <w:p w14:paraId="0C8931E4" w14:textId="665DD45D" w:rsidR="00E47897" w:rsidRPr="00E72973" w:rsidRDefault="00E47897" w:rsidP="00E72973">
      <w:pPr>
        <w:pStyle w:val="BodyText"/>
      </w:pPr>
      <w:r w:rsidRPr="00E72973">
        <w:t xml:space="preserve">Additionally, CalSAWS provides ongoing case maintenance for activities such as </w:t>
      </w:r>
      <w:r w:rsidR="00F80A84">
        <w:t>W</w:t>
      </w:r>
      <w:r w:rsidRPr="00E72973">
        <w:t>elfare-to-</w:t>
      </w:r>
      <w:r w:rsidR="00F80A84">
        <w:t>W</w:t>
      </w:r>
      <w:r w:rsidRPr="00E72973">
        <w:t xml:space="preserve">ork, State/administrative hearings, and a Notices of Actions (NOAs) forms repository. CalSAWS interacts with and provides information to and from other CalSAWS subsystems such as lobby management/kiosks, task management, Interactive Voice Response (IVR), Imaging, CalHEERS and the BenefitsCal web portal. </w:t>
      </w:r>
    </w:p>
    <w:p w14:paraId="064BB499" w14:textId="437E8D73" w:rsidR="00E47897" w:rsidRPr="00E72973" w:rsidRDefault="00E47897" w:rsidP="00E72973">
      <w:pPr>
        <w:pStyle w:val="BodyText"/>
      </w:pPr>
      <w:r w:rsidRPr="00E72973">
        <w:t>CalSAWS utilizes multiple methods of integration between applications, services and exchange partners within CalSAWS and exposes APIs for development purposes. Methods include</w:t>
      </w:r>
      <w:r w:rsidR="00FF5E20" w:rsidRPr="00E72973">
        <w:t>, but are not limited to,</w:t>
      </w:r>
      <w:r w:rsidRPr="00E72973">
        <w:t xml:space="preserve"> </w:t>
      </w:r>
      <w:r w:rsidR="00BD5E58" w:rsidRPr="00E72973">
        <w:t>Virtual Private Clouds (</w:t>
      </w:r>
      <w:r w:rsidRPr="00E72973">
        <w:t>VPC</w:t>
      </w:r>
      <w:r w:rsidR="00BD5E58" w:rsidRPr="00E72973">
        <w:t>)</w:t>
      </w:r>
      <w:r w:rsidRPr="00E72973">
        <w:t xml:space="preserve"> peering for Restful APIs and Secure File Transfer to support County exchanges.</w:t>
      </w:r>
    </w:p>
    <w:p w14:paraId="215C10F9" w14:textId="77777777" w:rsidR="00E47897" w:rsidRPr="00E72973" w:rsidRDefault="00E47897" w:rsidP="00E72973">
      <w:pPr>
        <w:pStyle w:val="BodyText"/>
      </w:pPr>
      <w:r w:rsidRPr="00E72973">
        <w:t>CalSAWS uses VPC peering and transit gateways to manage VPC connections and data transfers using VPC endpoints. The endpoints allow communication between the instances in the VPC and services.</w:t>
      </w:r>
    </w:p>
    <w:p w14:paraId="6403ED8E" w14:textId="0F0D8228" w:rsidR="00E47897" w:rsidRPr="00E72973" w:rsidRDefault="00E47897" w:rsidP="00E72973">
      <w:pPr>
        <w:pStyle w:val="BodyText"/>
      </w:pPr>
      <w:r w:rsidRPr="00E72973">
        <w:t xml:space="preserve">CalSAWS APIs are developed and maintained using the AWS API Gateway service.  These APIs allow the CalSAWS supported applications to access </w:t>
      </w:r>
      <w:r w:rsidR="003A1D04">
        <w:t>Data</w:t>
      </w:r>
      <w:r w:rsidRPr="00E72973">
        <w:t xml:space="preserve"> and functionality from the backend services using RESTful and WebSocket APIs.</w:t>
      </w:r>
    </w:p>
    <w:p w14:paraId="05BD5D45" w14:textId="77777777" w:rsidR="00E47897" w:rsidRPr="00E72973" w:rsidRDefault="00E47897" w:rsidP="00E72973">
      <w:pPr>
        <w:pStyle w:val="BodyText"/>
      </w:pPr>
      <w:r w:rsidRPr="00E72973">
        <w:t xml:space="preserve">The interface data exchanges supported by CalSAWS utilize both nightly batch and real time processing, depending on the needs and capabilities of our interface partners.  </w:t>
      </w:r>
    </w:p>
    <w:p w14:paraId="4CAFDD22" w14:textId="49DD68CD" w:rsidR="00E47897" w:rsidRPr="00E72973" w:rsidRDefault="00E47897" w:rsidP="00E72973">
      <w:pPr>
        <w:pStyle w:val="BodyText"/>
      </w:pPr>
      <w:r w:rsidRPr="00E72973">
        <w:t>In total</w:t>
      </w:r>
      <w:r w:rsidR="000D795A" w:rsidRPr="00E72973">
        <w:t>,</w:t>
      </w:r>
      <w:r w:rsidRPr="00E72973">
        <w:t xml:space="preserve"> CalSAWS supports well over 21.7 million persons throughout California based on total Person Counts for all programs for State Fiscal Year (SFY) 2023/24. Additional key statistical information is provided in the table below.</w:t>
      </w:r>
    </w:p>
    <w:p w14:paraId="11C33C9E" w14:textId="2DF2D8E1" w:rsidR="00E47897" w:rsidRDefault="00E47897" w:rsidP="00E47897">
      <w:pPr>
        <w:pStyle w:val="Caption"/>
        <w:keepNext/>
      </w:pPr>
      <w:bookmarkStart w:id="125" w:name="_Toc218596112"/>
      <w:r>
        <w:t xml:space="preserve">Table </w:t>
      </w:r>
      <w:r>
        <w:fldChar w:fldCharType="begin"/>
      </w:r>
      <w:r>
        <w:instrText>SEQ Table \* ARABIC</w:instrText>
      </w:r>
      <w:r>
        <w:fldChar w:fldCharType="separate"/>
      </w:r>
      <w:r w:rsidR="00F03D82">
        <w:rPr>
          <w:noProof/>
        </w:rPr>
        <w:t>8</w:t>
      </w:r>
      <w:r>
        <w:fldChar w:fldCharType="end"/>
      </w:r>
      <w:r>
        <w:t xml:space="preserve">:  </w:t>
      </w:r>
      <w:r w:rsidRPr="00AC1F97">
        <w:t>CalSAWS Person Counts, Users, Transaction and Benefits Statistics</w:t>
      </w:r>
      <w:bookmarkEnd w:id="125"/>
    </w:p>
    <w:tbl>
      <w:tblPr>
        <w:tblW w:w="0" w:type="auto"/>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left w:w="0" w:type="dxa"/>
          <w:right w:w="0" w:type="dxa"/>
        </w:tblCellMar>
        <w:tblLook w:val="04A0" w:firstRow="1" w:lastRow="0" w:firstColumn="1" w:lastColumn="0" w:noHBand="0" w:noVBand="1"/>
      </w:tblPr>
      <w:tblGrid>
        <w:gridCol w:w="7254"/>
        <w:gridCol w:w="2046"/>
      </w:tblGrid>
      <w:tr w:rsidR="00E47897" w14:paraId="389A0F45" w14:textId="77777777" w:rsidTr="00892095">
        <w:trPr>
          <w:tblHeader/>
        </w:trPr>
        <w:tc>
          <w:tcPr>
            <w:tcW w:w="9314" w:type="dxa"/>
            <w:gridSpan w:val="2"/>
            <w:shd w:val="clear" w:color="auto" w:fill="417A84" w:themeFill="accent5" w:themeFillShade="BF"/>
            <w:tcMar>
              <w:top w:w="43" w:type="dxa"/>
              <w:left w:w="115" w:type="dxa"/>
              <w:bottom w:w="43" w:type="dxa"/>
              <w:right w:w="115" w:type="dxa"/>
            </w:tcMar>
            <w:hideMark/>
          </w:tcPr>
          <w:p w14:paraId="09F93605" w14:textId="77777777" w:rsidR="00E47897" w:rsidRPr="000C6B6E" w:rsidRDefault="58D30C48" w:rsidP="0098629A">
            <w:pPr>
              <w:pStyle w:val="Table-ProminentHeading"/>
              <w:spacing w:before="120" w:after="120"/>
              <w:jc w:val="center"/>
              <w:rPr>
                <w:rFonts w:ascii="Century Gothic" w:hAnsi="Century Gothic"/>
                <w:smallCaps/>
                <w:lang w:val="en-US"/>
              </w:rPr>
            </w:pPr>
            <w:r w:rsidRPr="226E11D7">
              <w:rPr>
                <w:rFonts w:ascii="Century Gothic" w:hAnsi="Century Gothic"/>
                <w:smallCaps/>
                <w:lang w:val="en-US"/>
              </w:rPr>
              <w:t>CalSAWS Person Counts, Users, Transactions and Benefits Statistics</w:t>
            </w:r>
          </w:p>
        </w:tc>
      </w:tr>
      <w:tr w:rsidR="00E47897" w14:paraId="25B2647A" w14:textId="77777777" w:rsidTr="00892095">
        <w:tc>
          <w:tcPr>
            <w:tcW w:w="7267" w:type="dxa"/>
            <w:shd w:val="clear" w:color="auto" w:fill="F2F2F2" w:themeFill="background1" w:themeFillShade="F2"/>
            <w:tcMar>
              <w:top w:w="43" w:type="dxa"/>
              <w:left w:w="115" w:type="dxa"/>
              <w:bottom w:w="43" w:type="dxa"/>
              <w:right w:w="115" w:type="dxa"/>
            </w:tcMar>
            <w:hideMark/>
          </w:tcPr>
          <w:p w14:paraId="76FAE2F6" w14:textId="77777777" w:rsidR="00E47897" w:rsidRPr="000C6B6E" w:rsidRDefault="00E47897" w:rsidP="00A25BF0">
            <w:pPr>
              <w:pStyle w:val="Table-SideBarTopic"/>
              <w:jc w:val="left"/>
              <w:rPr>
                <w:b w:val="0"/>
                <w:bCs/>
                <w:smallCaps w:val="0"/>
                <w:color w:val="auto"/>
                <w:sz w:val="20"/>
                <w:szCs w:val="20"/>
              </w:rPr>
            </w:pPr>
            <w:r w:rsidRPr="000C6B6E">
              <w:rPr>
                <w:b w:val="0"/>
                <w:bCs/>
                <w:smallCaps w:val="0"/>
                <w:color w:val="auto"/>
                <w:sz w:val="20"/>
                <w:szCs w:val="20"/>
              </w:rPr>
              <w:t>Total Person Counts (SFY 202</w:t>
            </w:r>
            <w:r>
              <w:rPr>
                <w:b w:val="0"/>
                <w:bCs/>
                <w:smallCaps w:val="0"/>
                <w:color w:val="auto"/>
                <w:sz w:val="20"/>
                <w:szCs w:val="20"/>
              </w:rPr>
              <w:t>3</w:t>
            </w:r>
            <w:r w:rsidRPr="000C6B6E">
              <w:rPr>
                <w:b w:val="0"/>
                <w:bCs/>
                <w:smallCaps w:val="0"/>
                <w:color w:val="auto"/>
                <w:sz w:val="20"/>
                <w:szCs w:val="20"/>
              </w:rPr>
              <w:t>/2</w:t>
            </w:r>
            <w:r>
              <w:rPr>
                <w:b w:val="0"/>
                <w:bCs/>
                <w:smallCaps w:val="0"/>
                <w:color w:val="auto"/>
                <w:sz w:val="20"/>
                <w:szCs w:val="20"/>
              </w:rPr>
              <w:t>4</w:t>
            </w:r>
            <w:r w:rsidRPr="000C6B6E">
              <w:rPr>
                <w:b w:val="0"/>
                <w:bCs/>
                <w:smallCaps w:val="0"/>
                <w:color w:val="auto"/>
                <w:sz w:val="20"/>
                <w:szCs w:val="20"/>
              </w:rPr>
              <w:t>)</w:t>
            </w:r>
          </w:p>
        </w:tc>
        <w:tc>
          <w:tcPr>
            <w:tcW w:w="2047" w:type="dxa"/>
            <w:shd w:val="clear" w:color="auto" w:fill="F2F2F2" w:themeFill="background1" w:themeFillShade="F2"/>
            <w:tcMar>
              <w:top w:w="43" w:type="dxa"/>
              <w:left w:w="115" w:type="dxa"/>
              <w:bottom w:w="43" w:type="dxa"/>
              <w:right w:w="115" w:type="dxa"/>
            </w:tcMar>
          </w:tcPr>
          <w:p w14:paraId="11E1FCF8" w14:textId="77777777" w:rsidR="00E47897" w:rsidRPr="000C6B6E" w:rsidRDefault="00E47897" w:rsidP="00A25BF0">
            <w:pPr>
              <w:pStyle w:val="TableBullet1"/>
              <w:jc w:val="center"/>
            </w:pPr>
            <w:r>
              <w:t>21,794,549</w:t>
            </w:r>
          </w:p>
        </w:tc>
      </w:tr>
      <w:tr w:rsidR="00E47897" w14:paraId="70340DA9" w14:textId="77777777" w:rsidTr="00892095">
        <w:tc>
          <w:tcPr>
            <w:tcW w:w="7267" w:type="dxa"/>
            <w:shd w:val="clear" w:color="auto" w:fill="F2F2F2" w:themeFill="background1" w:themeFillShade="F2"/>
            <w:tcMar>
              <w:top w:w="43" w:type="dxa"/>
              <w:left w:w="115" w:type="dxa"/>
              <w:bottom w:w="43" w:type="dxa"/>
              <w:right w:w="115" w:type="dxa"/>
            </w:tcMar>
            <w:hideMark/>
          </w:tcPr>
          <w:p w14:paraId="47C56081" w14:textId="77777777" w:rsidR="00E47897" w:rsidRPr="000C6B6E" w:rsidRDefault="00E47897" w:rsidP="00A25BF0">
            <w:pPr>
              <w:pStyle w:val="TableHeading"/>
              <w:jc w:val="left"/>
              <w:rPr>
                <w:b w:val="0"/>
                <w:bCs/>
                <w:smallCaps w:val="0"/>
                <w:color w:val="auto"/>
                <w:sz w:val="20"/>
                <w:szCs w:val="20"/>
              </w:rPr>
            </w:pPr>
            <w:r w:rsidRPr="000C6B6E">
              <w:rPr>
                <w:b w:val="0"/>
                <w:bCs/>
                <w:smallCaps w:val="0"/>
                <w:color w:val="auto"/>
                <w:sz w:val="20"/>
                <w:szCs w:val="20"/>
              </w:rPr>
              <w:t xml:space="preserve">Average Daily Users: January </w:t>
            </w:r>
            <w:r>
              <w:rPr>
                <w:b w:val="0"/>
                <w:bCs/>
                <w:smallCaps w:val="0"/>
                <w:color w:val="auto"/>
                <w:sz w:val="20"/>
                <w:szCs w:val="20"/>
              </w:rPr>
              <w:t>t</w:t>
            </w:r>
            <w:r w:rsidRPr="000C6B6E">
              <w:rPr>
                <w:b w:val="0"/>
                <w:bCs/>
                <w:smallCaps w:val="0"/>
                <w:color w:val="auto"/>
                <w:sz w:val="20"/>
                <w:szCs w:val="20"/>
              </w:rPr>
              <w:t xml:space="preserve">hrough </w:t>
            </w:r>
            <w:r>
              <w:rPr>
                <w:b w:val="0"/>
                <w:bCs/>
                <w:smallCaps w:val="0"/>
                <w:color w:val="auto"/>
                <w:sz w:val="20"/>
                <w:szCs w:val="20"/>
              </w:rPr>
              <w:t>November 2024</w:t>
            </w:r>
          </w:p>
        </w:tc>
        <w:tc>
          <w:tcPr>
            <w:tcW w:w="2047" w:type="dxa"/>
            <w:shd w:val="clear" w:color="auto" w:fill="F2F2F2" w:themeFill="background1" w:themeFillShade="F2"/>
            <w:tcMar>
              <w:top w:w="43" w:type="dxa"/>
              <w:left w:w="115" w:type="dxa"/>
              <w:bottom w:w="43" w:type="dxa"/>
              <w:right w:w="115" w:type="dxa"/>
            </w:tcMar>
          </w:tcPr>
          <w:p w14:paraId="7A1419F0" w14:textId="77777777" w:rsidR="00E47897" w:rsidRPr="000C6B6E" w:rsidRDefault="00E47897" w:rsidP="00A25BF0">
            <w:pPr>
              <w:pStyle w:val="TableBullet1"/>
              <w:jc w:val="center"/>
              <w:rPr>
                <w:bCs/>
                <w:szCs w:val="20"/>
              </w:rPr>
            </w:pPr>
            <w:r>
              <w:rPr>
                <w:bCs/>
                <w:szCs w:val="20"/>
              </w:rPr>
              <w:t>35,135</w:t>
            </w:r>
          </w:p>
        </w:tc>
      </w:tr>
      <w:tr w:rsidR="00E47897" w14:paraId="4F5FCCDF" w14:textId="77777777" w:rsidTr="00892095">
        <w:tc>
          <w:tcPr>
            <w:tcW w:w="7267" w:type="dxa"/>
            <w:shd w:val="clear" w:color="auto" w:fill="F2F2F2" w:themeFill="background1" w:themeFillShade="F2"/>
            <w:tcMar>
              <w:top w:w="43" w:type="dxa"/>
              <w:left w:w="115" w:type="dxa"/>
              <w:bottom w:w="43" w:type="dxa"/>
              <w:right w:w="115" w:type="dxa"/>
            </w:tcMar>
            <w:hideMark/>
          </w:tcPr>
          <w:p w14:paraId="17FD07CE" w14:textId="77777777" w:rsidR="00E47897" w:rsidRPr="000C6B6E" w:rsidRDefault="00E47897" w:rsidP="00A25BF0">
            <w:pPr>
              <w:pStyle w:val="TableHeading"/>
              <w:jc w:val="left"/>
              <w:rPr>
                <w:b w:val="0"/>
                <w:bCs/>
                <w:smallCaps w:val="0"/>
                <w:color w:val="auto"/>
                <w:sz w:val="20"/>
                <w:szCs w:val="20"/>
              </w:rPr>
            </w:pPr>
            <w:r w:rsidRPr="000C6B6E">
              <w:rPr>
                <w:b w:val="0"/>
                <w:bCs/>
                <w:smallCaps w:val="0"/>
                <w:color w:val="auto"/>
                <w:sz w:val="20"/>
                <w:szCs w:val="20"/>
              </w:rPr>
              <w:t xml:space="preserve">Average Daily Transaction Volume: January </w:t>
            </w:r>
            <w:r>
              <w:rPr>
                <w:b w:val="0"/>
                <w:bCs/>
                <w:smallCaps w:val="0"/>
                <w:color w:val="auto"/>
                <w:sz w:val="20"/>
                <w:szCs w:val="20"/>
              </w:rPr>
              <w:t>t</w:t>
            </w:r>
            <w:r w:rsidRPr="000C6B6E">
              <w:rPr>
                <w:b w:val="0"/>
                <w:bCs/>
                <w:smallCaps w:val="0"/>
                <w:color w:val="auto"/>
                <w:sz w:val="20"/>
                <w:szCs w:val="20"/>
              </w:rPr>
              <w:t xml:space="preserve">hrough </w:t>
            </w:r>
            <w:r>
              <w:rPr>
                <w:b w:val="0"/>
                <w:bCs/>
                <w:smallCaps w:val="0"/>
                <w:color w:val="auto"/>
                <w:sz w:val="20"/>
                <w:szCs w:val="20"/>
              </w:rPr>
              <w:t>November 2024</w:t>
            </w:r>
          </w:p>
        </w:tc>
        <w:tc>
          <w:tcPr>
            <w:tcW w:w="2047" w:type="dxa"/>
            <w:shd w:val="clear" w:color="auto" w:fill="F2F2F2" w:themeFill="background1" w:themeFillShade="F2"/>
            <w:tcMar>
              <w:top w:w="43" w:type="dxa"/>
              <w:left w:w="115" w:type="dxa"/>
              <w:bottom w:w="43" w:type="dxa"/>
              <w:right w:w="115" w:type="dxa"/>
            </w:tcMar>
          </w:tcPr>
          <w:p w14:paraId="6121239B" w14:textId="77777777" w:rsidR="00E47897" w:rsidRPr="000C6B6E" w:rsidRDefault="00E47897" w:rsidP="00A25BF0">
            <w:pPr>
              <w:pStyle w:val="TableBullet1"/>
              <w:jc w:val="center"/>
              <w:rPr>
                <w:bCs/>
                <w:szCs w:val="20"/>
              </w:rPr>
            </w:pPr>
            <w:r w:rsidRPr="00E03D61">
              <w:rPr>
                <w:bCs/>
                <w:szCs w:val="20"/>
              </w:rPr>
              <w:t>20,947,645</w:t>
            </w:r>
          </w:p>
        </w:tc>
      </w:tr>
      <w:tr w:rsidR="00E47897" w14:paraId="3DEF1802" w14:textId="77777777" w:rsidTr="00892095">
        <w:tc>
          <w:tcPr>
            <w:tcW w:w="7267" w:type="dxa"/>
            <w:shd w:val="clear" w:color="auto" w:fill="F2F2F2" w:themeFill="background1" w:themeFillShade="F2"/>
            <w:tcMar>
              <w:top w:w="43" w:type="dxa"/>
              <w:left w:w="115" w:type="dxa"/>
              <w:bottom w:w="43" w:type="dxa"/>
              <w:right w:w="115" w:type="dxa"/>
            </w:tcMar>
            <w:hideMark/>
          </w:tcPr>
          <w:p w14:paraId="29435F81" w14:textId="77777777" w:rsidR="00E47897" w:rsidRPr="000C6B6E" w:rsidRDefault="00E47897" w:rsidP="00A25BF0">
            <w:pPr>
              <w:pStyle w:val="TableHeading"/>
              <w:jc w:val="left"/>
              <w:rPr>
                <w:b w:val="0"/>
                <w:bCs/>
                <w:smallCaps w:val="0"/>
                <w:color w:val="auto"/>
                <w:sz w:val="20"/>
                <w:szCs w:val="20"/>
              </w:rPr>
            </w:pPr>
            <w:r w:rsidRPr="000C6B6E">
              <w:rPr>
                <w:b w:val="0"/>
                <w:bCs/>
                <w:smallCaps w:val="0"/>
                <w:color w:val="auto"/>
                <w:sz w:val="20"/>
                <w:szCs w:val="20"/>
              </w:rPr>
              <w:t xml:space="preserve">Benefits Issued: January </w:t>
            </w:r>
            <w:r>
              <w:rPr>
                <w:b w:val="0"/>
                <w:bCs/>
                <w:smallCaps w:val="0"/>
                <w:color w:val="auto"/>
                <w:sz w:val="20"/>
                <w:szCs w:val="20"/>
              </w:rPr>
              <w:t>through November 2024</w:t>
            </w:r>
          </w:p>
        </w:tc>
        <w:tc>
          <w:tcPr>
            <w:tcW w:w="2047" w:type="dxa"/>
            <w:shd w:val="clear" w:color="auto" w:fill="F2F2F2" w:themeFill="background1" w:themeFillShade="F2"/>
            <w:tcMar>
              <w:top w:w="43" w:type="dxa"/>
              <w:left w:w="115" w:type="dxa"/>
              <w:bottom w:w="43" w:type="dxa"/>
              <w:right w:w="115" w:type="dxa"/>
            </w:tcMar>
          </w:tcPr>
          <w:p w14:paraId="18B39F33" w14:textId="77777777" w:rsidR="00E47897" w:rsidRPr="000C6B6E" w:rsidRDefault="00E47897" w:rsidP="00A25BF0">
            <w:pPr>
              <w:pStyle w:val="TableBullet1"/>
              <w:jc w:val="center"/>
              <w:rPr>
                <w:bCs/>
                <w:szCs w:val="20"/>
              </w:rPr>
            </w:pPr>
            <w:r>
              <w:rPr>
                <w:bCs/>
                <w:szCs w:val="20"/>
              </w:rPr>
              <w:t>$19,800,000,000</w:t>
            </w:r>
          </w:p>
        </w:tc>
      </w:tr>
    </w:tbl>
    <w:p w14:paraId="1878CC36" w14:textId="3415F00D" w:rsidR="00E47897" w:rsidRDefault="009116A2" w:rsidP="00E47897">
      <w:pPr>
        <w:pStyle w:val="Heading3"/>
      </w:pPr>
      <w:bookmarkStart w:id="126" w:name="_Toc218595949"/>
      <w:r>
        <w:t>Cal</w:t>
      </w:r>
      <w:r w:rsidR="00E47897">
        <w:t xml:space="preserve">SAWS </w:t>
      </w:r>
      <w:r>
        <w:t>Systems Overview</w:t>
      </w:r>
      <w:bookmarkEnd w:id="126"/>
    </w:p>
    <w:p w14:paraId="5397A14B" w14:textId="4C1C91AB" w:rsidR="003D728B" w:rsidRPr="00E72973" w:rsidRDefault="00E47897" w:rsidP="00E72973">
      <w:pPr>
        <w:pStyle w:val="BodyText"/>
      </w:pPr>
      <w:r w:rsidRPr="00E72973">
        <w:t>This information is provided for reference only, as the CalSAWS Infrastructure Contractor is responsible for the CalSAWS infrastructure and AWS Cloud environments maintenance. CalSAWS has multiple functional components which are subsequently described within this section. CalSAWS utilizes a mixture of AWS serverless applications, Elastic Compute Cloud (EC2) oriented architecture, and on-premises networking solutions. Newer portals and applications are primarily serverless designs, while CalSAWS is built on tightly grouped EC2 architecture. The following figure reflects a high-level overview of the systems contained within the CalSAWS ecosystem.</w:t>
      </w:r>
    </w:p>
    <w:p w14:paraId="22D80283" w14:textId="213872AE" w:rsidR="00E47897" w:rsidRDefault="00173F26" w:rsidP="00F8471B">
      <w:pPr>
        <w:keepNext/>
        <w:jc w:val="both"/>
      </w:pPr>
      <w:r w:rsidRPr="00173F26">
        <w:rPr>
          <w:noProof/>
        </w:rPr>
        <w:drawing>
          <wp:inline distT="0" distB="0" distL="0" distR="0" wp14:anchorId="0D94527C" wp14:editId="1719069F">
            <wp:extent cx="5943600" cy="1731645"/>
            <wp:effectExtent l="0" t="0" r="0" b="1905"/>
            <wp:docPr id="1320365637"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365637" name="Picture 1" descr="Diagram&#10;&#10;AI-generated content may be incorrect."/>
                    <pic:cNvPicPr/>
                  </pic:nvPicPr>
                  <pic:blipFill>
                    <a:blip r:embed="rId25"/>
                    <a:stretch>
                      <a:fillRect/>
                    </a:stretch>
                  </pic:blipFill>
                  <pic:spPr>
                    <a:xfrm>
                      <a:off x="0" y="0"/>
                      <a:ext cx="5943600" cy="1731645"/>
                    </a:xfrm>
                    <a:prstGeom prst="rect">
                      <a:avLst/>
                    </a:prstGeom>
                  </pic:spPr>
                </pic:pic>
              </a:graphicData>
            </a:graphic>
          </wp:inline>
        </w:drawing>
      </w:r>
    </w:p>
    <w:p w14:paraId="53E51AC1" w14:textId="4BC9A215" w:rsidR="00E47897" w:rsidRDefault="00E47897" w:rsidP="00E47897">
      <w:pPr>
        <w:pStyle w:val="Caption"/>
      </w:pPr>
      <w:bookmarkStart w:id="127" w:name="_Toc218596144"/>
      <w:r>
        <w:t xml:space="preserve">Figure </w:t>
      </w:r>
      <w:r>
        <w:fldChar w:fldCharType="begin"/>
      </w:r>
      <w:r>
        <w:instrText>SEQ Figure \* ARABIC</w:instrText>
      </w:r>
      <w:r>
        <w:fldChar w:fldCharType="separate"/>
      </w:r>
      <w:r w:rsidR="00A32DC1">
        <w:rPr>
          <w:noProof/>
        </w:rPr>
        <w:t>6</w:t>
      </w:r>
      <w:r>
        <w:fldChar w:fldCharType="end"/>
      </w:r>
      <w:r>
        <w:t xml:space="preserve">:  </w:t>
      </w:r>
      <w:r w:rsidRPr="00700030">
        <w:t>CalSAWS Systems Overview</w:t>
      </w:r>
      <w:bookmarkEnd w:id="127"/>
    </w:p>
    <w:p w14:paraId="1664752B" w14:textId="77777777" w:rsidR="00E47897" w:rsidRDefault="00E47897" w:rsidP="00E47897">
      <w:pPr>
        <w:pStyle w:val="BodyText"/>
      </w:pPr>
    </w:p>
    <w:p w14:paraId="26EFAE91" w14:textId="77777777" w:rsidR="00E47897" w:rsidRPr="00A7028F" w:rsidRDefault="00E47897" w:rsidP="00E72973">
      <w:pPr>
        <w:pStyle w:val="BodyText"/>
        <w:keepNext/>
      </w:pPr>
      <w:r w:rsidRPr="00A7028F">
        <w:t xml:space="preserve">The CalSAWS business areas with the business categories and processes that make up the Business Architecture Framework for CalSAWS is depicted in figure below. </w:t>
      </w:r>
    </w:p>
    <w:p w14:paraId="59E96900" w14:textId="5AB6D4CC" w:rsidR="00E47897" w:rsidRDefault="00E47897" w:rsidP="00E72973">
      <w:pPr>
        <w:pStyle w:val="BodyText"/>
        <w:keepNext/>
      </w:pPr>
      <w:r w:rsidRPr="000A49CA">
        <w:t>The business functions and features that are common to BenefitsCal are shaded in yellow.</w:t>
      </w:r>
    </w:p>
    <w:p w14:paraId="6A6E08E1" w14:textId="77777777" w:rsidR="00E47897" w:rsidRDefault="00E47897" w:rsidP="00F8471B">
      <w:pPr>
        <w:pStyle w:val="BodyText"/>
        <w:keepNext/>
      </w:pPr>
      <w:r>
        <w:rPr>
          <w:noProof/>
        </w:rPr>
        <w:drawing>
          <wp:inline distT="0" distB="0" distL="0" distR="0" wp14:anchorId="50204AB8" wp14:editId="01DF531C">
            <wp:extent cx="4728944" cy="6458849"/>
            <wp:effectExtent l="0" t="0" r="0" b="0"/>
            <wp:docPr id="1277363398" name="Picture 1" descr="Graphical user interface,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612390" name="Picture 1" descr="Graphical user interface, table&#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41214" cy="6475608"/>
                    </a:xfrm>
                    <a:prstGeom prst="rect">
                      <a:avLst/>
                    </a:prstGeom>
                    <a:noFill/>
                    <a:ln>
                      <a:noFill/>
                    </a:ln>
                  </pic:spPr>
                </pic:pic>
              </a:graphicData>
            </a:graphic>
          </wp:inline>
        </w:drawing>
      </w:r>
    </w:p>
    <w:p w14:paraId="1A577E73" w14:textId="287EC8B7" w:rsidR="00E47897" w:rsidRDefault="00E47897" w:rsidP="00E47897">
      <w:pPr>
        <w:pStyle w:val="Caption"/>
      </w:pPr>
      <w:bookmarkStart w:id="128" w:name="_Toc218596145"/>
      <w:r>
        <w:t xml:space="preserve">Figure </w:t>
      </w:r>
      <w:r>
        <w:fldChar w:fldCharType="begin"/>
      </w:r>
      <w:r>
        <w:instrText>SEQ Figure \* ARABIC</w:instrText>
      </w:r>
      <w:r>
        <w:fldChar w:fldCharType="separate"/>
      </w:r>
      <w:r w:rsidR="00A32DC1">
        <w:rPr>
          <w:noProof/>
        </w:rPr>
        <w:t>7</w:t>
      </w:r>
      <w:r>
        <w:fldChar w:fldCharType="end"/>
      </w:r>
      <w:r>
        <w:t xml:space="preserve">:  </w:t>
      </w:r>
      <w:r w:rsidRPr="003E5458">
        <w:t>CalSAWS Business Architecture</w:t>
      </w:r>
      <w:bookmarkEnd w:id="128"/>
    </w:p>
    <w:p w14:paraId="299ACC08" w14:textId="77777777" w:rsidR="00E47897" w:rsidRDefault="00E47897" w:rsidP="00E47897">
      <w:pPr>
        <w:pStyle w:val="BodyText"/>
      </w:pPr>
    </w:p>
    <w:p w14:paraId="329228F9" w14:textId="5B589DCD" w:rsidR="00E47897" w:rsidRDefault="007532BA" w:rsidP="00E47897">
      <w:pPr>
        <w:pStyle w:val="Heading2"/>
      </w:pPr>
      <w:bookmarkStart w:id="129" w:name="_Toc218595950"/>
      <w:r>
        <w:t>BenefitsCal Portal Overview</w:t>
      </w:r>
      <w:bookmarkEnd w:id="129"/>
    </w:p>
    <w:p w14:paraId="2C3A98AC" w14:textId="3AAAF1EF" w:rsidR="00E47897" w:rsidRPr="003052B2" w:rsidRDefault="00E47897" w:rsidP="00E47897">
      <w:pPr>
        <w:pStyle w:val="BodyText"/>
      </w:pPr>
      <w:r w:rsidRPr="003052B2">
        <w:t xml:space="preserve">BenefitsCal is the online application portal used by residents of all California Counties and those agencies who assist them. The portal was developed and deployed on September 27, 2021 and integrates seamlessly with the CalSAWS system. The BenefitsCal portal serves as a front end, customer facing website enabling the public to securely apply for benefits, report changes, complete recertifications/renewals, upload documents, access case information and electronic correspondence, schedule appointments, submit verifications, and communicate with their workers, while providing a user centric/user friendly experience. The solution is compliant with Title II of the Americans with Disabilities Act (ADA), Section 508 of the Rehabilitation Act of 1973 and CDSS Regulations Section 21-115 Provision for Services to Applicants and Recipients Who are Non-English Speaking or Who Have Disabilities. </w:t>
      </w:r>
    </w:p>
    <w:p w14:paraId="5EFFCB82" w14:textId="1446E1D2" w:rsidR="00E47897" w:rsidRPr="003052B2" w:rsidRDefault="00E47897" w:rsidP="00E47897">
      <w:pPr>
        <w:pStyle w:val="BodyText"/>
      </w:pPr>
      <w:r w:rsidRPr="003052B2">
        <w:t xml:space="preserve">The CalSAWS system is the back-end case management system used by County eligibility workers and case managers to determine eligibility, produce notices and forms, issue benefits, produce reports, maintain customer </w:t>
      </w:r>
      <w:r w:rsidR="003A1D04">
        <w:t>Data</w:t>
      </w:r>
      <w:r w:rsidRPr="003052B2">
        <w:t xml:space="preserve">, and serves as the system of record for the eligibility and employment programs described above. The BenefitsCal portal resides in the Amazon Web Services (AWS) cloud environment. </w:t>
      </w:r>
    </w:p>
    <w:p w14:paraId="162F2FF1" w14:textId="5B43F847" w:rsidR="00E47897" w:rsidRDefault="00E47897" w:rsidP="00E47897">
      <w:pPr>
        <w:pStyle w:val="BodyText"/>
      </w:pPr>
      <w:r w:rsidRPr="003052B2">
        <w:t xml:space="preserve">In total, BenefitsCal supports over </w:t>
      </w:r>
      <w:r>
        <w:t>5.1</w:t>
      </w:r>
      <w:r w:rsidR="0048659B">
        <w:t xml:space="preserve"> m</w:t>
      </w:r>
      <w:r w:rsidRPr="003052B2">
        <w:t>illion persons throughout California based on total Customer and County Based Organization (CBO) users as of December 202</w:t>
      </w:r>
      <w:r>
        <w:t>4</w:t>
      </w:r>
      <w:r w:rsidRPr="003052B2">
        <w:t>. Effective October 31, 2023, all 58 counties were live on the BenefitsCal portal. The monthly operational and daily user activity metrics provided in the tables below reflect 58-County statewide usage.</w:t>
      </w:r>
    </w:p>
    <w:p w14:paraId="22D53DF1" w14:textId="46DD6584" w:rsidR="00E47897" w:rsidRDefault="00E47897" w:rsidP="00E47897">
      <w:pPr>
        <w:pStyle w:val="Caption"/>
        <w:keepNext/>
      </w:pPr>
      <w:bookmarkStart w:id="130" w:name="_Toc218596113"/>
      <w:r>
        <w:t xml:space="preserve">Table </w:t>
      </w:r>
      <w:r>
        <w:fldChar w:fldCharType="begin"/>
      </w:r>
      <w:r>
        <w:instrText>SEQ Table \* ARABIC</w:instrText>
      </w:r>
      <w:r>
        <w:fldChar w:fldCharType="separate"/>
      </w:r>
      <w:r w:rsidR="00F03D82">
        <w:rPr>
          <w:noProof/>
        </w:rPr>
        <w:t>9</w:t>
      </w:r>
      <w:r>
        <w:fldChar w:fldCharType="end"/>
      </w:r>
      <w:r>
        <w:t xml:space="preserve">:  </w:t>
      </w:r>
      <w:r w:rsidRPr="00E73077">
        <w:t>BenefitsCal 58-County Metrics</w:t>
      </w:r>
      <w:bookmarkEnd w:id="130"/>
    </w:p>
    <w:tbl>
      <w:tblPr>
        <w:tblW w:w="7399" w:type="dxa"/>
        <w:tblBorders>
          <w:top w:val="single" w:sz="24" w:space="0" w:color="FFFFFF"/>
          <w:left w:val="single" w:sz="24" w:space="0" w:color="FFFFFF"/>
          <w:bottom w:val="single" w:sz="24" w:space="0" w:color="FFFFFF"/>
          <w:right w:val="single" w:sz="24" w:space="0" w:color="FFFFFF"/>
          <w:insideH w:val="single" w:sz="24" w:space="0" w:color="FFFFFF"/>
          <w:insideV w:val="single" w:sz="24" w:space="0" w:color="FFFFFF"/>
        </w:tblBorders>
        <w:tblLook w:val="04A0" w:firstRow="1" w:lastRow="0" w:firstColumn="1" w:lastColumn="0" w:noHBand="0" w:noVBand="1"/>
      </w:tblPr>
      <w:tblGrid>
        <w:gridCol w:w="4491"/>
        <w:gridCol w:w="1454"/>
        <w:gridCol w:w="1454"/>
      </w:tblGrid>
      <w:tr w:rsidR="00312246" w:rsidRPr="003B327A" w14:paraId="45C526DA" w14:textId="60025237" w:rsidTr="00913878">
        <w:trPr>
          <w:trHeight w:val="560"/>
        </w:trPr>
        <w:tc>
          <w:tcPr>
            <w:tcW w:w="4447" w:type="dxa"/>
            <w:shd w:val="clear" w:color="000000" w:fill="417B85"/>
            <w:tcMar>
              <w:top w:w="43" w:type="dxa"/>
              <w:left w:w="115" w:type="dxa"/>
              <w:bottom w:w="43" w:type="dxa"/>
              <w:right w:w="115" w:type="dxa"/>
            </w:tcMar>
            <w:vAlign w:val="center"/>
            <w:hideMark/>
          </w:tcPr>
          <w:p w14:paraId="69B60783" w14:textId="1BEFCCBF" w:rsidR="00312246" w:rsidRPr="002F2301" w:rsidRDefault="009E3FE2" w:rsidP="00F87840">
            <w:pPr>
              <w:jc w:val="center"/>
              <w:rPr>
                <w:rFonts w:cs="Calibri"/>
                <w:b/>
                <w:bCs/>
                <w:smallCaps/>
                <w:color w:val="FFFFFF"/>
                <w:szCs w:val="22"/>
              </w:rPr>
            </w:pPr>
            <w:r>
              <w:rPr>
                <w:rFonts w:cs="Calibri"/>
                <w:b/>
                <w:bCs/>
                <w:smallCaps/>
                <w:color w:val="FFFFFF"/>
                <w:szCs w:val="22"/>
              </w:rPr>
              <w:t xml:space="preserve">County </w:t>
            </w:r>
            <w:r w:rsidR="00312246" w:rsidRPr="002F2301">
              <w:rPr>
                <w:rFonts w:cs="Calibri"/>
                <w:b/>
                <w:bCs/>
                <w:smallCaps/>
                <w:color w:val="FFFFFF"/>
                <w:szCs w:val="22"/>
              </w:rPr>
              <w:t>Metric</w:t>
            </w:r>
            <w:r w:rsidR="00312246" w:rsidRPr="002F2301">
              <w:rPr>
                <w:rFonts w:cs="Calibri"/>
                <w:b/>
                <w:bCs/>
                <w:smallCaps/>
                <w:color w:val="000000"/>
                <w:szCs w:val="22"/>
              </w:rPr>
              <w:t> </w:t>
            </w:r>
          </w:p>
        </w:tc>
        <w:tc>
          <w:tcPr>
            <w:tcW w:w="1440" w:type="dxa"/>
            <w:shd w:val="clear" w:color="000000" w:fill="417B85"/>
            <w:tcMar>
              <w:top w:w="43" w:type="dxa"/>
              <w:left w:w="115" w:type="dxa"/>
              <w:bottom w:w="43" w:type="dxa"/>
              <w:right w:w="115" w:type="dxa"/>
            </w:tcMar>
            <w:vAlign w:val="center"/>
          </w:tcPr>
          <w:p w14:paraId="4EC50C1D" w14:textId="77777777" w:rsidR="00312246" w:rsidRPr="002F2301" w:rsidRDefault="00312246" w:rsidP="00F87840">
            <w:pPr>
              <w:jc w:val="center"/>
              <w:rPr>
                <w:rFonts w:cs="Calibri"/>
                <w:b/>
                <w:bCs/>
                <w:smallCaps/>
                <w:color w:val="FFFFFF"/>
                <w:szCs w:val="22"/>
              </w:rPr>
            </w:pPr>
            <w:r w:rsidRPr="002F2301">
              <w:rPr>
                <w:rFonts w:cs="Calibri"/>
                <w:b/>
                <w:bCs/>
                <w:smallCaps/>
                <w:color w:val="FFFFFF"/>
                <w:szCs w:val="22"/>
              </w:rPr>
              <w:t>Q4</w:t>
            </w:r>
          </w:p>
          <w:p w14:paraId="1AAC267F" w14:textId="4C194F40" w:rsidR="00312246" w:rsidRPr="002F2301" w:rsidRDefault="00312246" w:rsidP="00F87840">
            <w:pPr>
              <w:jc w:val="center"/>
              <w:rPr>
                <w:rFonts w:cs="Calibri"/>
                <w:b/>
                <w:bCs/>
                <w:smallCaps/>
                <w:color w:val="FFFFFF"/>
                <w:szCs w:val="22"/>
              </w:rPr>
            </w:pPr>
            <w:r w:rsidRPr="002F2301">
              <w:rPr>
                <w:rFonts w:cs="Calibri"/>
                <w:b/>
                <w:bCs/>
                <w:smallCaps/>
                <w:color w:val="FFFFFF"/>
                <w:szCs w:val="22"/>
              </w:rPr>
              <w:t>2024</w:t>
            </w:r>
          </w:p>
        </w:tc>
        <w:tc>
          <w:tcPr>
            <w:tcW w:w="1440" w:type="dxa"/>
            <w:shd w:val="clear" w:color="000000" w:fill="417B85"/>
            <w:tcMar>
              <w:top w:w="43" w:type="dxa"/>
              <w:left w:w="115" w:type="dxa"/>
              <w:bottom w:w="43" w:type="dxa"/>
              <w:right w:w="115" w:type="dxa"/>
            </w:tcMar>
          </w:tcPr>
          <w:p w14:paraId="12E75EFF" w14:textId="77777777" w:rsidR="00312246" w:rsidRPr="002F2301" w:rsidRDefault="00312246" w:rsidP="00F87840">
            <w:pPr>
              <w:jc w:val="center"/>
              <w:rPr>
                <w:rFonts w:cs="Calibri"/>
                <w:b/>
                <w:bCs/>
                <w:smallCaps/>
                <w:color w:val="FFFFFF"/>
                <w:szCs w:val="22"/>
              </w:rPr>
            </w:pPr>
            <w:r w:rsidRPr="002F2301">
              <w:rPr>
                <w:rFonts w:cs="Calibri"/>
                <w:b/>
                <w:bCs/>
                <w:smallCaps/>
                <w:color w:val="FFFFFF"/>
                <w:szCs w:val="22"/>
              </w:rPr>
              <w:t>Q1</w:t>
            </w:r>
          </w:p>
          <w:p w14:paraId="5418EF3B" w14:textId="059DE5FE" w:rsidR="00312246" w:rsidRPr="002F2301" w:rsidRDefault="00312246" w:rsidP="00F87840">
            <w:pPr>
              <w:jc w:val="center"/>
              <w:rPr>
                <w:rFonts w:cs="Calibri"/>
                <w:b/>
                <w:bCs/>
                <w:smallCaps/>
                <w:color w:val="FFFFFF"/>
                <w:szCs w:val="22"/>
              </w:rPr>
            </w:pPr>
            <w:r w:rsidRPr="002F2301">
              <w:rPr>
                <w:rFonts w:cs="Calibri"/>
                <w:b/>
                <w:bCs/>
                <w:smallCaps/>
                <w:color w:val="FFFFFF"/>
                <w:szCs w:val="22"/>
              </w:rPr>
              <w:t>2025</w:t>
            </w:r>
          </w:p>
        </w:tc>
      </w:tr>
      <w:tr w:rsidR="00312246" w:rsidRPr="003B327A" w14:paraId="2BF5E97C" w14:textId="3187C900" w:rsidTr="00913878">
        <w:trPr>
          <w:trHeight w:val="260"/>
        </w:trPr>
        <w:tc>
          <w:tcPr>
            <w:tcW w:w="4447" w:type="dxa"/>
            <w:shd w:val="clear" w:color="000000" w:fill="F2F2F2"/>
            <w:tcMar>
              <w:top w:w="43" w:type="dxa"/>
              <w:left w:w="115" w:type="dxa"/>
              <w:bottom w:w="43" w:type="dxa"/>
              <w:right w:w="115" w:type="dxa"/>
            </w:tcMar>
            <w:vAlign w:val="center"/>
            <w:hideMark/>
          </w:tcPr>
          <w:p w14:paraId="377040C1" w14:textId="77777777" w:rsidR="00312246" w:rsidRPr="0048065B" w:rsidRDefault="00312246" w:rsidP="00F87840">
            <w:pPr>
              <w:rPr>
                <w:rFonts w:cs="Calibri"/>
                <w:color w:val="000000"/>
                <w:sz w:val="20"/>
                <w:szCs w:val="20"/>
              </w:rPr>
            </w:pPr>
            <w:r w:rsidRPr="0048065B">
              <w:rPr>
                <w:rFonts w:cs="Calibri"/>
                <w:color w:val="000000"/>
                <w:sz w:val="20"/>
                <w:szCs w:val="20"/>
              </w:rPr>
              <w:t>Applications Submitted  </w:t>
            </w:r>
          </w:p>
        </w:tc>
        <w:tc>
          <w:tcPr>
            <w:tcW w:w="1440" w:type="dxa"/>
            <w:shd w:val="clear" w:color="000000" w:fill="F2F2F2"/>
            <w:tcMar>
              <w:top w:w="43" w:type="dxa"/>
              <w:left w:w="115" w:type="dxa"/>
              <w:bottom w:w="43" w:type="dxa"/>
              <w:right w:w="115" w:type="dxa"/>
            </w:tcMar>
            <w:vAlign w:val="bottom"/>
          </w:tcPr>
          <w:p w14:paraId="6BB76252" w14:textId="38534594" w:rsidR="00312246" w:rsidRPr="0048065B" w:rsidRDefault="00BD637E" w:rsidP="00BD637E">
            <w:pPr>
              <w:jc w:val="right"/>
              <w:rPr>
                <w:color w:val="000000"/>
                <w:sz w:val="20"/>
                <w:szCs w:val="20"/>
              </w:rPr>
            </w:pPr>
            <w:r w:rsidRPr="0048065B">
              <w:rPr>
                <w:color w:val="000000"/>
                <w:sz w:val="20"/>
                <w:szCs w:val="20"/>
              </w:rPr>
              <w:t>618,490</w:t>
            </w:r>
          </w:p>
        </w:tc>
        <w:tc>
          <w:tcPr>
            <w:tcW w:w="1440" w:type="dxa"/>
            <w:shd w:val="clear" w:color="000000" w:fill="F2F2F2"/>
            <w:tcMar>
              <w:top w:w="43" w:type="dxa"/>
              <w:left w:w="115" w:type="dxa"/>
              <w:bottom w:w="43" w:type="dxa"/>
              <w:right w:w="115" w:type="dxa"/>
            </w:tcMar>
          </w:tcPr>
          <w:p w14:paraId="4136C045" w14:textId="63E44ECF" w:rsidR="00312246" w:rsidRPr="0048065B" w:rsidRDefault="00E47E9F" w:rsidP="00F87840">
            <w:pPr>
              <w:jc w:val="right"/>
              <w:rPr>
                <w:rFonts w:cs="Calibri"/>
                <w:color w:val="000000"/>
                <w:sz w:val="20"/>
                <w:szCs w:val="20"/>
              </w:rPr>
            </w:pPr>
            <w:r>
              <w:rPr>
                <w:rFonts w:cs="Calibri"/>
                <w:color w:val="000000"/>
                <w:sz w:val="20"/>
                <w:szCs w:val="20"/>
              </w:rPr>
              <w:t>634,145</w:t>
            </w:r>
          </w:p>
        </w:tc>
      </w:tr>
      <w:tr w:rsidR="00312246" w:rsidRPr="003B327A" w14:paraId="1A4753D3" w14:textId="77ECBB24" w:rsidTr="00913878">
        <w:trPr>
          <w:trHeight w:val="260"/>
        </w:trPr>
        <w:tc>
          <w:tcPr>
            <w:tcW w:w="4447" w:type="dxa"/>
            <w:shd w:val="clear" w:color="000000" w:fill="F2F2F2"/>
            <w:tcMar>
              <w:top w:w="43" w:type="dxa"/>
              <w:left w:w="115" w:type="dxa"/>
              <w:bottom w:w="43" w:type="dxa"/>
              <w:right w:w="115" w:type="dxa"/>
            </w:tcMar>
            <w:vAlign w:val="center"/>
            <w:hideMark/>
          </w:tcPr>
          <w:p w14:paraId="140AFD8F" w14:textId="77777777" w:rsidR="00312246" w:rsidRPr="0048065B" w:rsidRDefault="00312246" w:rsidP="00F87840">
            <w:pPr>
              <w:rPr>
                <w:rFonts w:cs="Calibri"/>
                <w:color w:val="000000"/>
                <w:sz w:val="20"/>
                <w:szCs w:val="20"/>
              </w:rPr>
            </w:pPr>
            <w:r w:rsidRPr="0048065B">
              <w:rPr>
                <w:rFonts w:cs="Calibri"/>
                <w:color w:val="000000"/>
                <w:sz w:val="20"/>
                <w:szCs w:val="20"/>
              </w:rPr>
              <w:t>Documents Uploaded  </w:t>
            </w:r>
          </w:p>
        </w:tc>
        <w:tc>
          <w:tcPr>
            <w:tcW w:w="1440" w:type="dxa"/>
            <w:shd w:val="clear" w:color="000000" w:fill="F2F2F2"/>
            <w:tcMar>
              <w:top w:w="43" w:type="dxa"/>
              <w:left w:w="115" w:type="dxa"/>
              <w:bottom w:w="43" w:type="dxa"/>
              <w:right w:w="115" w:type="dxa"/>
            </w:tcMar>
            <w:vAlign w:val="bottom"/>
          </w:tcPr>
          <w:p w14:paraId="28328365" w14:textId="776092F9" w:rsidR="00312246" w:rsidRPr="0048065B" w:rsidRDefault="002345D3" w:rsidP="002345D3">
            <w:pPr>
              <w:jc w:val="right"/>
              <w:rPr>
                <w:color w:val="000000"/>
                <w:sz w:val="20"/>
                <w:szCs w:val="20"/>
              </w:rPr>
            </w:pPr>
            <w:r w:rsidRPr="0048065B">
              <w:rPr>
                <w:color w:val="000000"/>
                <w:sz w:val="20"/>
                <w:szCs w:val="20"/>
              </w:rPr>
              <w:t>7,143,132</w:t>
            </w:r>
          </w:p>
        </w:tc>
        <w:tc>
          <w:tcPr>
            <w:tcW w:w="1440" w:type="dxa"/>
            <w:shd w:val="clear" w:color="000000" w:fill="F2F2F2"/>
            <w:tcMar>
              <w:top w:w="43" w:type="dxa"/>
              <w:left w:w="115" w:type="dxa"/>
              <w:bottom w:w="43" w:type="dxa"/>
              <w:right w:w="115" w:type="dxa"/>
            </w:tcMar>
          </w:tcPr>
          <w:p w14:paraId="4FD45E8C" w14:textId="32B49A93" w:rsidR="00312246" w:rsidRPr="0048065B" w:rsidRDefault="00E47E9F" w:rsidP="00F87840">
            <w:pPr>
              <w:jc w:val="right"/>
              <w:rPr>
                <w:rFonts w:cs="Calibri"/>
                <w:color w:val="000000"/>
                <w:sz w:val="20"/>
                <w:szCs w:val="20"/>
              </w:rPr>
            </w:pPr>
            <w:r>
              <w:rPr>
                <w:rFonts w:cs="Calibri"/>
                <w:color w:val="000000"/>
                <w:sz w:val="20"/>
                <w:szCs w:val="20"/>
              </w:rPr>
              <w:t>7,565,494</w:t>
            </w:r>
          </w:p>
        </w:tc>
      </w:tr>
      <w:tr w:rsidR="00312246" w:rsidRPr="003B327A" w14:paraId="6E1E4A9E" w14:textId="625A0CC9" w:rsidTr="00913878">
        <w:trPr>
          <w:trHeight w:val="260"/>
        </w:trPr>
        <w:tc>
          <w:tcPr>
            <w:tcW w:w="4447" w:type="dxa"/>
            <w:shd w:val="clear" w:color="000000" w:fill="F2F2F2"/>
            <w:tcMar>
              <w:top w:w="43" w:type="dxa"/>
              <w:left w:w="115" w:type="dxa"/>
              <w:bottom w:w="43" w:type="dxa"/>
              <w:right w:w="115" w:type="dxa"/>
            </w:tcMar>
            <w:vAlign w:val="center"/>
            <w:hideMark/>
          </w:tcPr>
          <w:p w14:paraId="3D678C16" w14:textId="77777777" w:rsidR="00312246" w:rsidRPr="0048065B" w:rsidRDefault="00312246" w:rsidP="00F87840">
            <w:pPr>
              <w:rPr>
                <w:rFonts w:cs="Calibri"/>
                <w:color w:val="000000"/>
                <w:sz w:val="20"/>
                <w:szCs w:val="20"/>
              </w:rPr>
            </w:pPr>
            <w:r w:rsidRPr="0048065B">
              <w:rPr>
                <w:rFonts w:cs="Calibri"/>
                <w:color w:val="000000"/>
                <w:sz w:val="20"/>
                <w:szCs w:val="20"/>
              </w:rPr>
              <w:t>Report a Change Submitted </w:t>
            </w:r>
          </w:p>
        </w:tc>
        <w:tc>
          <w:tcPr>
            <w:tcW w:w="1440" w:type="dxa"/>
            <w:shd w:val="clear" w:color="000000" w:fill="F2F2F2"/>
            <w:tcMar>
              <w:top w:w="43" w:type="dxa"/>
              <w:left w:w="115" w:type="dxa"/>
              <w:bottom w:w="43" w:type="dxa"/>
              <w:right w:w="115" w:type="dxa"/>
            </w:tcMar>
            <w:vAlign w:val="bottom"/>
          </w:tcPr>
          <w:p w14:paraId="6D4D37FB" w14:textId="448D3B99" w:rsidR="00312246" w:rsidRPr="0048065B" w:rsidRDefault="002345D3" w:rsidP="002345D3">
            <w:pPr>
              <w:jc w:val="right"/>
              <w:rPr>
                <w:color w:val="000000"/>
                <w:sz w:val="20"/>
                <w:szCs w:val="20"/>
              </w:rPr>
            </w:pPr>
            <w:r w:rsidRPr="0048065B">
              <w:rPr>
                <w:color w:val="000000"/>
                <w:sz w:val="20"/>
                <w:szCs w:val="20"/>
              </w:rPr>
              <w:t>148,079</w:t>
            </w:r>
          </w:p>
        </w:tc>
        <w:tc>
          <w:tcPr>
            <w:tcW w:w="1440" w:type="dxa"/>
            <w:shd w:val="clear" w:color="000000" w:fill="F2F2F2"/>
            <w:tcMar>
              <w:top w:w="43" w:type="dxa"/>
              <w:left w:w="115" w:type="dxa"/>
              <w:bottom w:w="43" w:type="dxa"/>
              <w:right w:w="115" w:type="dxa"/>
            </w:tcMar>
          </w:tcPr>
          <w:p w14:paraId="33A95708" w14:textId="441BF304" w:rsidR="00312246" w:rsidRPr="0048065B" w:rsidRDefault="0012743A" w:rsidP="00F87840">
            <w:pPr>
              <w:jc w:val="right"/>
              <w:rPr>
                <w:rFonts w:cs="Calibri"/>
                <w:color w:val="000000"/>
                <w:sz w:val="20"/>
                <w:szCs w:val="20"/>
              </w:rPr>
            </w:pPr>
            <w:r>
              <w:rPr>
                <w:rFonts w:cs="Calibri"/>
                <w:color w:val="000000"/>
                <w:sz w:val="20"/>
                <w:szCs w:val="20"/>
              </w:rPr>
              <w:t>171,231</w:t>
            </w:r>
          </w:p>
        </w:tc>
      </w:tr>
      <w:tr w:rsidR="00312246" w:rsidRPr="003B327A" w14:paraId="0016E0C1" w14:textId="43C0D9C8" w:rsidTr="00913878">
        <w:trPr>
          <w:trHeight w:val="260"/>
        </w:trPr>
        <w:tc>
          <w:tcPr>
            <w:tcW w:w="4447" w:type="dxa"/>
            <w:shd w:val="clear" w:color="000000" w:fill="F2F2F2"/>
            <w:tcMar>
              <w:top w:w="43" w:type="dxa"/>
              <w:left w:w="115" w:type="dxa"/>
              <w:bottom w:w="43" w:type="dxa"/>
              <w:right w:w="115" w:type="dxa"/>
            </w:tcMar>
            <w:vAlign w:val="center"/>
            <w:hideMark/>
          </w:tcPr>
          <w:p w14:paraId="1B2182A4" w14:textId="77777777" w:rsidR="00312246" w:rsidRPr="0048065B" w:rsidRDefault="00312246" w:rsidP="00F87840">
            <w:pPr>
              <w:rPr>
                <w:rFonts w:cs="Calibri"/>
                <w:color w:val="000000"/>
                <w:sz w:val="20"/>
                <w:szCs w:val="20"/>
              </w:rPr>
            </w:pPr>
            <w:r w:rsidRPr="0048065B">
              <w:rPr>
                <w:rFonts w:cs="Calibri"/>
                <w:color w:val="000000"/>
                <w:sz w:val="20"/>
                <w:szCs w:val="20"/>
              </w:rPr>
              <w:t>SAR 7 Submitted </w:t>
            </w:r>
          </w:p>
        </w:tc>
        <w:tc>
          <w:tcPr>
            <w:tcW w:w="1440" w:type="dxa"/>
            <w:shd w:val="clear" w:color="000000" w:fill="F2F2F2"/>
            <w:tcMar>
              <w:top w:w="43" w:type="dxa"/>
              <w:left w:w="115" w:type="dxa"/>
              <w:bottom w:w="43" w:type="dxa"/>
              <w:right w:w="115" w:type="dxa"/>
            </w:tcMar>
            <w:vAlign w:val="bottom"/>
          </w:tcPr>
          <w:p w14:paraId="02251975" w14:textId="4B8E4D63" w:rsidR="00312246" w:rsidRPr="0048065B" w:rsidRDefault="002345D3" w:rsidP="002345D3">
            <w:pPr>
              <w:jc w:val="right"/>
              <w:rPr>
                <w:color w:val="000000"/>
                <w:sz w:val="20"/>
                <w:szCs w:val="20"/>
              </w:rPr>
            </w:pPr>
            <w:r w:rsidRPr="0048065B">
              <w:rPr>
                <w:color w:val="000000"/>
                <w:sz w:val="20"/>
                <w:szCs w:val="20"/>
              </w:rPr>
              <w:t>170,621</w:t>
            </w:r>
          </w:p>
        </w:tc>
        <w:tc>
          <w:tcPr>
            <w:tcW w:w="1440" w:type="dxa"/>
            <w:shd w:val="clear" w:color="000000" w:fill="F2F2F2"/>
            <w:tcMar>
              <w:top w:w="43" w:type="dxa"/>
              <w:left w:w="115" w:type="dxa"/>
              <w:bottom w:w="43" w:type="dxa"/>
              <w:right w:w="115" w:type="dxa"/>
            </w:tcMar>
          </w:tcPr>
          <w:p w14:paraId="586F9700" w14:textId="69787B56" w:rsidR="00312246" w:rsidRPr="0048065B" w:rsidRDefault="0012743A" w:rsidP="00F87840">
            <w:pPr>
              <w:jc w:val="right"/>
              <w:rPr>
                <w:rFonts w:cs="Calibri"/>
                <w:color w:val="000000"/>
                <w:sz w:val="20"/>
                <w:szCs w:val="20"/>
              </w:rPr>
            </w:pPr>
            <w:r>
              <w:rPr>
                <w:rFonts w:cs="Calibri"/>
                <w:color w:val="000000"/>
                <w:sz w:val="20"/>
                <w:szCs w:val="20"/>
              </w:rPr>
              <w:t>235,088</w:t>
            </w:r>
          </w:p>
        </w:tc>
      </w:tr>
      <w:tr w:rsidR="00312246" w:rsidRPr="003B327A" w14:paraId="4C52CBB9" w14:textId="7D8ADABC" w:rsidTr="00913878">
        <w:trPr>
          <w:trHeight w:val="260"/>
        </w:trPr>
        <w:tc>
          <w:tcPr>
            <w:tcW w:w="4447" w:type="dxa"/>
            <w:shd w:val="clear" w:color="000000" w:fill="F2F2F2"/>
            <w:tcMar>
              <w:top w:w="43" w:type="dxa"/>
              <w:left w:w="115" w:type="dxa"/>
              <w:bottom w:w="43" w:type="dxa"/>
              <w:right w:w="115" w:type="dxa"/>
            </w:tcMar>
            <w:vAlign w:val="center"/>
            <w:hideMark/>
          </w:tcPr>
          <w:p w14:paraId="08B8F8B3" w14:textId="77777777" w:rsidR="00312246" w:rsidRPr="0048065B" w:rsidRDefault="00312246" w:rsidP="00F87840">
            <w:pPr>
              <w:rPr>
                <w:rFonts w:cs="Calibri"/>
                <w:color w:val="000000"/>
                <w:sz w:val="20"/>
                <w:szCs w:val="20"/>
              </w:rPr>
            </w:pPr>
            <w:r w:rsidRPr="0048065B">
              <w:rPr>
                <w:rFonts w:cs="Calibri"/>
                <w:color w:val="000000"/>
                <w:sz w:val="20"/>
                <w:szCs w:val="20"/>
              </w:rPr>
              <w:t>CF 37 Submitted </w:t>
            </w:r>
          </w:p>
        </w:tc>
        <w:tc>
          <w:tcPr>
            <w:tcW w:w="1440" w:type="dxa"/>
            <w:shd w:val="clear" w:color="000000" w:fill="F2F2F2"/>
            <w:tcMar>
              <w:top w:w="43" w:type="dxa"/>
              <w:left w:w="115" w:type="dxa"/>
              <w:bottom w:w="43" w:type="dxa"/>
              <w:right w:w="115" w:type="dxa"/>
            </w:tcMar>
            <w:vAlign w:val="bottom"/>
          </w:tcPr>
          <w:p w14:paraId="30443436" w14:textId="05980825" w:rsidR="00312246" w:rsidRPr="0048065B" w:rsidRDefault="004C23CF" w:rsidP="004C23CF">
            <w:pPr>
              <w:jc w:val="right"/>
              <w:rPr>
                <w:color w:val="000000"/>
                <w:sz w:val="20"/>
                <w:szCs w:val="20"/>
              </w:rPr>
            </w:pPr>
            <w:r w:rsidRPr="0048065B">
              <w:rPr>
                <w:color w:val="000000"/>
                <w:sz w:val="20"/>
                <w:szCs w:val="20"/>
              </w:rPr>
              <w:t>99,693</w:t>
            </w:r>
          </w:p>
        </w:tc>
        <w:tc>
          <w:tcPr>
            <w:tcW w:w="1440" w:type="dxa"/>
            <w:shd w:val="clear" w:color="000000" w:fill="F2F2F2"/>
            <w:tcMar>
              <w:top w:w="43" w:type="dxa"/>
              <w:left w:w="115" w:type="dxa"/>
              <w:bottom w:w="43" w:type="dxa"/>
              <w:right w:w="115" w:type="dxa"/>
            </w:tcMar>
          </w:tcPr>
          <w:p w14:paraId="52F65834" w14:textId="099BF832" w:rsidR="00312246" w:rsidRPr="0048065B" w:rsidRDefault="0012743A" w:rsidP="00F87840">
            <w:pPr>
              <w:jc w:val="right"/>
              <w:rPr>
                <w:rFonts w:cs="Calibri"/>
                <w:color w:val="000000"/>
                <w:sz w:val="20"/>
                <w:szCs w:val="20"/>
              </w:rPr>
            </w:pPr>
            <w:r>
              <w:rPr>
                <w:rFonts w:cs="Calibri"/>
                <w:color w:val="000000"/>
                <w:sz w:val="20"/>
                <w:szCs w:val="20"/>
              </w:rPr>
              <w:t>107,501</w:t>
            </w:r>
          </w:p>
        </w:tc>
      </w:tr>
      <w:tr w:rsidR="00312246" w:rsidRPr="003B327A" w14:paraId="5BB53393" w14:textId="2B8D2CF6" w:rsidTr="00913878">
        <w:trPr>
          <w:trHeight w:val="260"/>
        </w:trPr>
        <w:tc>
          <w:tcPr>
            <w:tcW w:w="4447" w:type="dxa"/>
            <w:shd w:val="clear" w:color="000000" w:fill="F2F2F2"/>
            <w:tcMar>
              <w:top w:w="43" w:type="dxa"/>
              <w:left w:w="115" w:type="dxa"/>
              <w:bottom w:w="43" w:type="dxa"/>
              <w:right w:w="115" w:type="dxa"/>
            </w:tcMar>
            <w:vAlign w:val="center"/>
            <w:hideMark/>
          </w:tcPr>
          <w:p w14:paraId="1F5E64C8" w14:textId="77777777" w:rsidR="00312246" w:rsidRPr="0048065B" w:rsidRDefault="00312246" w:rsidP="00F87840">
            <w:pPr>
              <w:rPr>
                <w:rFonts w:cs="Calibri"/>
                <w:color w:val="000000"/>
                <w:sz w:val="20"/>
                <w:szCs w:val="20"/>
              </w:rPr>
            </w:pPr>
            <w:r w:rsidRPr="0048065B">
              <w:rPr>
                <w:rFonts w:cs="Calibri"/>
                <w:color w:val="000000"/>
                <w:sz w:val="20"/>
                <w:szCs w:val="20"/>
              </w:rPr>
              <w:t>MC 210RV Submitted </w:t>
            </w:r>
          </w:p>
        </w:tc>
        <w:tc>
          <w:tcPr>
            <w:tcW w:w="1440" w:type="dxa"/>
            <w:shd w:val="clear" w:color="000000" w:fill="F2F2F2"/>
            <w:tcMar>
              <w:top w:w="43" w:type="dxa"/>
              <w:left w:w="115" w:type="dxa"/>
              <w:bottom w:w="43" w:type="dxa"/>
              <w:right w:w="115" w:type="dxa"/>
            </w:tcMar>
            <w:vAlign w:val="bottom"/>
          </w:tcPr>
          <w:p w14:paraId="7172E585" w14:textId="79A324C6" w:rsidR="00312246" w:rsidRPr="0048065B" w:rsidRDefault="004C23CF" w:rsidP="004C23CF">
            <w:pPr>
              <w:jc w:val="right"/>
              <w:rPr>
                <w:color w:val="000000"/>
                <w:sz w:val="20"/>
                <w:szCs w:val="20"/>
              </w:rPr>
            </w:pPr>
            <w:r w:rsidRPr="0048065B">
              <w:rPr>
                <w:color w:val="000000"/>
                <w:sz w:val="20"/>
                <w:szCs w:val="20"/>
              </w:rPr>
              <w:t>22,784</w:t>
            </w:r>
          </w:p>
        </w:tc>
        <w:tc>
          <w:tcPr>
            <w:tcW w:w="1440" w:type="dxa"/>
            <w:shd w:val="clear" w:color="000000" w:fill="F2F2F2"/>
            <w:tcMar>
              <w:top w:w="43" w:type="dxa"/>
              <w:left w:w="115" w:type="dxa"/>
              <w:bottom w:w="43" w:type="dxa"/>
              <w:right w:w="115" w:type="dxa"/>
            </w:tcMar>
          </w:tcPr>
          <w:p w14:paraId="62029A67" w14:textId="17FDA602" w:rsidR="00312246" w:rsidRPr="0048065B" w:rsidRDefault="0012743A" w:rsidP="00F87840">
            <w:pPr>
              <w:jc w:val="right"/>
              <w:rPr>
                <w:rFonts w:cs="Calibri"/>
                <w:color w:val="000000"/>
                <w:sz w:val="20"/>
                <w:szCs w:val="20"/>
              </w:rPr>
            </w:pPr>
            <w:r>
              <w:rPr>
                <w:rFonts w:cs="Calibri"/>
                <w:color w:val="000000"/>
                <w:sz w:val="20"/>
                <w:szCs w:val="20"/>
              </w:rPr>
              <w:t>22,516</w:t>
            </w:r>
          </w:p>
        </w:tc>
      </w:tr>
      <w:tr w:rsidR="00312246" w:rsidRPr="003B327A" w14:paraId="4BBBD3BA" w14:textId="493F7085" w:rsidTr="00913878">
        <w:trPr>
          <w:trHeight w:val="260"/>
        </w:trPr>
        <w:tc>
          <w:tcPr>
            <w:tcW w:w="4447" w:type="dxa"/>
            <w:shd w:val="clear" w:color="000000" w:fill="F2F2F2"/>
            <w:tcMar>
              <w:top w:w="43" w:type="dxa"/>
              <w:left w:w="115" w:type="dxa"/>
              <w:bottom w:w="43" w:type="dxa"/>
              <w:right w:w="115" w:type="dxa"/>
            </w:tcMar>
            <w:vAlign w:val="center"/>
            <w:hideMark/>
          </w:tcPr>
          <w:p w14:paraId="518881F1" w14:textId="77777777" w:rsidR="00312246" w:rsidRPr="0048065B" w:rsidRDefault="00312246" w:rsidP="00F87840">
            <w:pPr>
              <w:rPr>
                <w:rFonts w:cs="Calibri"/>
                <w:color w:val="000000"/>
                <w:sz w:val="20"/>
                <w:szCs w:val="20"/>
              </w:rPr>
            </w:pPr>
            <w:r w:rsidRPr="0048065B">
              <w:rPr>
                <w:rFonts w:cs="Calibri"/>
                <w:color w:val="000000"/>
                <w:sz w:val="20"/>
                <w:szCs w:val="20"/>
              </w:rPr>
              <w:t>MC 216 Submitted </w:t>
            </w:r>
          </w:p>
        </w:tc>
        <w:tc>
          <w:tcPr>
            <w:tcW w:w="1440" w:type="dxa"/>
            <w:shd w:val="clear" w:color="000000" w:fill="F2F2F2"/>
            <w:tcMar>
              <w:top w:w="43" w:type="dxa"/>
              <w:left w:w="115" w:type="dxa"/>
              <w:bottom w:w="43" w:type="dxa"/>
              <w:right w:w="115" w:type="dxa"/>
            </w:tcMar>
            <w:vAlign w:val="bottom"/>
          </w:tcPr>
          <w:p w14:paraId="19386895" w14:textId="7A7BBF3E" w:rsidR="00312246" w:rsidRPr="0048065B" w:rsidRDefault="004C23CF" w:rsidP="004C23CF">
            <w:pPr>
              <w:jc w:val="right"/>
              <w:rPr>
                <w:color w:val="000000"/>
                <w:sz w:val="20"/>
                <w:szCs w:val="20"/>
              </w:rPr>
            </w:pPr>
            <w:r w:rsidRPr="0048065B">
              <w:rPr>
                <w:color w:val="000000"/>
                <w:sz w:val="20"/>
                <w:szCs w:val="20"/>
              </w:rPr>
              <w:t>72,404</w:t>
            </w:r>
          </w:p>
        </w:tc>
        <w:tc>
          <w:tcPr>
            <w:tcW w:w="1440" w:type="dxa"/>
            <w:shd w:val="clear" w:color="000000" w:fill="F2F2F2"/>
            <w:tcMar>
              <w:top w:w="43" w:type="dxa"/>
              <w:left w:w="115" w:type="dxa"/>
              <w:bottom w:w="43" w:type="dxa"/>
              <w:right w:w="115" w:type="dxa"/>
            </w:tcMar>
          </w:tcPr>
          <w:p w14:paraId="21CC78E8" w14:textId="6BDBB07A" w:rsidR="00312246" w:rsidRPr="0048065B" w:rsidRDefault="0012743A" w:rsidP="00F87840">
            <w:pPr>
              <w:jc w:val="right"/>
              <w:rPr>
                <w:rFonts w:cs="Calibri"/>
                <w:color w:val="000000"/>
                <w:sz w:val="20"/>
                <w:szCs w:val="20"/>
              </w:rPr>
            </w:pPr>
            <w:r>
              <w:rPr>
                <w:rFonts w:cs="Calibri"/>
                <w:color w:val="000000"/>
                <w:sz w:val="20"/>
                <w:szCs w:val="20"/>
              </w:rPr>
              <w:t>79,884</w:t>
            </w:r>
          </w:p>
        </w:tc>
      </w:tr>
      <w:tr w:rsidR="00312246" w:rsidRPr="003B327A" w14:paraId="02750516" w14:textId="46FDF669" w:rsidTr="00913878">
        <w:trPr>
          <w:trHeight w:val="260"/>
        </w:trPr>
        <w:tc>
          <w:tcPr>
            <w:tcW w:w="4447" w:type="dxa"/>
            <w:shd w:val="clear" w:color="000000" w:fill="F2F2F2"/>
            <w:tcMar>
              <w:top w:w="43" w:type="dxa"/>
              <w:left w:w="115" w:type="dxa"/>
              <w:bottom w:w="43" w:type="dxa"/>
              <w:right w:w="115" w:type="dxa"/>
            </w:tcMar>
            <w:vAlign w:val="center"/>
            <w:hideMark/>
          </w:tcPr>
          <w:p w14:paraId="7FB66A5F" w14:textId="77777777" w:rsidR="00312246" w:rsidRPr="0048065B" w:rsidRDefault="00312246" w:rsidP="00F87840">
            <w:pPr>
              <w:rPr>
                <w:rFonts w:cs="Calibri"/>
                <w:color w:val="000000"/>
                <w:sz w:val="20"/>
                <w:szCs w:val="20"/>
              </w:rPr>
            </w:pPr>
            <w:r w:rsidRPr="0048065B">
              <w:rPr>
                <w:rFonts w:cs="Calibri"/>
                <w:color w:val="000000"/>
                <w:sz w:val="20"/>
                <w:szCs w:val="20"/>
              </w:rPr>
              <w:t>MC 217 Submitted </w:t>
            </w:r>
          </w:p>
        </w:tc>
        <w:tc>
          <w:tcPr>
            <w:tcW w:w="1440" w:type="dxa"/>
            <w:shd w:val="clear" w:color="000000" w:fill="F2F2F2"/>
            <w:tcMar>
              <w:top w:w="43" w:type="dxa"/>
              <w:left w:w="115" w:type="dxa"/>
              <w:bottom w:w="43" w:type="dxa"/>
              <w:right w:w="115" w:type="dxa"/>
            </w:tcMar>
            <w:vAlign w:val="bottom"/>
          </w:tcPr>
          <w:p w14:paraId="06844FE6" w14:textId="484129A2" w:rsidR="00312246" w:rsidRPr="0048065B" w:rsidRDefault="004C23CF" w:rsidP="004C23CF">
            <w:pPr>
              <w:jc w:val="right"/>
              <w:rPr>
                <w:color w:val="000000"/>
                <w:sz w:val="20"/>
                <w:szCs w:val="20"/>
              </w:rPr>
            </w:pPr>
            <w:r w:rsidRPr="0048065B">
              <w:rPr>
                <w:color w:val="000000"/>
                <w:sz w:val="20"/>
                <w:szCs w:val="20"/>
              </w:rPr>
              <w:t>8,536</w:t>
            </w:r>
          </w:p>
        </w:tc>
        <w:tc>
          <w:tcPr>
            <w:tcW w:w="1440" w:type="dxa"/>
            <w:shd w:val="clear" w:color="000000" w:fill="F2F2F2"/>
            <w:tcMar>
              <w:top w:w="43" w:type="dxa"/>
              <w:left w:w="115" w:type="dxa"/>
              <w:bottom w:w="43" w:type="dxa"/>
              <w:right w:w="115" w:type="dxa"/>
            </w:tcMar>
          </w:tcPr>
          <w:p w14:paraId="17E2E90C" w14:textId="4188C778" w:rsidR="00312246" w:rsidRPr="0048065B" w:rsidRDefault="0012743A" w:rsidP="00F87840">
            <w:pPr>
              <w:jc w:val="right"/>
              <w:rPr>
                <w:rFonts w:cs="Calibri"/>
                <w:color w:val="000000"/>
                <w:sz w:val="20"/>
                <w:szCs w:val="20"/>
              </w:rPr>
            </w:pPr>
            <w:r>
              <w:rPr>
                <w:rFonts w:cs="Calibri"/>
                <w:color w:val="000000"/>
                <w:sz w:val="20"/>
                <w:szCs w:val="20"/>
              </w:rPr>
              <w:t>9,392</w:t>
            </w:r>
          </w:p>
        </w:tc>
      </w:tr>
      <w:tr w:rsidR="00312246" w:rsidRPr="003B327A" w14:paraId="760E72A6" w14:textId="236721FF" w:rsidTr="00913878">
        <w:trPr>
          <w:trHeight w:val="260"/>
        </w:trPr>
        <w:tc>
          <w:tcPr>
            <w:tcW w:w="4447" w:type="dxa"/>
            <w:shd w:val="clear" w:color="000000" w:fill="F2F2F2"/>
            <w:tcMar>
              <w:top w:w="43" w:type="dxa"/>
              <w:left w:w="115" w:type="dxa"/>
              <w:bottom w:w="43" w:type="dxa"/>
              <w:right w:w="115" w:type="dxa"/>
            </w:tcMar>
            <w:vAlign w:val="center"/>
            <w:hideMark/>
          </w:tcPr>
          <w:p w14:paraId="5E50CB12" w14:textId="77777777" w:rsidR="00312246" w:rsidRPr="0048065B" w:rsidRDefault="00312246" w:rsidP="00F87840">
            <w:pPr>
              <w:rPr>
                <w:rFonts w:cs="Calibri"/>
                <w:color w:val="000000"/>
                <w:sz w:val="20"/>
                <w:szCs w:val="20"/>
              </w:rPr>
            </w:pPr>
            <w:r w:rsidRPr="0048065B">
              <w:rPr>
                <w:rFonts w:cs="Calibri"/>
                <w:color w:val="000000"/>
                <w:sz w:val="20"/>
                <w:szCs w:val="20"/>
              </w:rPr>
              <w:t>CalWORKs Redetermination </w:t>
            </w:r>
          </w:p>
        </w:tc>
        <w:tc>
          <w:tcPr>
            <w:tcW w:w="1440" w:type="dxa"/>
            <w:shd w:val="clear" w:color="000000" w:fill="F2F2F2"/>
            <w:tcMar>
              <w:top w:w="43" w:type="dxa"/>
              <w:left w:w="115" w:type="dxa"/>
              <w:bottom w:w="43" w:type="dxa"/>
              <w:right w:w="115" w:type="dxa"/>
            </w:tcMar>
            <w:vAlign w:val="bottom"/>
          </w:tcPr>
          <w:p w14:paraId="4D84C670" w14:textId="36DCAC71" w:rsidR="00312246" w:rsidRPr="0048065B" w:rsidRDefault="00E77AC7" w:rsidP="00E77AC7">
            <w:pPr>
              <w:jc w:val="right"/>
              <w:rPr>
                <w:color w:val="000000"/>
                <w:sz w:val="20"/>
                <w:szCs w:val="20"/>
              </w:rPr>
            </w:pPr>
            <w:r w:rsidRPr="0048065B">
              <w:rPr>
                <w:color w:val="000000"/>
                <w:sz w:val="20"/>
                <w:szCs w:val="20"/>
              </w:rPr>
              <w:t>2,529</w:t>
            </w:r>
          </w:p>
        </w:tc>
        <w:tc>
          <w:tcPr>
            <w:tcW w:w="1440" w:type="dxa"/>
            <w:shd w:val="clear" w:color="000000" w:fill="F2F2F2"/>
            <w:tcMar>
              <w:top w:w="43" w:type="dxa"/>
              <w:left w:w="115" w:type="dxa"/>
              <w:bottom w:w="43" w:type="dxa"/>
              <w:right w:w="115" w:type="dxa"/>
            </w:tcMar>
          </w:tcPr>
          <w:p w14:paraId="468FEF6E" w14:textId="601994D8" w:rsidR="00312246" w:rsidRPr="0048065B" w:rsidRDefault="0012743A" w:rsidP="00F87840">
            <w:pPr>
              <w:jc w:val="right"/>
              <w:rPr>
                <w:rFonts w:cs="Calibri"/>
                <w:color w:val="000000"/>
                <w:sz w:val="20"/>
                <w:szCs w:val="20"/>
              </w:rPr>
            </w:pPr>
            <w:r>
              <w:rPr>
                <w:rFonts w:cs="Calibri"/>
                <w:color w:val="000000"/>
                <w:sz w:val="20"/>
                <w:szCs w:val="20"/>
              </w:rPr>
              <w:t>2,406</w:t>
            </w:r>
          </w:p>
        </w:tc>
      </w:tr>
      <w:tr w:rsidR="00312246" w:rsidRPr="003B327A" w14:paraId="1BB13A8F" w14:textId="6A892DAC" w:rsidTr="00913878">
        <w:trPr>
          <w:trHeight w:val="260"/>
        </w:trPr>
        <w:tc>
          <w:tcPr>
            <w:tcW w:w="4447" w:type="dxa"/>
            <w:shd w:val="clear" w:color="000000" w:fill="F2F2F2"/>
            <w:tcMar>
              <w:top w:w="43" w:type="dxa"/>
              <w:left w:w="115" w:type="dxa"/>
              <w:bottom w:w="43" w:type="dxa"/>
              <w:right w:w="115" w:type="dxa"/>
            </w:tcMar>
            <w:vAlign w:val="center"/>
            <w:hideMark/>
          </w:tcPr>
          <w:p w14:paraId="2351468A" w14:textId="77777777" w:rsidR="00312246" w:rsidRPr="0048065B" w:rsidRDefault="00312246" w:rsidP="00F87840">
            <w:pPr>
              <w:rPr>
                <w:rFonts w:cs="Calibri"/>
                <w:color w:val="000000"/>
                <w:sz w:val="20"/>
                <w:szCs w:val="20"/>
              </w:rPr>
            </w:pPr>
            <w:r w:rsidRPr="0048065B">
              <w:rPr>
                <w:rFonts w:cs="Calibri"/>
                <w:color w:val="000000"/>
                <w:sz w:val="20"/>
                <w:szCs w:val="20"/>
              </w:rPr>
              <w:t>CalWORKs and CalFresh Redetermination </w:t>
            </w:r>
          </w:p>
        </w:tc>
        <w:tc>
          <w:tcPr>
            <w:tcW w:w="1440" w:type="dxa"/>
            <w:shd w:val="clear" w:color="000000" w:fill="F2F2F2"/>
            <w:tcMar>
              <w:top w:w="43" w:type="dxa"/>
              <w:left w:w="115" w:type="dxa"/>
              <w:bottom w:w="43" w:type="dxa"/>
              <w:right w:w="115" w:type="dxa"/>
            </w:tcMar>
            <w:vAlign w:val="bottom"/>
          </w:tcPr>
          <w:p w14:paraId="0A32C24C" w14:textId="3E1A0254" w:rsidR="00312246" w:rsidRPr="0048065B" w:rsidRDefault="00E77AC7" w:rsidP="00E77AC7">
            <w:pPr>
              <w:jc w:val="right"/>
              <w:rPr>
                <w:color w:val="000000"/>
                <w:sz w:val="20"/>
                <w:szCs w:val="20"/>
              </w:rPr>
            </w:pPr>
            <w:r w:rsidRPr="0048065B">
              <w:rPr>
                <w:color w:val="000000"/>
                <w:sz w:val="20"/>
                <w:szCs w:val="20"/>
              </w:rPr>
              <w:t>25,970</w:t>
            </w:r>
          </w:p>
        </w:tc>
        <w:tc>
          <w:tcPr>
            <w:tcW w:w="1440" w:type="dxa"/>
            <w:shd w:val="clear" w:color="000000" w:fill="F2F2F2"/>
            <w:tcMar>
              <w:top w:w="43" w:type="dxa"/>
              <w:left w:w="115" w:type="dxa"/>
              <w:bottom w:w="43" w:type="dxa"/>
              <w:right w:w="115" w:type="dxa"/>
            </w:tcMar>
          </w:tcPr>
          <w:p w14:paraId="2BAA0A55" w14:textId="08C92DE9" w:rsidR="00312246" w:rsidRPr="0048065B" w:rsidRDefault="0012743A" w:rsidP="00F87840">
            <w:pPr>
              <w:jc w:val="right"/>
              <w:rPr>
                <w:rFonts w:cs="Calibri"/>
                <w:color w:val="000000"/>
                <w:sz w:val="20"/>
                <w:szCs w:val="20"/>
              </w:rPr>
            </w:pPr>
            <w:r>
              <w:rPr>
                <w:rFonts w:cs="Calibri"/>
                <w:color w:val="000000"/>
                <w:sz w:val="20"/>
                <w:szCs w:val="20"/>
              </w:rPr>
              <w:t>23,075</w:t>
            </w:r>
          </w:p>
        </w:tc>
      </w:tr>
      <w:tr w:rsidR="00312246" w:rsidRPr="003B327A" w14:paraId="4633FD22" w14:textId="4B5C1040" w:rsidTr="00913878">
        <w:trPr>
          <w:trHeight w:val="260"/>
        </w:trPr>
        <w:tc>
          <w:tcPr>
            <w:tcW w:w="4447" w:type="dxa"/>
            <w:shd w:val="clear" w:color="000000" w:fill="F2F2F2"/>
            <w:tcMar>
              <w:top w:w="43" w:type="dxa"/>
              <w:left w:w="115" w:type="dxa"/>
              <w:bottom w:w="43" w:type="dxa"/>
              <w:right w:w="115" w:type="dxa"/>
            </w:tcMar>
            <w:vAlign w:val="center"/>
            <w:hideMark/>
          </w:tcPr>
          <w:p w14:paraId="792049D3" w14:textId="77777777" w:rsidR="00312246" w:rsidRPr="0048065B" w:rsidRDefault="00312246" w:rsidP="00F87840">
            <w:pPr>
              <w:rPr>
                <w:rFonts w:cs="Calibri"/>
                <w:color w:val="000000"/>
                <w:sz w:val="20"/>
                <w:szCs w:val="20"/>
              </w:rPr>
            </w:pPr>
            <w:r w:rsidRPr="0048065B">
              <w:rPr>
                <w:rFonts w:cs="Calibri"/>
                <w:color w:val="000000"/>
                <w:sz w:val="20"/>
                <w:szCs w:val="20"/>
              </w:rPr>
              <w:t xml:space="preserve">Total Renewal </w:t>
            </w:r>
          </w:p>
        </w:tc>
        <w:tc>
          <w:tcPr>
            <w:tcW w:w="1440" w:type="dxa"/>
            <w:shd w:val="clear" w:color="000000" w:fill="F2F2F2"/>
            <w:tcMar>
              <w:top w:w="43" w:type="dxa"/>
              <w:left w:w="115" w:type="dxa"/>
              <w:bottom w:w="43" w:type="dxa"/>
              <w:right w:w="115" w:type="dxa"/>
            </w:tcMar>
            <w:vAlign w:val="bottom"/>
          </w:tcPr>
          <w:p w14:paraId="35AAC03D" w14:textId="414CE8BF" w:rsidR="00312246" w:rsidRPr="0048065B" w:rsidRDefault="00E77AC7" w:rsidP="00E77AC7">
            <w:pPr>
              <w:jc w:val="right"/>
              <w:rPr>
                <w:color w:val="000000"/>
                <w:sz w:val="20"/>
                <w:szCs w:val="20"/>
              </w:rPr>
            </w:pPr>
            <w:r w:rsidRPr="0048065B">
              <w:rPr>
                <w:color w:val="000000"/>
                <w:sz w:val="20"/>
                <w:szCs w:val="20"/>
              </w:rPr>
              <w:t>231,916</w:t>
            </w:r>
          </w:p>
        </w:tc>
        <w:tc>
          <w:tcPr>
            <w:tcW w:w="1440" w:type="dxa"/>
            <w:shd w:val="clear" w:color="000000" w:fill="F2F2F2"/>
            <w:tcMar>
              <w:top w:w="43" w:type="dxa"/>
              <w:left w:w="115" w:type="dxa"/>
              <w:bottom w:w="43" w:type="dxa"/>
              <w:right w:w="115" w:type="dxa"/>
            </w:tcMar>
          </w:tcPr>
          <w:p w14:paraId="25E83939" w14:textId="4711A360" w:rsidR="00312246" w:rsidRPr="0048065B" w:rsidRDefault="0012743A" w:rsidP="00F87840">
            <w:pPr>
              <w:jc w:val="right"/>
              <w:rPr>
                <w:rFonts w:cs="Calibri"/>
                <w:color w:val="000000"/>
                <w:sz w:val="20"/>
                <w:szCs w:val="20"/>
              </w:rPr>
            </w:pPr>
            <w:r>
              <w:rPr>
                <w:rFonts w:cs="Calibri"/>
                <w:color w:val="000000"/>
                <w:sz w:val="20"/>
                <w:szCs w:val="20"/>
              </w:rPr>
              <w:t>244,774</w:t>
            </w:r>
          </w:p>
        </w:tc>
      </w:tr>
      <w:tr w:rsidR="00312246" w:rsidRPr="003B327A" w14:paraId="7E2E361E" w14:textId="663893C2" w:rsidTr="00913878">
        <w:trPr>
          <w:trHeight w:val="260"/>
        </w:trPr>
        <w:tc>
          <w:tcPr>
            <w:tcW w:w="4447" w:type="dxa"/>
            <w:shd w:val="clear" w:color="000000" w:fill="F2F2F2"/>
            <w:tcMar>
              <w:top w:w="43" w:type="dxa"/>
              <w:left w:w="115" w:type="dxa"/>
              <w:bottom w:w="43" w:type="dxa"/>
              <w:right w:w="115" w:type="dxa"/>
            </w:tcMar>
            <w:vAlign w:val="center"/>
            <w:hideMark/>
          </w:tcPr>
          <w:p w14:paraId="5382E070" w14:textId="77777777" w:rsidR="00312246" w:rsidRPr="0048065B" w:rsidRDefault="00312246" w:rsidP="00F87840">
            <w:pPr>
              <w:rPr>
                <w:rFonts w:cs="Calibri"/>
                <w:color w:val="000000"/>
                <w:sz w:val="20"/>
                <w:szCs w:val="20"/>
              </w:rPr>
            </w:pPr>
            <w:r w:rsidRPr="0048065B">
              <w:rPr>
                <w:rFonts w:cs="Calibri"/>
                <w:color w:val="000000"/>
                <w:sz w:val="20"/>
                <w:szCs w:val="20"/>
              </w:rPr>
              <w:t>Number of Messages to a Worker</w:t>
            </w:r>
          </w:p>
        </w:tc>
        <w:tc>
          <w:tcPr>
            <w:tcW w:w="1440" w:type="dxa"/>
            <w:shd w:val="clear" w:color="000000" w:fill="F2F2F2"/>
            <w:tcMar>
              <w:top w:w="43" w:type="dxa"/>
              <w:left w:w="115" w:type="dxa"/>
              <w:bottom w:w="43" w:type="dxa"/>
              <w:right w:w="115" w:type="dxa"/>
            </w:tcMar>
            <w:vAlign w:val="bottom"/>
          </w:tcPr>
          <w:p w14:paraId="40406750" w14:textId="6504E6F8" w:rsidR="00312246" w:rsidRPr="0048065B" w:rsidRDefault="00E77AC7" w:rsidP="00E77AC7">
            <w:pPr>
              <w:jc w:val="right"/>
              <w:rPr>
                <w:color w:val="000000"/>
                <w:sz w:val="20"/>
                <w:szCs w:val="20"/>
              </w:rPr>
            </w:pPr>
            <w:r w:rsidRPr="0048065B">
              <w:rPr>
                <w:color w:val="000000"/>
                <w:sz w:val="20"/>
                <w:szCs w:val="20"/>
              </w:rPr>
              <w:t>71,383</w:t>
            </w:r>
          </w:p>
        </w:tc>
        <w:tc>
          <w:tcPr>
            <w:tcW w:w="1440" w:type="dxa"/>
            <w:shd w:val="clear" w:color="000000" w:fill="F2F2F2"/>
            <w:tcMar>
              <w:top w:w="43" w:type="dxa"/>
              <w:left w:w="115" w:type="dxa"/>
              <w:bottom w:w="43" w:type="dxa"/>
              <w:right w:w="115" w:type="dxa"/>
            </w:tcMar>
          </w:tcPr>
          <w:p w14:paraId="23895DBC" w14:textId="6CD73DC8" w:rsidR="00312246" w:rsidRPr="0048065B" w:rsidRDefault="0012743A" w:rsidP="00F87840">
            <w:pPr>
              <w:jc w:val="right"/>
              <w:rPr>
                <w:rFonts w:cs="Calibri"/>
                <w:color w:val="000000"/>
                <w:sz w:val="20"/>
                <w:szCs w:val="20"/>
              </w:rPr>
            </w:pPr>
            <w:r>
              <w:rPr>
                <w:rFonts w:cs="Calibri"/>
                <w:color w:val="000000"/>
                <w:sz w:val="20"/>
                <w:szCs w:val="20"/>
              </w:rPr>
              <w:t>79,426</w:t>
            </w:r>
          </w:p>
        </w:tc>
      </w:tr>
      <w:tr w:rsidR="00312246" w:rsidRPr="003B327A" w14:paraId="38F58E3C" w14:textId="1325B05F" w:rsidTr="00913878">
        <w:trPr>
          <w:trHeight w:val="260"/>
        </w:trPr>
        <w:tc>
          <w:tcPr>
            <w:tcW w:w="4447" w:type="dxa"/>
            <w:shd w:val="clear" w:color="000000" w:fill="F2F2F2"/>
            <w:tcMar>
              <w:top w:w="43" w:type="dxa"/>
              <w:left w:w="115" w:type="dxa"/>
              <w:bottom w:w="43" w:type="dxa"/>
              <w:right w:w="115" w:type="dxa"/>
            </w:tcMar>
            <w:vAlign w:val="center"/>
            <w:hideMark/>
          </w:tcPr>
          <w:p w14:paraId="4DDF16CE" w14:textId="77777777" w:rsidR="00312246" w:rsidRPr="0048065B" w:rsidRDefault="00312246" w:rsidP="00F87840">
            <w:pPr>
              <w:rPr>
                <w:rFonts w:cs="Calibri"/>
                <w:color w:val="000000"/>
                <w:sz w:val="20"/>
                <w:szCs w:val="20"/>
              </w:rPr>
            </w:pPr>
            <w:r w:rsidRPr="0048065B">
              <w:rPr>
                <w:rFonts w:cs="Calibri"/>
                <w:color w:val="000000"/>
                <w:sz w:val="20"/>
                <w:szCs w:val="20"/>
              </w:rPr>
              <w:t>Student Application Submitted</w:t>
            </w:r>
          </w:p>
        </w:tc>
        <w:tc>
          <w:tcPr>
            <w:tcW w:w="1440" w:type="dxa"/>
            <w:shd w:val="clear" w:color="000000" w:fill="F2F2F2"/>
            <w:tcMar>
              <w:top w:w="43" w:type="dxa"/>
              <w:left w:w="115" w:type="dxa"/>
              <w:bottom w:w="43" w:type="dxa"/>
              <w:right w:w="115" w:type="dxa"/>
            </w:tcMar>
            <w:vAlign w:val="bottom"/>
          </w:tcPr>
          <w:p w14:paraId="6402FA3C" w14:textId="2A3B5081" w:rsidR="00312246" w:rsidRPr="0048065B" w:rsidRDefault="0048065B" w:rsidP="0048065B">
            <w:pPr>
              <w:jc w:val="right"/>
              <w:rPr>
                <w:color w:val="000000"/>
                <w:sz w:val="20"/>
                <w:szCs w:val="20"/>
              </w:rPr>
            </w:pPr>
            <w:r w:rsidRPr="0048065B">
              <w:rPr>
                <w:color w:val="000000"/>
                <w:sz w:val="20"/>
                <w:szCs w:val="20"/>
              </w:rPr>
              <w:t>103,450</w:t>
            </w:r>
          </w:p>
        </w:tc>
        <w:tc>
          <w:tcPr>
            <w:tcW w:w="1440" w:type="dxa"/>
            <w:shd w:val="clear" w:color="000000" w:fill="F2F2F2"/>
            <w:tcMar>
              <w:top w:w="43" w:type="dxa"/>
              <w:left w:w="115" w:type="dxa"/>
              <w:bottom w:w="43" w:type="dxa"/>
              <w:right w:w="115" w:type="dxa"/>
            </w:tcMar>
          </w:tcPr>
          <w:p w14:paraId="27EBDB1E" w14:textId="57787176" w:rsidR="00312246" w:rsidRPr="0048065B" w:rsidRDefault="00596DD1" w:rsidP="00F87840">
            <w:pPr>
              <w:jc w:val="right"/>
              <w:rPr>
                <w:rFonts w:cs="Calibri"/>
                <w:color w:val="000000"/>
                <w:sz w:val="20"/>
                <w:szCs w:val="20"/>
              </w:rPr>
            </w:pPr>
            <w:r>
              <w:rPr>
                <w:rFonts w:cs="Calibri"/>
                <w:color w:val="000000"/>
                <w:sz w:val="20"/>
                <w:szCs w:val="20"/>
              </w:rPr>
              <w:t>100,276</w:t>
            </w:r>
          </w:p>
        </w:tc>
      </w:tr>
    </w:tbl>
    <w:p w14:paraId="2D233C05" w14:textId="6B759ADB" w:rsidR="00E47897" w:rsidRDefault="00D74FDA" w:rsidP="00E47897">
      <w:pPr>
        <w:pStyle w:val="Heading3"/>
      </w:pPr>
      <w:bookmarkStart w:id="131" w:name="_Toc218595951"/>
      <w:r>
        <w:t>BenefitsCal Portal Architecture Overview</w:t>
      </w:r>
      <w:bookmarkEnd w:id="131"/>
    </w:p>
    <w:p w14:paraId="3BC2552C" w14:textId="77777777" w:rsidR="00E47897" w:rsidRPr="00D73041" w:rsidRDefault="00E47897" w:rsidP="00E47897">
      <w:pPr>
        <w:pStyle w:val="BodyText"/>
      </w:pPr>
      <w:r w:rsidRPr="00D73041">
        <w:t>BenefitsCal was built on a Mobile First platform but will adjust to any browser accessed by the customer. BenefitsCal transmits information submitted by customers and Community Based Organizations (CBOs) to the CalSAWS system to provide the counties the application information, renewal information, documents, or other changes reported. Customers and CBOs can create an account through our Account Identity and Management System (ForgeRock). Customers are also able to submit applications without creating an account through an anonymous applications flow not available to CBOs. Customers can upload documents through our Imaging Solution (Hyland) to provide additional information and verifications to the County for application/renewal processing.</w:t>
      </w:r>
    </w:p>
    <w:p w14:paraId="294A4C28" w14:textId="40A2BF1E" w:rsidR="00E47897" w:rsidRPr="00D73041" w:rsidRDefault="00E47897" w:rsidP="00E47897">
      <w:pPr>
        <w:pStyle w:val="BodyText"/>
      </w:pPr>
      <w:r w:rsidRPr="00D73041">
        <w:t>BenefitsCal is a Service Oriented Architecture-based (SOA)application developed using a microservices-based composite application architecture. The presentation tier was developed in ReactJS, leveraged in a React library based on Bootstrap, and is hosted on CloudFront content delivery manager (CDM). The CDM interacts with the services in the logic tier deployed on AWS Lambda, via the AWS API Gateway. Modular services communicate through Representational State Transfer (REST) defined microservices. In addition, BenefitsCal uses AWS Simple Queue Service (SQS) to provide guaranteed delivery.</w:t>
      </w:r>
    </w:p>
    <w:p w14:paraId="225865D6" w14:textId="77777777" w:rsidR="00E47897" w:rsidRPr="00D73041" w:rsidRDefault="00E47897" w:rsidP="00E47897">
      <w:pPr>
        <w:pStyle w:val="BodyText"/>
      </w:pPr>
    </w:p>
    <w:p w14:paraId="34478B46" w14:textId="77777777" w:rsidR="00E47897" w:rsidRPr="00D73041" w:rsidRDefault="00E47897" w:rsidP="00E47897">
      <w:pPr>
        <w:pStyle w:val="BodyText"/>
        <w:keepNext/>
      </w:pPr>
      <w:r w:rsidRPr="00D73041">
        <w:t>The following figure presents the BenefitsCal portal architecture.</w:t>
      </w:r>
    </w:p>
    <w:p w14:paraId="37B6CFAD" w14:textId="77777777" w:rsidR="00E47897" w:rsidRDefault="00E47897" w:rsidP="00F8471B">
      <w:pPr>
        <w:pStyle w:val="BodyText"/>
        <w:keepNext/>
      </w:pPr>
      <w:r w:rsidRPr="00A7028F">
        <w:rPr>
          <w:noProof/>
        </w:rPr>
        <w:drawing>
          <wp:inline distT="0" distB="0" distL="0" distR="0" wp14:anchorId="6F83F99D" wp14:editId="350BEED4">
            <wp:extent cx="5655450" cy="3702867"/>
            <wp:effectExtent l="0" t="0" r="2540" b="0"/>
            <wp:docPr id="732728703" name="Picture 73272870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27"/>
                    <a:stretch>
                      <a:fillRect/>
                    </a:stretch>
                  </pic:blipFill>
                  <pic:spPr>
                    <a:xfrm>
                      <a:off x="0" y="0"/>
                      <a:ext cx="5670542" cy="3712748"/>
                    </a:xfrm>
                    <a:prstGeom prst="rect">
                      <a:avLst/>
                    </a:prstGeom>
                  </pic:spPr>
                </pic:pic>
              </a:graphicData>
            </a:graphic>
          </wp:inline>
        </w:drawing>
      </w:r>
    </w:p>
    <w:p w14:paraId="7B49F21E" w14:textId="58E89E18" w:rsidR="00E47897" w:rsidRDefault="00E47897" w:rsidP="00F8471B">
      <w:pPr>
        <w:pStyle w:val="Caption"/>
      </w:pPr>
      <w:bookmarkStart w:id="132" w:name="_Toc218596146"/>
      <w:r>
        <w:t xml:space="preserve">Figure </w:t>
      </w:r>
      <w:r>
        <w:fldChar w:fldCharType="begin"/>
      </w:r>
      <w:r>
        <w:instrText>SEQ Figure \* ARABIC</w:instrText>
      </w:r>
      <w:r>
        <w:fldChar w:fldCharType="separate"/>
      </w:r>
      <w:r w:rsidR="00A32DC1">
        <w:rPr>
          <w:noProof/>
        </w:rPr>
        <w:t>8</w:t>
      </w:r>
      <w:r>
        <w:fldChar w:fldCharType="end"/>
      </w:r>
      <w:r>
        <w:t xml:space="preserve">:  </w:t>
      </w:r>
      <w:r w:rsidRPr="00FC3A16">
        <w:t>BenefitsCal Architecture</w:t>
      </w:r>
      <w:bookmarkEnd w:id="132"/>
    </w:p>
    <w:p w14:paraId="5EDA53AB" w14:textId="6D72C660" w:rsidR="00E47897" w:rsidRDefault="00D74FDA" w:rsidP="00E47897">
      <w:pPr>
        <w:pStyle w:val="Heading2"/>
      </w:pPr>
      <w:bookmarkStart w:id="133" w:name="_Toc218595952"/>
      <w:r>
        <w:t>Security</w:t>
      </w:r>
      <w:bookmarkEnd w:id="133"/>
    </w:p>
    <w:p w14:paraId="78C8C12D" w14:textId="77777777" w:rsidR="00E47897" w:rsidRPr="00E72973" w:rsidRDefault="00E47897" w:rsidP="00E72973">
      <w:pPr>
        <w:pStyle w:val="BodyText"/>
      </w:pPr>
      <w:r w:rsidRPr="00E72973">
        <w:t xml:space="preserve">The Consortium provides the policies that Contractors must adhere to when designing, developing, implementing and operating CalSAWS. These policies are based on National Institute of Standards and Technology (NIST) Special Publication 800-53 revision 4, the Customized CalSAWS System Security Plan (SSP), which meets the Specifications for FedRAMP System Security Plan for Moderate Classification Systems, and flow-down laws and Regulations from the CalSAWS Privacy and Security Agreements with CDSS and DHCS. </w:t>
      </w:r>
    </w:p>
    <w:p w14:paraId="48A7D76E" w14:textId="196D1510" w:rsidR="00E47897" w:rsidRPr="00E72973" w:rsidRDefault="00E47897" w:rsidP="00E72973">
      <w:pPr>
        <w:pStyle w:val="BodyText"/>
      </w:pPr>
      <w:r w:rsidRPr="00E72973">
        <w:t xml:space="preserve">The CalSAWS Chief Information Security Officer has oversight responsibilities that include the testing and validation of the vendor implementation of the NIST SP 800-53 security controls. In addition, the Consortium Security team performs audits periodically focused on technical vulnerabilities for the overall CalSAWS program and interconnected system. This team also supports the independent third-party technical security audit performed on a regular basis. </w:t>
      </w:r>
    </w:p>
    <w:p w14:paraId="6A006901" w14:textId="77777777" w:rsidR="00E47897" w:rsidRPr="00E72973" w:rsidRDefault="00E47897" w:rsidP="00E72973">
      <w:pPr>
        <w:pStyle w:val="BodyText"/>
      </w:pPr>
      <w:r w:rsidRPr="00E72973">
        <w:t>The audits assess that:</w:t>
      </w:r>
    </w:p>
    <w:p w14:paraId="2CC94799" w14:textId="3A100A90" w:rsidR="00E47897" w:rsidRDefault="00E47897" w:rsidP="00E47897">
      <w:pPr>
        <w:pStyle w:val="ListBullet"/>
      </w:pPr>
      <w:r>
        <w:t xml:space="preserve">The implementation of each control is documented with evidence to prove compliance </w:t>
      </w:r>
      <w:r w:rsidR="002B30DF">
        <w:t xml:space="preserve">with </w:t>
      </w:r>
      <w:r>
        <w:t>the control.</w:t>
      </w:r>
    </w:p>
    <w:p w14:paraId="40CC7234" w14:textId="7139C1B0" w:rsidR="00E47897" w:rsidRDefault="00E47897" w:rsidP="00E47897">
      <w:pPr>
        <w:pStyle w:val="ListBullet"/>
      </w:pPr>
      <w:r>
        <w:t xml:space="preserve">All technical systems properly implement </w:t>
      </w:r>
      <w:r w:rsidR="00790781">
        <w:t xml:space="preserve">required </w:t>
      </w:r>
      <w:r>
        <w:t>security control</w:t>
      </w:r>
      <w:r w:rsidR="00790781">
        <w:t>s</w:t>
      </w:r>
      <w:r>
        <w:t xml:space="preserve"> </w:t>
      </w:r>
      <w:r w:rsidR="00CA1494">
        <w:t xml:space="preserve">in accordance with </w:t>
      </w:r>
      <w:r>
        <w:t>the Center for Internet Security (CIS) controls benchmark standard for the appropriate technology.</w:t>
      </w:r>
    </w:p>
    <w:p w14:paraId="7E460283" w14:textId="77777777" w:rsidR="00E47897" w:rsidRDefault="00E47897" w:rsidP="00E47897">
      <w:pPr>
        <w:pStyle w:val="ListBullet"/>
      </w:pPr>
      <w:r>
        <w:t>The non-technical controls are properly implemented according to the processes documented in compliance with NIST and CalSAWS security control baselines.</w:t>
      </w:r>
    </w:p>
    <w:p w14:paraId="5EDB62AF" w14:textId="77777777" w:rsidR="00E47897" w:rsidRDefault="00E47897" w:rsidP="00E47897">
      <w:pPr>
        <w:pStyle w:val="ListBullet"/>
      </w:pPr>
      <w:r>
        <w:t>Any known deficiencies are properly documented with Plan of Actions and Milestones (POAMs) created to track their remediation.</w:t>
      </w:r>
    </w:p>
    <w:p w14:paraId="2165C099" w14:textId="77777777" w:rsidR="00E47897" w:rsidRDefault="00E47897" w:rsidP="00E47897">
      <w:pPr>
        <w:pStyle w:val="BodyText"/>
      </w:pPr>
      <w:r>
        <w:t xml:space="preserve">A report will detail the results categorized by each NIST control family and provide the remediation for the security control according to the CIS benchmark. </w:t>
      </w:r>
    </w:p>
    <w:p w14:paraId="579A6C12" w14:textId="03055223" w:rsidR="00E47897" w:rsidRDefault="00E47897" w:rsidP="00E47897">
      <w:pPr>
        <w:pStyle w:val="BodyText"/>
      </w:pPr>
      <w:r>
        <w:t xml:space="preserve">The Consortium leads the CalSAWS </w:t>
      </w:r>
      <w:r w:rsidR="00317097">
        <w:t xml:space="preserve">System </w:t>
      </w:r>
      <w:r>
        <w:t xml:space="preserve">Architectural Standards Review Sessions to confirm accountability, transparency, responsiveness, inclusiveness, empowerment and broad-based participation in the development of Secure Architectural Standards.  The Consortium facilitates the approval process and adoption of standards. </w:t>
      </w:r>
    </w:p>
    <w:p w14:paraId="5A30DB1C" w14:textId="1A33B655" w:rsidR="00E47897" w:rsidRDefault="00E47897" w:rsidP="00E47897">
      <w:pPr>
        <w:pStyle w:val="BodyText"/>
      </w:pPr>
      <w:r>
        <w:t>Security services provided by the vendor for</w:t>
      </w:r>
      <w:r w:rsidR="00402DE4">
        <w:t xml:space="preserve"> the</w:t>
      </w:r>
      <w:r w:rsidR="000A09D4">
        <w:t xml:space="preserve"> </w:t>
      </w:r>
      <w:r w:rsidR="00402DE4">
        <w:t xml:space="preserve">System </w:t>
      </w:r>
      <w:r>
        <w:t>currently include:</w:t>
      </w:r>
    </w:p>
    <w:p w14:paraId="1F52A295" w14:textId="77777777" w:rsidR="00E47897" w:rsidRDefault="00E47897" w:rsidP="00E47897">
      <w:pPr>
        <w:pStyle w:val="ListBullet"/>
      </w:pPr>
      <w:r>
        <w:t>Access Control, including regular access control audits of users provisioned to roles and permissions assigned to roles.</w:t>
      </w:r>
    </w:p>
    <w:p w14:paraId="4033E6B3" w14:textId="2D62C3B9" w:rsidR="00E47897" w:rsidRDefault="00E47897" w:rsidP="00E47897">
      <w:pPr>
        <w:pStyle w:val="ListBullet"/>
      </w:pPr>
      <w:r>
        <w:t xml:space="preserve">Specialized security role training for vendor and </w:t>
      </w:r>
      <w:r w:rsidR="00FD4CD3">
        <w:t>subcontractor</w:t>
      </w:r>
      <w:r>
        <w:t xml:space="preserve"> personnel employed in security roles.</w:t>
      </w:r>
    </w:p>
    <w:p w14:paraId="22264030" w14:textId="2E63E049" w:rsidR="00E47897" w:rsidRDefault="00E47897" w:rsidP="00E47897">
      <w:pPr>
        <w:pStyle w:val="ListBullet"/>
      </w:pPr>
      <w:r>
        <w:t xml:space="preserve">Monitoring and alerting provided by a centralized Security Information and Event Monitoring system that is monitored 24/7, with ingestion from across </w:t>
      </w:r>
      <w:r w:rsidR="00940E92">
        <w:t xml:space="preserve">the System </w:t>
      </w:r>
      <w:r>
        <w:t>and resources.</w:t>
      </w:r>
    </w:p>
    <w:p w14:paraId="30793F24" w14:textId="50B11FCD" w:rsidR="00E47897" w:rsidRDefault="00E47897" w:rsidP="00E47897">
      <w:pPr>
        <w:pStyle w:val="ListBullet"/>
      </w:pPr>
      <w:r>
        <w:t>Security assessment of all modifications, changes, and acquisitions for the System.</w:t>
      </w:r>
    </w:p>
    <w:p w14:paraId="3678096B" w14:textId="77777777" w:rsidR="00E47897" w:rsidRDefault="00E47897" w:rsidP="00E47897">
      <w:pPr>
        <w:pStyle w:val="ListBullet"/>
      </w:pPr>
      <w:r>
        <w:t>Regular auditing of System configurations and changes, to confirm an accurate accounting of all System components and proper execution of Change Management processes.</w:t>
      </w:r>
    </w:p>
    <w:p w14:paraId="360E1055" w14:textId="77777777" w:rsidR="00E47897" w:rsidRDefault="00E47897" w:rsidP="00E47897">
      <w:pPr>
        <w:pStyle w:val="ListBullet"/>
      </w:pPr>
      <w:r>
        <w:t>Security integration with contingency planning and disaster recovery activities and testing.</w:t>
      </w:r>
    </w:p>
    <w:p w14:paraId="54956B23" w14:textId="77777777" w:rsidR="00E47897" w:rsidRDefault="00E47897" w:rsidP="00E47897">
      <w:pPr>
        <w:pStyle w:val="ListBullet"/>
      </w:pPr>
      <w:r>
        <w:t>Security incident response, including a 24/7 response capability to address security incidents based on severity and impact to the confidentiality, integrity, and availability of the System.</w:t>
      </w:r>
    </w:p>
    <w:p w14:paraId="033C0AE4" w14:textId="4CE6AAC1" w:rsidR="00E47897" w:rsidRDefault="00E47897" w:rsidP="00E47897">
      <w:pPr>
        <w:pStyle w:val="ListBullet"/>
      </w:pPr>
      <w:r>
        <w:t>Continuous security vulnerability scanning and remediation within required timeframes.</w:t>
      </w:r>
    </w:p>
    <w:p w14:paraId="317A72E5" w14:textId="6D1C1ED6" w:rsidR="00E47897" w:rsidRDefault="009116A2" w:rsidP="00E47897">
      <w:pPr>
        <w:pStyle w:val="Heading2"/>
      </w:pPr>
      <w:bookmarkStart w:id="134" w:name="_Toc218595953"/>
      <w:r>
        <w:t>CalSAWS Maintenance and Operations Processes</w:t>
      </w:r>
      <w:bookmarkEnd w:id="134"/>
    </w:p>
    <w:p w14:paraId="41967929" w14:textId="77777777" w:rsidR="00E47897" w:rsidRPr="00E72973" w:rsidRDefault="00E47897" w:rsidP="00E72973">
      <w:pPr>
        <w:pStyle w:val="BodyText"/>
      </w:pPr>
      <w:r w:rsidRPr="00E72973">
        <w:t>This section contains the following key topics in support of the CalSAWS Maintenance and Operations Processes.</w:t>
      </w:r>
    </w:p>
    <w:p w14:paraId="44B2ECB1" w14:textId="77777777" w:rsidR="00E47897" w:rsidRPr="004C3CAF" w:rsidRDefault="00E47897" w:rsidP="00E47897">
      <w:pPr>
        <w:pStyle w:val="ListBullet"/>
      </w:pPr>
      <w:r w:rsidRPr="004C3CAF">
        <w:t>Collaboration Model</w:t>
      </w:r>
    </w:p>
    <w:p w14:paraId="1F2F1121" w14:textId="77777777" w:rsidR="00E47897" w:rsidRPr="004C3CAF" w:rsidRDefault="00E47897" w:rsidP="00E47897">
      <w:pPr>
        <w:pStyle w:val="ListBullet"/>
      </w:pPr>
      <w:r w:rsidRPr="004C3CAF">
        <w:t xml:space="preserve">User Centered Design </w:t>
      </w:r>
    </w:p>
    <w:p w14:paraId="6BB0D5C2" w14:textId="77777777" w:rsidR="00E47897" w:rsidRPr="004C3CAF" w:rsidRDefault="00E47897" w:rsidP="00E47897">
      <w:pPr>
        <w:pStyle w:val="ListBullet"/>
      </w:pPr>
      <w:r w:rsidRPr="004C3CAF">
        <w:t>System Change Request Process</w:t>
      </w:r>
    </w:p>
    <w:p w14:paraId="7A056B35" w14:textId="77777777" w:rsidR="00E47897" w:rsidRDefault="00E47897" w:rsidP="00E47897">
      <w:pPr>
        <w:pStyle w:val="ListBullet"/>
      </w:pPr>
      <w:r w:rsidRPr="004C3CAF">
        <w:t xml:space="preserve">Release Management </w:t>
      </w:r>
    </w:p>
    <w:p w14:paraId="3246D8AA" w14:textId="77777777" w:rsidR="00E47897" w:rsidRDefault="00E47897" w:rsidP="00E47897">
      <w:pPr>
        <w:pStyle w:val="Heading3"/>
        <w:keepNext/>
      </w:pPr>
      <w:bookmarkStart w:id="135" w:name="_Toc218595954"/>
      <w:r>
        <w:t>Collaboration Model</w:t>
      </w:r>
      <w:bookmarkEnd w:id="135"/>
      <w:r>
        <w:t xml:space="preserve"> </w:t>
      </w:r>
    </w:p>
    <w:p w14:paraId="62F2BABC" w14:textId="72CC3898" w:rsidR="00E47897" w:rsidRPr="00885B6C" w:rsidRDefault="00E47897" w:rsidP="00E47897">
      <w:pPr>
        <w:pStyle w:val="BodyText"/>
      </w:pPr>
      <w:r w:rsidRPr="00885B6C">
        <w:t xml:space="preserve">Public input </w:t>
      </w:r>
      <w:r w:rsidR="00E57568">
        <w:t>on</w:t>
      </w:r>
      <w:r w:rsidRPr="00885B6C">
        <w:t xml:space="preserve"> the function and usability of the BenefitsCal System is paramount to its effectiveness and widespread public acceptance. To facilitate customer engagement the Consortium has created the BenefitsCal Collaboration Model (CM), supported by the CM members, comprised of customers, Counties, CBOs, State and advocate stakeholder groups, who validate and prioritize system changes.</w:t>
      </w:r>
      <w:r>
        <w:t xml:space="preserve"> The Collaboration Model is currently specific to </w:t>
      </w:r>
      <w:r w:rsidRPr="00B56991">
        <w:t xml:space="preserve">BenefitsCal but is intended to encompass Public Facing enhancements for </w:t>
      </w:r>
      <w:r>
        <w:t xml:space="preserve">core </w:t>
      </w:r>
      <w:r w:rsidRPr="00B56991">
        <w:t xml:space="preserve">CalSAWS as </w:t>
      </w:r>
      <w:r>
        <w:t xml:space="preserve">it evolves.  </w:t>
      </w:r>
    </w:p>
    <w:p w14:paraId="14F2BB5B" w14:textId="77777777" w:rsidR="00E47897" w:rsidRDefault="00E47897" w:rsidP="00F8471B">
      <w:pPr>
        <w:pStyle w:val="BodyText"/>
        <w:spacing w:after="0"/>
      </w:pPr>
      <w:r w:rsidRPr="00885B6C">
        <w:t xml:space="preserve">The figure below </w:t>
      </w:r>
      <w:r>
        <w:t xml:space="preserve">depicts the current Collaboration process.  </w:t>
      </w:r>
    </w:p>
    <w:p w14:paraId="3F0A4B9B" w14:textId="77777777" w:rsidR="00E47897" w:rsidRDefault="00E47897" w:rsidP="00F8471B">
      <w:pPr>
        <w:pStyle w:val="BodyText"/>
        <w:spacing w:before="0"/>
      </w:pPr>
    </w:p>
    <w:p w14:paraId="09033FF8" w14:textId="77777777" w:rsidR="00E47897" w:rsidRDefault="00E47897" w:rsidP="00E47897">
      <w:pPr>
        <w:pStyle w:val="BodyText"/>
        <w:keepNext/>
      </w:pPr>
      <w:r w:rsidRPr="003F09E5">
        <w:rPr>
          <w:noProof/>
        </w:rPr>
        <w:drawing>
          <wp:inline distT="0" distB="0" distL="0" distR="0" wp14:anchorId="25D61010" wp14:editId="2032EF82">
            <wp:extent cx="5943600" cy="3142615"/>
            <wp:effectExtent l="0" t="0" r="0" b="635"/>
            <wp:docPr id="152886027" name="Picture 1" descr="Time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86027" name="Picture 1" descr="Timeline&#10;&#10;AI-generated content may be incorrect."/>
                    <pic:cNvPicPr/>
                  </pic:nvPicPr>
                  <pic:blipFill>
                    <a:blip r:embed="rId28"/>
                    <a:stretch>
                      <a:fillRect/>
                    </a:stretch>
                  </pic:blipFill>
                  <pic:spPr>
                    <a:xfrm>
                      <a:off x="0" y="0"/>
                      <a:ext cx="5943600" cy="3142615"/>
                    </a:xfrm>
                    <a:prstGeom prst="rect">
                      <a:avLst/>
                    </a:prstGeom>
                  </pic:spPr>
                </pic:pic>
              </a:graphicData>
            </a:graphic>
          </wp:inline>
        </w:drawing>
      </w:r>
    </w:p>
    <w:p w14:paraId="5CB9CB95" w14:textId="1D3B4B14" w:rsidR="00E47897" w:rsidRDefault="00E47897" w:rsidP="00E47897">
      <w:pPr>
        <w:pStyle w:val="Caption"/>
      </w:pPr>
      <w:bookmarkStart w:id="136" w:name="_Toc218596147"/>
      <w:r>
        <w:t xml:space="preserve">Figure </w:t>
      </w:r>
      <w:r>
        <w:fldChar w:fldCharType="begin"/>
      </w:r>
      <w:r>
        <w:instrText>SEQ Figure \* ARABIC</w:instrText>
      </w:r>
      <w:r>
        <w:fldChar w:fldCharType="separate"/>
      </w:r>
      <w:r w:rsidR="00A32DC1">
        <w:rPr>
          <w:noProof/>
        </w:rPr>
        <w:t>9</w:t>
      </w:r>
      <w:r>
        <w:fldChar w:fldCharType="end"/>
      </w:r>
      <w:r>
        <w:t>:  Current Collaboration Process</w:t>
      </w:r>
      <w:bookmarkEnd w:id="136"/>
    </w:p>
    <w:p w14:paraId="17720487" w14:textId="2DC444C9" w:rsidR="00E47897" w:rsidRDefault="00E47897" w:rsidP="00F8471B">
      <w:pPr>
        <w:pStyle w:val="BodyText"/>
        <w:keepNext/>
      </w:pPr>
      <w:r>
        <w:t xml:space="preserve">The Collaboration Model members consider the following information to determine which enhancements to bring forward for prioritization.  Does the proposed change: </w:t>
      </w:r>
    </w:p>
    <w:p w14:paraId="0C2475DB" w14:textId="77777777" w:rsidR="00E47897" w:rsidRDefault="00E47897" w:rsidP="00E47897">
      <w:pPr>
        <w:pStyle w:val="ListBullet"/>
      </w:pPr>
      <w:r>
        <w:t>Align with current State policy?</w:t>
      </w:r>
    </w:p>
    <w:p w14:paraId="6DC9F89F" w14:textId="77777777" w:rsidR="00E47897" w:rsidRDefault="00E47897" w:rsidP="00E47897">
      <w:pPr>
        <w:pStyle w:val="ListBullet"/>
      </w:pPr>
      <w:r>
        <w:t>Enhance the overall customer and eligibility worker experience?</w:t>
      </w:r>
    </w:p>
    <w:p w14:paraId="7853D016" w14:textId="77777777" w:rsidR="00E47897" w:rsidRDefault="00E47897" w:rsidP="00E47897">
      <w:pPr>
        <w:pStyle w:val="ListBullet"/>
      </w:pPr>
      <w:r>
        <w:t>Promote equitable access to benefits, with a focus on serving hard-to-reach populations, non-English speakers, and/or those with unique accessibility needs?</w:t>
      </w:r>
    </w:p>
    <w:p w14:paraId="4262E496" w14:textId="77777777" w:rsidR="00E47897" w:rsidRDefault="00E47897" w:rsidP="00E47897">
      <w:pPr>
        <w:pStyle w:val="ListBullet"/>
      </w:pPr>
      <w:r>
        <w:t>Address a customer need, including those identified through customer surveys, focus groups, and other customer experience measurement channels?</w:t>
      </w:r>
    </w:p>
    <w:p w14:paraId="66E82D6D" w14:textId="77777777" w:rsidR="00E47897" w:rsidRDefault="00E47897" w:rsidP="00E47897">
      <w:pPr>
        <w:pStyle w:val="ListBullet"/>
      </w:pPr>
      <w:r>
        <w:t>Support the overall benefits journey through streamlined administration of benefits?</w:t>
      </w:r>
    </w:p>
    <w:p w14:paraId="74238DC1" w14:textId="77777777" w:rsidR="00E47897" w:rsidRDefault="00E47897" w:rsidP="00E47897">
      <w:pPr>
        <w:pStyle w:val="ListBullet"/>
      </w:pPr>
      <w:r>
        <w:t>Acknowledge system constraints to implementation?</w:t>
      </w:r>
    </w:p>
    <w:p w14:paraId="1302192E" w14:textId="77777777" w:rsidR="00E47897" w:rsidRDefault="00E47897" w:rsidP="00E47897">
      <w:pPr>
        <w:pStyle w:val="ListBullet"/>
      </w:pPr>
      <w:r>
        <w:t>Identify opportunities to organize a set of enhancements that are related in system function, design area, module, or other logical grouping?</w:t>
      </w:r>
    </w:p>
    <w:p w14:paraId="0C2F3B10" w14:textId="28A99E35" w:rsidR="004E4C0A" w:rsidRDefault="006A7C72" w:rsidP="00E47897">
      <w:pPr>
        <w:pStyle w:val="BodyText"/>
      </w:pPr>
      <w:r>
        <w:t>E</w:t>
      </w:r>
      <w:r w:rsidRPr="00371A5A">
        <w:t>nhancement</w:t>
      </w:r>
      <w:r w:rsidR="00371A5A" w:rsidRPr="00371A5A">
        <w:t xml:space="preserve">/initiative requests </w:t>
      </w:r>
      <w:r w:rsidR="004F026C">
        <w:t xml:space="preserve">will be collected </w:t>
      </w:r>
      <w:r w:rsidR="00994B1F">
        <w:t xml:space="preserve">annually </w:t>
      </w:r>
      <w:r w:rsidR="008571C7">
        <w:t>from stakeholders</w:t>
      </w:r>
      <w:r w:rsidR="00852110">
        <w:t>,</w:t>
      </w:r>
      <w:r w:rsidR="00483C92">
        <w:t xml:space="preserve"> </w:t>
      </w:r>
      <w:r w:rsidR="00FE3592">
        <w:t xml:space="preserve">and </w:t>
      </w:r>
      <w:r w:rsidR="00852110">
        <w:t xml:space="preserve">subsequently </w:t>
      </w:r>
      <w:r w:rsidR="00FE3592">
        <w:t>reviewed</w:t>
      </w:r>
      <w:r w:rsidR="000A7F5B">
        <w:t xml:space="preserve"> </w:t>
      </w:r>
      <w:r w:rsidR="006D5BA8">
        <w:t xml:space="preserve">and </w:t>
      </w:r>
      <w:r w:rsidR="00D67C1B">
        <w:t>provided a prioritization score</w:t>
      </w:r>
      <w:r w:rsidR="000A09BA">
        <w:t xml:space="preserve"> </w:t>
      </w:r>
      <w:r w:rsidR="00EE795B">
        <w:t>by</w:t>
      </w:r>
      <w:r w:rsidR="00172ED0">
        <w:t xml:space="preserve"> stakeholder </w:t>
      </w:r>
      <w:r w:rsidR="00483C92">
        <w:t>representatives</w:t>
      </w:r>
      <w:r w:rsidR="00172ED0">
        <w:t xml:space="preserve"> participating in the Advisory Group.</w:t>
      </w:r>
      <w:r w:rsidR="00E47897" w:rsidRPr="00AC562B">
        <w:t xml:space="preserve"> Figure </w:t>
      </w:r>
      <w:r w:rsidR="00D20295" w:rsidRPr="00AC562B">
        <w:t>10</w:t>
      </w:r>
      <w:r w:rsidR="00E47897" w:rsidRPr="00AC562B">
        <w:t xml:space="preserve"> represents</w:t>
      </w:r>
      <w:r w:rsidR="00E47897">
        <w:t xml:space="preserve"> the Collaboration Model</w:t>
      </w:r>
      <w:r w:rsidR="00D20295">
        <w:t xml:space="preserve"> System </w:t>
      </w:r>
      <w:r w:rsidR="005F0DF1" w:rsidRPr="004C501C">
        <w:t>Initiative Lifecycle for Public Facing Changes</w:t>
      </w:r>
      <w:r w:rsidR="00E47897">
        <w:t>.</w:t>
      </w:r>
      <w:r w:rsidR="000A09BA">
        <w:t xml:space="preserve"> </w:t>
      </w:r>
    </w:p>
    <w:p w14:paraId="528CBB1F" w14:textId="611F633E" w:rsidR="00E47897" w:rsidRDefault="00E47897" w:rsidP="00E47897">
      <w:pPr>
        <w:pStyle w:val="BodyText"/>
      </w:pPr>
      <w:r>
        <w:t xml:space="preserve"> </w:t>
      </w:r>
    </w:p>
    <w:p w14:paraId="1E8FF689" w14:textId="77777777" w:rsidR="00EB24B0" w:rsidRDefault="00EB24B0" w:rsidP="00E47897">
      <w:pPr>
        <w:pStyle w:val="BodyText"/>
        <w:sectPr w:rsidR="00EB24B0" w:rsidSect="00E47897">
          <w:pgSz w:w="12240" w:h="15840" w:code="1"/>
          <w:pgMar w:top="1440" w:right="1440" w:bottom="1440" w:left="1440" w:header="720" w:footer="720" w:gutter="0"/>
          <w:cols w:space="720"/>
          <w:docGrid w:linePitch="360"/>
        </w:sectPr>
      </w:pPr>
    </w:p>
    <w:p w14:paraId="69B451B2" w14:textId="6F194A31" w:rsidR="00EB24B0" w:rsidRDefault="00173FC5" w:rsidP="00845C37">
      <w:pPr>
        <w:pStyle w:val="BodyText"/>
        <w:keepNext/>
        <w:ind w:left="-720" w:right="-720"/>
      </w:pPr>
      <w:r w:rsidRPr="00173FC5">
        <w:rPr>
          <w:noProof/>
        </w:rPr>
        <w:drawing>
          <wp:inline distT="0" distB="0" distL="0" distR="0" wp14:anchorId="38402DF1" wp14:editId="3C18BE2C">
            <wp:extent cx="9232900" cy="4640672"/>
            <wp:effectExtent l="0" t="0" r="6350" b="7620"/>
            <wp:docPr id="1590756785"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0756785" name="Picture 1" descr="Diagram&#10;&#10;AI-generated content may be incorrect."/>
                    <pic:cNvPicPr/>
                  </pic:nvPicPr>
                  <pic:blipFill>
                    <a:blip r:embed="rId29"/>
                    <a:stretch>
                      <a:fillRect/>
                    </a:stretch>
                  </pic:blipFill>
                  <pic:spPr>
                    <a:xfrm>
                      <a:off x="0" y="0"/>
                      <a:ext cx="9249111" cy="4648820"/>
                    </a:xfrm>
                    <a:prstGeom prst="rect">
                      <a:avLst/>
                    </a:prstGeom>
                  </pic:spPr>
                </pic:pic>
              </a:graphicData>
            </a:graphic>
          </wp:inline>
        </w:drawing>
      </w:r>
    </w:p>
    <w:p w14:paraId="7BF3840D" w14:textId="06AD9D21" w:rsidR="00E47897" w:rsidRDefault="00EB24B0" w:rsidP="00EB24B0">
      <w:pPr>
        <w:pStyle w:val="Caption"/>
      </w:pPr>
      <w:bookmarkStart w:id="137" w:name="_Toc218596148"/>
      <w:r>
        <w:t xml:space="preserve">Figure </w:t>
      </w:r>
      <w:r>
        <w:fldChar w:fldCharType="begin"/>
      </w:r>
      <w:r>
        <w:instrText>SEQ Figure \* ARABIC</w:instrText>
      </w:r>
      <w:r>
        <w:fldChar w:fldCharType="separate"/>
      </w:r>
      <w:r w:rsidR="00A32DC1">
        <w:rPr>
          <w:noProof/>
        </w:rPr>
        <w:t>10</w:t>
      </w:r>
      <w:r>
        <w:fldChar w:fldCharType="end"/>
      </w:r>
      <w:r>
        <w:t xml:space="preserve">:  </w:t>
      </w:r>
      <w:r w:rsidRPr="004C501C">
        <w:t>Initiative Lifecycle for Public Facing Changes</w:t>
      </w:r>
      <w:bookmarkEnd w:id="137"/>
    </w:p>
    <w:p w14:paraId="3C3E337D" w14:textId="77777777" w:rsidR="00EB24B0" w:rsidRDefault="00EB24B0" w:rsidP="00EB24B0"/>
    <w:p w14:paraId="10CB1D62" w14:textId="77777777" w:rsidR="00EB24B0" w:rsidRDefault="00EB24B0" w:rsidP="00EB24B0">
      <w:pPr>
        <w:sectPr w:rsidR="00EB24B0" w:rsidSect="00F8471B">
          <w:pgSz w:w="15840" w:h="12240" w:orient="landscape" w:code="1"/>
          <w:pgMar w:top="1440" w:right="1440" w:bottom="1440" w:left="1440" w:header="720" w:footer="720" w:gutter="0"/>
          <w:cols w:space="720"/>
          <w:docGrid w:linePitch="360"/>
        </w:sectPr>
      </w:pPr>
    </w:p>
    <w:p w14:paraId="3E3C6354" w14:textId="77777777" w:rsidR="00E47897" w:rsidRDefault="00E47897" w:rsidP="00762723">
      <w:pPr>
        <w:pStyle w:val="Heading3"/>
        <w:spacing w:before="120"/>
      </w:pPr>
      <w:bookmarkStart w:id="138" w:name="_Toc218595955"/>
      <w:r>
        <w:t>User-Centered Design</w:t>
      </w:r>
      <w:bookmarkEnd w:id="138"/>
      <w:r>
        <w:t xml:space="preserve"> </w:t>
      </w:r>
    </w:p>
    <w:p w14:paraId="2DBB5D64" w14:textId="77777777" w:rsidR="00E47897" w:rsidRPr="00772FBE" w:rsidRDefault="00E47897" w:rsidP="00E47897">
      <w:pPr>
        <w:pStyle w:val="BodyText"/>
      </w:pPr>
      <w:r w:rsidRPr="00772FBE">
        <w:t>With the aim to enhance the overall experience of customers, CBOs, and the counties, CalSAWS BenefitsCal Contractor facilitates a number of UCD forums. Ad hoc and monthly UCD meetings are conducted to 1) share information about BenefitsCal UCD activities and the associated outcomes and 2) solicit feedback from participants on in-progress designs for prioritized changes to the BenefitsCal portal.</w:t>
      </w:r>
    </w:p>
    <w:p w14:paraId="07FA90EF" w14:textId="77777777" w:rsidR="00E47897" w:rsidRPr="00772FBE" w:rsidRDefault="00E47897" w:rsidP="00E47897">
      <w:pPr>
        <w:pStyle w:val="BodyText"/>
      </w:pPr>
      <w:r w:rsidRPr="00772FBE">
        <w:t>Key UCD activities include:</w:t>
      </w:r>
    </w:p>
    <w:p w14:paraId="3296DEDE" w14:textId="77777777" w:rsidR="00E47897" w:rsidRPr="00772FBE" w:rsidRDefault="00E47897" w:rsidP="00E47897">
      <w:pPr>
        <w:pStyle w:val="ListBullet"/>
      </w:pPr>
      <w:r w:rsidRPr="00772FBE">
        <w:t xml:space="preserve">UCD Discovery Research – Research is used to understand the needs of individuals, which then informs enhancement requirements and design. </w:t>
      </w:r>
    </w:p>
    <w:p w14:paraId="60F0AD68" w14:textId="77777777" w:rsidR="00E47897" w:rsidRPr="00772FBE" w:rsidRDefault="00E47897" w:rsidP="00E47897">
      <w:pPr>
        <w:pStyle w:val="ListBullet"/>
      </w:pPr>
      <w:r w:rsidRPr="00772FBE">
        <w:t xml:space="preserve">Ad hoc and Monthly UCD Meetings – Meetings are held with various stakeholders including policy, public, and advocate co-leads to discuss upcoming SCRs and enhancement requests. </w:t>
      </w:r>
    </w:p>
    <w:p w14:paraId="0C3968EB" w14:textId="77777777" w:rsidR="00E47897" w:rsidRPr="00772FBE" w:rsidRDefault="00E47897" w:rsidP="00E47897">
      <w:pPr>
        <w:pStyle w:val="ListBullet"/>
      </w:pPr>
      <w:r w:rsidRPr="00772FBE">
        <w:t>Enhancement-specific Focus Group Sessions – Sessions are held with the end users (i.e., customers, counties, and CBOs) as part of the enhancement design and implementation process to discuss and gain end-user feedback.</w:t>
      </w:r>
    </w:p>
    <w:p w14:paraId="117AB5B3" w14:textId="3BBDE6D1" w:rsidR="00E47897" w:rsidRDefault="00E47897" w:rsidP="00E47897">
      <w:pPr>
        <w:pStyle w:val="BodyText"/>
      </w:pPr>
      <w:r w:rsidRPr="00772FBE">
        <w:t>The User-Centered Design is a four-staged purposeful process in which the focus is upon the users and their needs in each phase of the design process. The following figure depicts the four-stage User-Centered Design Process.</w:t>
      </w:r>
    </w:p>
    <w:p w14:paraId="2B993B97" w14:textId="77777777" w:rsidR="00E47897" w:rsidRDefault="00E47897" w:rsidP="00E47897">
      <w:pPr>
        <w:pStyle w:val="BodyText"/>
      </w:pPr>
    </w:p>
    <w:p w14:paraId="308FE619" w14:textId="77777777" w:rsidR="00E47897" w:rsidRDefault="00E47897" w:rsidP="00E47897">
      <w:pPr>
        <w:pStyle w:val="BodyText"/>
        <w:keepNext/>
      </w:pPr>
      <w:r>
        <w:rPr>
          <w:noProof/>
        </w:rPr>
        <w:drawing>
          <wp:inline distT="0" distB="0" distL="0" distR="0" wp14:anchorId="6346D79E" wp14:editId="5E24195F">
            <wp:extent cx="5943600" cy="3713533"/>
            <wp:effectExtent l="0" t="0" r="0" b="1270"/>
            <wp:docPr id="744848438" name="Picture 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355149" name="Picture 2" descr="Diagram&#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5943600" cy="3713533"/>
                    </a:xfrm>
                    <a:prstGeom prst="rect">
                      <a:avLst/>
                    </a:prstGeom>
                    <a:noFill/>
                    <a:ln>
                      <a:noFill/>
                    </a:ln>
                  </pic:spPr>
                </pic:pic>
              </a:graphicData>
            </a:graphic>
          </wp:inline>
        </w:drawing>
      </w:r>
    </w:p>
    <w:p w14:paraId="1B7B298C" w14:textId="1F47D222" w:rsidR="00E47897" w:rsidRDefault="00E47897" w:rsidP="00E47897">
      <w:pPr>
        <w:pStyle w:val="Caption"/>
      </w:pPr>
      <w:bookmarkStart w:id="139" w:name="_Toc218596149"/>
      <w:r>
        <w:t xml:space="preserve">Figure </w:t>
      </w:r>
      <w:r>
        <w:fldChar w:fldCharType="begin"/>
      </w:r>
      <w:r>
        <w:instrText>SEQ Figure \* ARABIC</w:instrText>
      </w:r>
      <w:r>
        <w:fldChar w:fldCharType="separate"/>
      </w:r>
      <w:r w:rsidR="00A32DC1">
        <w:rPr>
          <w:noProof/>
        </w:rPr>
        <w:t>11</w:t>
      </w:r>
      <w:r>
        <w:fldChar w:fldCharType="end"/>
      </w:r>
      <w:r>
        <w:t>:  User-Centered Design Process</w:t>
      </w:r>
      <w:bookmarkEnd w:id="139"/>
    </w:p>
    <w:p w14:paraId="0EF6D259" w14:textId="77777777" w:rsidR="00E47897" w:rsidRDefault="00E47897" w:rsidP="00762723">
      <w:pPr>
        <w:pStyle w:val="Heading3"/>
        <w:keepNext/>
      </w:pPr>
      <w:bookmarkStart w:id="140" w:name="_Toc218595956"/>
      <w:r>
        <w:t>System Change Request Process</w:t>
      </w:r>
      <w:bookmarkEnd w:id="140"/>
      <w:r>
        <w:t xml:space="preserve"> </w:t>
      </w:r>
    </w:p>
    <w:p w14:paraId="42613529" w14:textId="68944514" w:rsidR="00A71E93" w:rsidRPr="00A71E93" w:rsidRDefault="00A71E93" w:rsidP="00A71E93">
      <w:pPr>
        <w:pStyle w:val="BodyText"/>
      </w:pPr>
      <w:r w:rsidRPr="00A71E93">
        <w:t xml:space="preserve">System Change Requests (SCRs) are the </w:t>
      </w:r>
      <w:r w:rsidR="00602294">
        <w:t>d</w:t>
      </w:r>
      <w:r w:rsidRPr="00A71E93">
        <w:t>ocumentation used to track all functional changes to the System. The process follows a series of steps that include County</w:t>
      </w:r>
      <w:r w:rsidR="00F6377B">
        <w:t xml:space="preserve"> </w:t>
      </w:r>
      <w:r w:rsidRPr="00A71E93">
        <w:t>committee</w:t>
      </w:r>
      <w:r w:rsidR="006710AE">
        <w:t xml:space="preserve"> and/or public</w:t>
      </w:r>
      <w:r w:rsidRPr="00A71E93">
        <w:t xml:space="preserve"> input. </w:t>
      </w:r>
    </w:p>
    <w:p w14:paraId="26414E6C" w14:textId="77777777" w:rsidR="00A71E93" w:rsidRDefault="00A71E93" w:rsidP="00A71E93">
      <w:pPr>
        <w:pStyle w:val="BodyText"/>
      </w:pPr>
      <w:r w:rsidRPr="00A71E93">
        <w:t>The requested change is typically identified through either a State policy letter, a request from a County or created by a CalSAWS team member. For customer/public facing technology</w:t>
      </w:r>
      <w:r>
        <w:t>, advocates, public or state stakeholders may provide suggested changes.</w:t>
      </w:r>
    </w:p>
    <w:p w14:paraId="326A479F" w14:textId="035EAA2F" w:rsidR="00A71E93" w:rsidRPr="00A71E93" w:rsidRDefault="00A71E93" w:rsidP="00A71E93">
      <w:pPr>
        <w:pStyle w:val="ListBullet"/>
      </w:pPr>
      <w:r w:rsidRPr="00A71E93">
        <w:t xml:space="preserve">State policy letter – CalSAWS team creates a new SCR. </w:t>
      </w:r>
    </w:p>
    <w:p w14:paraId="324A760E" w14:textId="3FD001F4" w:rsidR="00A71E93" w:rsidRPr="00A71E93" w:rsidRDefault="00A71E93" w:rsidP="00A71E93">
      <w:pPr>
        <w:pStyle w:val="ListBullet"/>
      </w:pPr>
      <w:r w:rsidRPr="00A71E93">
        <w:t>Non-State policy related enhancement – A CalSAWS Enhancement Request (CER) is submitted by the County. Since this is an enhancement, it is presented to the associated committee to determine if the committee wants an SCR created or whether they want to reject the CER outright. Once the CER approval is secured, the CalSAWS team creates the SCR.</w:t>
      </w:r>
    </w:p>
    <w:p w14:paraId="6D9FC203" w14:textId="3B60F0EB" w:rsidR="00A71E93" w:rsidRPr="00A71E93" w:rsidRDefault="00A71E93" w:rsidP="00A71E93">
      <w:pPr>
        <w:pStyle w:val="ListBullet"/>
      </w:pPr>
      <w:r w:rsidRPr="00A71E93">
        <w:t>Single County operational request such as GA/GR rules, business reply mail address changes or EBT printer change – CalSAWS team creates SCR.</w:t>
      </w:r>
    </w:p>
    <w:p w14:paraId="03FB2520" w14:textId="24E2DF82" w:rsidR="00B711C0" w:rsidRDefault="00A71E93" w:rsidP="00A71E93">
      <w:pPr>
        <w:pStyle w:val="BodyText"/>
      </w:pPr>
      <w:r>
        <w:t>The SCR Lifecycle is depicted in the following figure.</w:t>
      </w:r>
    </w:p>
    <w:p w14:paraId="3807D7E0" w14:textId="77777777" w:rsidR="00B6517C" w:rsidRDefault="004D6C57" w:rsidP="00B6517C">
      <w:pPr>
        <w:pStyle w:val="BodyText"/>
        <w:keepNext/>
      </w:pPr>
      <w:r w:rsidRPr="00A7028F">
        <w:rPr>
          <w:noProof/>
        </w:rPr>
        <w:drawing>
          <wp:inline distT="0" distB="0" distL="0" distR="0" wp14:anchorId="3E2957D7" wp14:editId="5623D3EF">
            <wp:extent cx="6463602" cy="332364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32">
                      <a:extLst>
                        <a:ext uri="{28A0092B-C50C-407E-A947-70E740481C1C}">
                          <a14:useLocalDpi xmlns:a14="http://schemas.microsoft.com/office/drawing/2010/main" val="0"/>
                        </a:ext>
                      </a:extLst>
                    </a:blip>
                    <a:srcRect t="329" b="4790"/>
                    <a:stretch/>
                  </pic:blipFill>
                  <pic:spPr bwMode="auto">
                    <a:xfrm>
                      <a:off x="0" y="0"/>
                      <a:ext cx="6472732" cy="3328340"/>
                    </a:xfrm>
                    <a:prstGeom prst="rect">
                      <a:avLst/>
                    </a:prstGeom>
                    <a:noFill/>
                    <a:ln>
                      <a:noFill/>
                    </a:ln>
                    <a:extLst>
                      <a:ext uri="{53640926-AAD7-44D8-BBD7-CCE9431645EC}">
                        <a14:shadowObscured xmlns:a14="http://schemas.microsoft.com/office/drawing/2010/main"/>
                      </a:ext>
                    </a:extLst>
                  </pic:spPr>
                </pic:pic>
              </a:graphicData>
            </a:graphic>
          </wp:inline>
        </w:drawing>
      </w:r>
    </w:p>
    <w:p w14:paraId="0EB77011" w14:textId="19B5FB68" w:rsidR="00A71E93" w:rsidRDefault="00B6517C" w:rsidP="00B6517C">
      <w:pPr>
        <w:pStyle w:val="Caption"/>
      </w:pPr>
      <w:bookmarkStart w:id="141" w:name="_Toc218596150"/>
      <w:r>
        <w:t xml:space="preserve">Figure </w:t>
      </w:r>
      <w:r>
        <w:fldChar w:fldCharType="begin"/>
      </w:r>
      <w:r>
        <w:instrText>SEQ Figure \* ARABIC</w:instrText>
      </w:r>
      <w:r>
        <w:fldChar w:fldCharType="separate"/>
      </w:r>
      <w:r w:rsidR="00453CB7">
        <w:rPr>
          <w:noProof/>
        </w:rPr>
        <w:t>12</w:t>
      </w:r>
      <w:r>
        <w:fldChar w:fldCharType="end"/>
      </w:r>
      <w:r>
        <w:t xml:space="preserve">:  </w:t>
      </w:r>
      <w:r w:rsidRPr="002C58F4">
        <w:t>SCR Lifecycle Process</w:t>
      </w:r>
      <w:bookmarkEnd w:id="141"/>
    </w:p>
    <w:p w14:paraId="0F1AA9D4" w14:textId="22CF3077" w:rsidR="00EA325B" w:rsidRDefault="00EA325B" w:rsidP="00595137">
      <w:pPr>
        <w:pStyle w:val="BodyText"/>
      </w:pPr>
    </w:p>
    <w:p w14:paraId="187300F2" w14:textId="04FF5722" w:rsidR="00EA325B" w:rsidRPr="00A7028F" w:rsidRDefault="00A32DC1" w:rsidP="00595137">
      <w:pPr>
        <w:pStyle w:val="BodyText"/>
        <w:sectPr w:rsidR="00EA325B" w:rsidRPr="00A7028F" w:rsidSect="00595137">
          <w:pgSz w:w="12240" w:h="15840" w:code="1"/>
          <w:pgMar w:top="1440" w:right="1440" w:bottom="1440" w:left="1440" w:header="720" w:footer="720" w:gutter="0"/>
          <w:cols w:space="720"/>
          <w:docGrid w:linePitch="360"/>
        </w:sectPr>
      </w:pPr>
      <w:r>
        <w:rPr>
          <w:noProof/>
        </w:rPr>
        <mc:AlternateContent>
          <mc:Choice Requires="wps">
            <w:drawing>
              <wp:anchor distT="0" distB="0" distL="114300" distR="114300" simplePos="0" relativeHeight="251658752" behindDoc="0" locked="0" layoutInCell="1" allowOverlap="1" wp14:anchorId="78BB8B81" wp14:editId="0B31C49A">
                <wp:simplePos x="0" y="0"/>
                <wp:positionH relativeFrom="column">
                  <wp:posOffset>0</wp:posOffset>
                </wp:positionH>
                <wp:positionV relativeFrom="paragraph">
                  <wp:posOffset>7453630</wp:posOffset>
                </wp:positionV>
                <wp:extent cx="5817870" cy="635"/>
                <wp:effectExtent l="0" t="0" r="0" b="0"/>
                <wp:wrapNone/>
                <wp:docPr id="1445561455" name="Text Box 1"/>
                <wp:cNvGraphicFramePr/>
                <a:graphic xmlns:a="http://schemas.openxmlformats.org/drawingml/2006/main">
                  <a:graphicData uri="http://schemas.microsoft.com/office/word/2010/wordprocessingShape">
                    <wps:wsp>
                      <wps:cNvSpPr txBox="1"/>
                      <wps:spPr>
                        <a:xfrm>
                          <a:off x="0" y="0"/>
                          <a:ext cx="5817870" cy="635"/>
                        </a:xfrm>
                        <a:prstGeom prst="rect">
                          <a:avLst/>
                        </a:prstGeom>
                        <a:solidFill>
                          <a:prstClr val="white"/>
                        </a:solidFill>
                        <a:ln>
                          <a:noFill/>
                        </a:ln>
                      </wps:spPr>
                      <wps:txbx>
                        <w:txbxContent>
                          <w:p w14:paraId="2C09A230" w14:textId="1745A2F3" w:rsidR="00A32DC1" w:rsidRPr="00FE006B" w:rsidRDefault="00A32DC1" w:rsidP="00A32DC1">
                            <w:pPr>
                              <w:pStyle w:val="Caption"/>
                              <w:rPr>
                                <w:noProof/>
                                <w:sz w:val="22"/>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8BB8B81" id="Text Box 1" o:spid="_x0000_s1027" type="#_x0000_t202" style="position:absolute;margin-left:0;margin-top:586.9pt;width:458.1pt;height:.05pt;z-index:2516587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" stroked="f">
                <v:textbox style="mso-fit-shape-to-text:t" inset="0,0,0,0">
                  <w:txbxContent>
                    <w:p w14:paraId="2C09A230" w14:textId="1745A2F3" w:rsidR="00A32DC1" w:rsidRPr="00FE006B" w:rsidRDefault="00A32DC1" w:rsidP="00A32DC1">
                      <w:pPr>
                        <w:pStyle w:val="Caption"/>
                        <w:rPr>
                          <w:noProof/>
                          <w:sz w:val="22"/>
                        </w:rPr>
                      </w:pPr>
                    </w:p>
                  </w:txbxContent>
                </v:textbox>
              </v:shape>
            </w:pict>
          </mc:Fallback>
        </mc:AlternateContent>
      </w:r>
    </w:p>
    <w:p w14:paraId="2DF0554F" w14:textId="500404D3" w:rsidR="00E47897" w:rsidRPr="00A71E93" w:rsidRDefault="00E47897" w:rsidP="00A71E93">
      <w:pPr>
        <w:pStyle w:val="BodyText"/>
      </w:pPr>
      <w:r w:rsidRPr="00A71E93">
        <w:t xml:space="preserve">Often, changes to the BenefitsCal application impact other functional areas of the CalSAWS system. Therefore, required design changes must be coordinated with other planned </w:t>
      </w:r>
      <w:r w:rsidR="00C91C98">
        <w:t>application</w:t>
      </w:r>
      <w:r w:rsidRPr="00A71E93">
        <w:t xml:space="preserve"> changes</w:t>
      </w:r>
      <w:r w:rsidR="00B47D27">
        <w:t xml:space="preserve">. </w:t>
      </w:r>
      <w:r w:rsidRPr="00A71E93">
        <w:t xml:space="preserve">The SCR process is </w:t>
      </w:r>
      <w:r w:rsidR="00C91C98">
        <w:t>used</w:t>
      </w:r>
      <w:r w:rsidR="00C91C98" w:rsidRPr="00A71E93">
        <w:t xml:space="preserve"> </w:t>
      </w:r>
      <w:r w:rsidRPr="00A71E93">
        <w:t xml:space="preserve">when new or updated BenefitsCal functionality is needed. The process follows a series of steps that include Committee, Stakeholder, and public input. </w:t>
      </w:r>
    </w:p>
    <w:p w14:paraId="7E5B33A8" w14:textId="3CF1DCDD" w:rsidR="00E47897" w:rsidRDefault="00E47897" w:rsidP="00E47897">
      <w:pPr>
        <w:pStyle w:val="BodyText"/>
      </w:pPr>
      <w:r>
        <w:t xml:space="preserve">The current SCR process is evolving to align with a more agile development method focusing on collaborative decision-making, customer input and satisfaction, and </w:t>
      </w:r>
      <w:r w:rsidRPr="00C07A56">
        <w:t>development over multiple short cycles or sprints. Figure 1</w:t>
      </w:r>
      <w:r w:rsidR="00560FCA">
        <w:t>3</w:t>
      </w:r>
      <w:r w:rsidR="001E500C" w:rsidRPr="00C07A56">
        <w:t xml:space="preserve"> </w:t>
      </w:r>
      <w:r w:rsidRPr="00C07A56">
        <w:t>depi</w:t>
      </w:r>
      <w:r w:rsidRPr="00305CE7">
        <w:t>ct</w:t>
      </w:r>
      <w:r w:rsidR="002F5F3D">
        <w:t>s</w:t>
      </w:r>
      <w:r w:rsidRPr="00305CE7">
        <w:t xml:space="preserve"> the </w:t>
      </w:r>
      <w:r w:rsidR="001E500C">
        <w:t xml:space="preserve">SCR </w:t>
      </w:r>
      <w:r w:rsidRPr="00305CE7">
        <w:t xml:space="preserve">process </w:t>
      </w:r>
      <w:r w:rsidR="001E500C">
        <w:t xml:space="preserve">and </w:t>
      </w:r>
      <w:r w:rsidRPr="00305CE7">
        <w:t xml:space="preserve">CalSAWS </w:t>
      </w:r>
      <w:r w:rsidR="001E500C">
        <w:t xml:space="preserve">Policy Implementation Timeline.  </w:t>
      </w:r>
    </w:p>
    <w:p w14:paraId="0BD9BAC1" w14:textId="77777777" w:rsidR="00E47897" w:rsidRDefault="00E47897" w:rsidP="00E47897">
      <w:pPr>
        <w:pStyle w:val="BodyText"/>
      </w:pPr>
    </w:p>
    <w:p w14:paraId="3ADE485E" w14:textId="77777777" w:rsidR="00E47897" w:rsidRDefault="00E47897" w:rsidP="00E47897">
      <w:pPr>
        <w:pStyle w:val="BodyText"/>
        <w:keepNext/>
      </w:pPr>
      <w:r>
        <w:rPr>
          <w:noProof/>
        </w:rPr>
        <w:drawing>
          <wp:inline distT="0" distB="0" distL="0" distR="0" wp14:anchorId="0C7C874D" wp14:editId="205F448E">
            <wp:extent cx="5934075" cy="3990975"/>
            <wp:effectExtent l="0" t="0" r="9525" b="9525"/>
            <wp:docPr id="1687618354" name="Picture 5" descr="Graphical user interface, diagram,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545978" name="Picture 5" descr="Graphical user interface, diagram, text&#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34075" cy="3990975"/>
                    </a:xfrm>
                    <a:prstGeom prst="rect">
                      <a:avLst/>
                    </a:prstGeom>
                    <a:noFill/>
                    <a:ln>
                      <a:noFill/>
                    </a:ln>
                  </pic:spPr>
                </pic:pic>
              </a:graphicData>
            </a:graphic>
          </wp:inline>
        </w:drawing>
      </w:r>
    </w:p>
    <w:p w14:paraId="7C8B1835" w14:textId="6F86F654" w:rsidR="00E47897" w:rsidRDefault="00E47897" w:rsidP="00E47897">
      <w:pPr>
        <w:pStyle w:val="Caption"/>
      </w:pPr>
      <w:bookmarkStart w:id="142" w:name="_Toc218596151"/>
      <w:r>
        <w:t xml:space="preserve">Figure </w:t>
      </w:r>
      <w:r>
        <w:fldChar w:fldCharType="begin"/>
      </w:r>
      <w:r>
        <w:instrText>SEQ Figure \* ARABIC</w:instrText>
      </w:r>
      <w:r>
        <w:fldChar w:fldCharType="separate"/>
      </w:r>
      <w:r w:rsidR="00453CB7">
        <w:rPr>
          <w:noProof/>
        </w:rPr>
        <w:t>13</w:t>
      </w:r>
      <w:r>
        <w:fldChar w:fldCharType="end"/>
      </w:r>
      <w:r>
        <w:t xml:space="preserve">:  </w:t>
      </w:r>
      <w:r w:rsidRPr="00543689">
        <w:t>SCR Process, CalSAWS Policy Implementation Timeline</w:t>
      </w:r>
      <w:bookmarkEnd w:id="142"/>
    </w:p>
    <w:p w14:paraId="257D58EA" w14:textId="1CA4866F" w:rsidR="00E47897" w:rsidRDefault="00E47897" w:rsidP="00E47897">
      <w:pPr>
        <w:pStyle w:val="BodyText"/>
        <w:keepNext/>
      </w:pPr>
    </w:p>
    <w:p w14:paraId="34C2A969" w14:textId="79A50845" w:rsidR="00E47897" w:rsidRPr="00237A40" w:rsidRDefault="00065054" w:rsidP="110F4A80">
      <w:pPr>
        <w:pStyle w:val="BodyText"/>
      </w:pPr>
      <w:r w:rsidRPr="0053203E">
        <w:t xml:space="preserve">For additional details, please refer to the </w:t>
      </w:r>
      <w:r w:rsidR="00896BAD" w:rsidRPr="0053203E">
        <w:t xml:space="preserve">documents </w:t>
      </w:r>
      <w:r w:rsidRPr="00237A40">
        <w:t>title</w:t>
      </w:r>
      <w:r w:rsidR="00896BAD" w:rsidRPr="00237A40">
        <w:t xml:space="preserve">d </w:t>
      </w:r>
      <w:r w:rsidR="003A0A31" w:rsidRPr="0053203E">
        <w:t xml:space="preserve">CalSAWS </w:t>
      </w:r>
      <w:r w:rsidR="005D2B9C" w:rsidRPr="0053203E">
        <w:t>Monthly M&amp;</w:t>
      </w:r>
      <w:r w:rsidR="003A0A31" w:rsidRPr="0053203E">
        <w:t>E</w:t>
      </w:r>
      <w:r w:rsidR="005D2B9C" w:rsidRPr="0053203E">
        <w:t xml:space="preserve"> </w:t>
      </w:r>
      <w:r w:rsidR="003A0A31" w:rsidRPr="0053203E">
        <w:t xml:space="preserve">Status </w:t>
      </w:r>
      <w:r w:rsidR="005D2B9C" w:rsidRPr="0053203E">
        <w:t>Report</w:t>
      </w:r>
      <w:r w:rsidR="00C30405" w:rsidRPr="0053203E">
        <w:t xml:space="preserve"> </w:t>
      </w:r>
      <w:r w:rsidR="00896BAD" w:rsidRPr="00237A40">
        <w:t xml:space="preserve">in the Procurement Library. </w:t>
      </w:r>
    </w:p>
    <w:p w14:paraId="6904589E" w14:textId="77777777" w:rsidR="00E47897" w:rsidRDefault="00E47897" w:rsidP="00E47897">
      <w:pPr>
        <w:pStyle w:val="Heading3"/>
      </w:pPr>
      <w:bookmarkStart w:id="143" w:name="_Toc218595957"/>
      <w:r>
        <w:t>Release Management</w:t>
      </w:r>
      <w:bookmarkEnd w:id="143"/>
    </w:p>
    <w:p w14:paraId="66C8A67F" w14:textId="6474EC17" w:rsidR="00E47897" w:rsidRPr="00696143" w:rsidRDefault="00E47897" w:rsidP="00E47897">
      <w:pPr>
        <w:pStyle w:val="BodyText"/>
      </w:pPr>
      <w:r w:rsidRPr="00696143">
        <w:t>Release planning and management is required to confirm software releases are implemented smoothly and are highly reliable. The CalSAWS integrated release strategy and management requires planning, coordination, execution and integration with all Contractors and all teams before, during and after all releases and includes:</w:t>
      </w:r>
    </w:p>
    <w:p w14:paraId="3AA85511" w14:textId="77777777" w:rsidR="00E47897" w:rsidRPr="00696143" w:rsidRDefault="00E47897" w:rsidP="00E47897">
      <w:pPr>
        <w:pStyle w:val="ListBullet"/>
      </w:pPr>
      <w:r w:rsidRPr="00696143">
        <w:t>Identifying the Release Contents</w:t>
      </w:r>
    </w:p>
    <w:p w14:paraId="66D43B79" w14:textId="77777777" w:rsidR="00E47897" w:rsidRPr="00696143" w:rsidRDefault="00E47897" w:rsidP="00E47897">
      <w:pPr>
        <w:pStyle w:val="ListBullet"/>
      </w:pPr>
      <w:r>
        <w:t>S</w:t>
      </w:r>
      <w:r w:rsidRPr="00696143">
        <w:t>coping the Size of the Release</w:t>
      </w:r>
    </w:p>
    <w:p w14:paraId="76FA8A0A" w14:textId="77777777" w:rsidR="00E47897" w:rsidRPr="00696143" w:rsidRDefault="00E47897" w:rsidP="00E47897">
      <w:pPr>
        <w:pStyle w:val="ListBullet"/>
      </w:pPr>
      <w:r w:rsidRPr="00696143">
        <w:t>Finalizing the Deployment Strategy</w:t>
      </w:r>
    </w:p>
    <w:p w14:paraId="048E8FDB" w14:textId="77777777" w:rsidR="00E47897" w:rsidRPr="00696143" w:rsidRDefault="00E47897" w:rsidP="00E47897">
      <w:pPr>
        <w:pStyle w:val="ListBullet"/>
      </w:pPr>
      <w:r w:rsidRPr="00696143">
        <w:t>Finalizing the Release Timeline</w:t>
      </w:r>
    </w:p>
    <w:p w14:paraId="6C317F86" w14:textId="77777777" w:rsidR="00E47897" w:rsidRPr="00696143" w:rsidRDefault="00E47897" w:rsidP="00E47897">
      <w:pPr>
        <w:pStyle w:val="ListBullet"/>
      </w:pPr>
      <w:r w:rsidRPr="00696143">
        <w:t>Determining the Rollback Strategy</w:t>
      </w:r>
    </w:p>
    <w:p w14:paraId="41F63602" w14:textId="77777777" w:rsidR="00E47897" w:rsidRPr="00696143" w:rsidRDefault="00E47897" w:rsidP="00E47897">
      <w:pPr>
        <w:pStyle w:val="ListBullet"/>
      </w:pPr>
      <w:r w:rsidRPr="00696143">
        <w:t>Planning the Readiness and Green Light Schedule</w:t>
      </w:r>
    </w:p>
    <w:p w14:paraId="1D82CE29" w14:textId="77777777" w:rsidR="00E47897" w:rsidRPr="00696143" w:rsidRDefault="00E47897" w:rsidP="00E47897">
      <w:pPr>
        <w:pStyle w:val="ListBullet"/>
      </w:pPr>
      <w:r w:rsidRPr="00696143">
        <w:t xml:space="preserve">Planning the Release Retrospective </w:t>
      </w:r>
    </w:p>
    <w:p w14:paraId="3E2BAFCB" w14:textId="6A4875F3" w:rsidR="00E47897" w:rsidRPr="00E66DB9" w:rsidRDefault="00E47897" w:rsidP="00E47897">
      <w:pPr>
        <w:pStyle w:val="BodyText"/>
      </w:pPr>
      <w:r w:rsidRPr="00696143">
        <w:t xml:space="preserve">The Consortium plans for Major and priority Minor Releases. Major Releases typically add new features or deliver </w:t>
      </w:r>
      <w:r w:rsidR="00E66DB9">
        <w:t xml:space="preserve">more complex </w:t>
      </w:r>
      <w:r w:rsidRPr="00696143">
        <w:t xml:space="preserve">changes. Minor Releases typically deliver priority items, warranty items or smaller, less impactful changes. </w:t>
      </w:r>
      <w:r w:rsidR="00E66DB9">
        <w:t xml:space="preserve">CalSAWS Major Releases occur every other month. </w:t>
      </w:r>
      <w:r w:rsidRPr="00615FFA">
        <w:t xml:space="preserve">BenefitsCal Major Releases occur every month, are coordinated with the CalSAWS Major Release schedule and follow the CalSAWS </w:t>
      </w:r>
      <w:r w:rsidR="00587D87">
        <w:t>g</w:t>
      </w:r>
      <w:r w:rsidRPr="00615FFA">
        <w:t xml:space="preserve">reen </w:t>
      </w:r>
      <w:r w:rsidR="00587D87">
        <w:t>l</w:t>
      </w:r>
      <w:r w:rsidRPr="00615FFA">
        <w:t>ight processes.</w:t>
      </w:r>
      <w:r w:rsidRPr="00E66DB9">
        <w:t xml:space="preserve"> SCRs are typically bundled into releases, based on end-user priorities and developer efficiencies. Input from County experts and Project teams is used to manage any dependencies. The Consortium’s SCR </w:t>
      </w:r>
      <w:r w:rsidR="00E66DB9" w:rsidRPr="00E66DB9">
        <w:t xml:space="preserve">documentation and </w:t>
      </w:r>
      <w:r w:rsidRPr="00E66DB9">
        <w:t>queue is stored in Jira.</w:t>
      </w:r>
    </w:p>
    <w:p w14:paraId="08F77464" w14:textId="78739F5A" w:rsidR="00E47897" w:rsidRPr="00A7028F" w:rsidRDefault="00E66DB9" w:rsidP="00F8471B">
      <w:pPr>
        <w:pStyle w:val="BodyText"/>
      </w:pPr>
      <w:r w:rsidRPr="00615FFA">
        <w:t>If,</w:t>
      </w:r>
      <w:r w:rsidR="00E47897" w:rsidRPr="00615FFA">
        <w:t xml:space="preserve"> after a release has been moved into Production</w:t>
      </w:r>
      <w:r w:rsidRPr="00615FFA">
        <w:t xml:space="preserve">, any defects are identified, corresponding documentation regarding severity, status and retest </w:t>
      </w:r>
      <w:r w:rsidR="00233B93">
        <w:t>is</w:t>
      </w:r>
      <w:r w:rsidRPr="00615FFA">
        <w:t xml:space="preserve"> also captured in Jira</w:t>
      </w:r>
      <w:r w:rsidR="00E47897" w:rsidRPr="00E66DB9">
        <w:t>.</w:t>
      </w:r>
    </w:p>
    <w:p w14:paraId="1838CF50" w14:textId="7C3A98B7" w:rsidR="00E47897" w:rsidRDefault="00E47897" w:rsidP="00E47897">
      <w:pPr>
        <w:pStyle w:val="Heading2"/>
      </w:pPr>
      <w:bookmarkStart w:id="144" w:name="_Toc218595958"/>
      <w:r>
        <w:t xml:space="preserve">CalSAWS Service </w:t>
      </w:r>
      <w:r w:rsidR="00E42E8E">
        <w:t xml:space="preserve">Desk </w:t>
      </w:r>
      <w:r>
        <w:t>Models</w:t>
      </w:r>
      <w:bookmarkEnd w:id="144"/>
    </w:p>
    <w:p w14:paraId="5675DF44" w14:textId="31C22E1E" w:rsidR="00E47897" w:rsidRPr="00B567E8" w:rsidRDefault="00E47897" w:rsidP="00E47897">
      <w:pPr>
        <w:pStyle w:val="BodyText"/>
      </w:pPr>
      <w:r>
        <w:t>CalSAWS operates two (2) primary methods of Service support: the Central Service Desk and the BenefitsCal Technical Service Desk.  The Infrastructure vendor is responsible for providing both of these service desks.</w:t>
      </w:r>
    </w:p>
    <w:p w14:paraId="03031E2E" w14:textId="77777777" w:rsidR="00E47897" w:rsidRDefault="00E47897" w:rsidP="00E47897">
      <w:pPr>
        <w:pStyle w:val="Heading3"/>
      </w:pPr>
      <w:bookmarkStart w:id="145" w:name="_Toc218595959"/>
      <w:r>
        <w:t>Central Service Desk Model</w:t>
      </w:r>
      <w:bookmarkEnd w:id="145"/>
      <w:r>
        <w:t xml:space="preserve"> </w:t>
      </w:r>
    </w:p>
    <w:p w14:paraId="29A98276" w14:textId="77777777" w:rsidR="00E47897" w:rsidRDefault="00E47897" w:rsidP="00E47897">
      <w:pPr>
        <w:pStyle w:val="BodyText"/>
      </w:pPr>
      <w:r>
        <w:t xml:space="preserve">The CalSAWS Central Service Desk utilizes a multi-tier model and is the responsibility of the CalSAWS M&amp;O Infrastructure Contractor. The model is organized into three tiers as described at a high-level below:  </w:t>
      </w:r>
    </w:p>
    <w:p w14:paraId="66FEA1BD" w14:textId="100F8889" w:rsidR="00E47897" w:rsidRDefault="00E47897" w:rsidP="00E47897">
      <w:pPr>
        <w:pStyle w:val="BodyText"/>
      </w:pPr>
      <w:r>
        <w:t>Tier 1 is the initial contact point for all interactions with the CalSAWS Service Desk.  Tier 1 creates ServiceNow Cases for each interaction, categorizes the Case, attempt to resolve and, if necessary, escalates to Tier 2 with the creation of a related ServiceNow Incident. The CalSAWS Contractor escalates incidents to Tier 2 which cannot be resolved at Tier 1.</w:t>
      </w:r>
    </w:p>
    <w:p w14:paraId="518FBB55" w14:textId="3EF5AF02" w:rsidR="00E47897" w:rsidRDefault="00E47897" w:rsidP="00E47897">
      <w:pPr>
        <w:pStyle w:val="BodyText"/>
      </w:pPr>
      <w:r>
        <w:t xml:space="preserve">Tier 2 reviews the escalated Incident and attempts to resolve. Upon resolution, the Incident and related Case(s) are all closed. For Incidents that cannot be resolved by Tier 2, Tier 2 consults with the appropriate Tier 3 expert(s) and either resolves or escalates to Tier 3, if necessary. The CalSAWS Contractor will escalate incidents to Tier 3 which cannot be resolved at Tier 2.  </w:t>
      </w:r>
    </w:p>
    <w:p w14:paraId="12128665" w14:textId="7247C540" w:rsidR="00E47897" w:rsidRDefault="00E47897" w:rsidP="00E47897">
      <w:pPr>
        <w:pStyle w:val="BodyText"/>
      </w:pPr>
      <w:r>
        <w:t xml:space="preserve">Tier 3 is staffed with CalSAWS Contractor Application Development, Production Operations and Technical subject matter experts. Tier 3 creates a ServiceNow Problem and assigns it to the appropriate expert for an application, hardware, software or connectivity/network fix. Upon resolution, the Problem and related Incident(s) and Case(s) are all closed. </w:t>
      </w:r>
    </w:p>
    <w:p w14:paraId="6BBA9459" w14:textId="77777777" w:rsidR="00E47897" w:rsidRDefault="00E47897" w:rsidP="00E47897">
      <w:pPr>
        <w:pStyle w:val="ListBullet"/>
      </w:pPr>
      <w:r>
        <w:t xml:space="preserve">The CalSAWS Service Desk model has two Tier 1 methods.  Some CalSAWS Counties operate their own local Tier 1 County Help Desk. The Tier 1 County Help Desk triages the ServiceNow Case, categorizes the issue, and attempts to resolve. If the Tier 1 County Help Desk cannot resolve the ServiceNow Case, a ServiceNow Incident is created and escalated to the CalSAWS Tier 1 Service Desk for resolution.  </w:t>
      </w:r>
    </w:p>
    <w:p w14:paraId="6FDA1B5B" w14:textId="77777777" w:rsidR="00E47897" w:rsidRDefault="00E47897" w:rsidP="00E47897">
      <w:pPr>
        <w:pStyle w:val="ListBullet"/>
      </w:pPr>
      <w:r>
        <w:t xml:space="preserve">For those Counties that do not operate a local Tier 1 County Help Desk, the CalSAWS Service Desk provides the Tier I service and creates ServiceNow Cases for the reported issues, categorizes the issues, and attempts to resolve.  </w:t>
      </w:r>
    </w:p>
    <w:p w14:paraId="1D586A2C" w14:textId="77777777" w:rsidR="00E47897" w:rsidRDefault="00E47897" w:rsidP="00E47897">
      <w:pPr>
        <w:pStyle w:val="BodyText"/>
      </w:pPr>
      <w:r>
        <w:t>The table below indicates which of the CalSAWS 58 Counties use the CalSAWS Service Desk for their Tier 1 support and which operate their own Tier 1 County Help Desk.</w:t>
      </w:r>
    </w:p>
    <w:p w14:paraId="63EDD40D" w14:textId="44B1D438" w:rsidR="00E47897" w:rsidRDefault="00E47897" w:rsidP="00E47897">
      <w:pPr>
        <w:pStyle w:val="Caption"/>
        <w:keepNext/>
      </w:pPr>
      <w:bookmarkStart w:id="146" w:name="_Toc218596114"/>
      <w:r>
        <w:t xml:space="preserve">Table </w:t>
      </w:r>
      <w:r>
        <w:fldChar w:fldCharType="begin"/>
      </w:r>
      <w:r>
        <w:instrText>SEQ Table \* ARABIC</w:instrText>
      </w:r>
      <w:r>
        <w:fldChar w:fldCharType="separate"/>
      </w:r>
      <w:r w:rsidR="00A73B8E">
        <w:rPr>
          <w:noProof/>
        </w:rPr>
        <w:t>10</w:t>
      </w:r>
      <w:r>
        <w:fldChar w:fldCharType="end"/>
      </w:r>
      <w:r>
        <w:t xml:space="preserve">:  </w:t>
      </w:r>
      <w:r w:rsidRPr="00DF2B85">
        <w:t>County Help Desk Support</w:t>
      </w:r>
      <w:bookmarkEnd w:id="146"/>
    </w:p>
    <w:tbl>
      <w:tblPr>
        <w:tblW w:w="9018"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3240"/>
        <w:gridCol w:w="5778"/>
      </w:tblGrid>
      <w:tr w:rsidR="00E47897" w:rsidRPr="00A7028F" w14:paraId="14D400C0" w14:textId="77777777" w:rsidTr="00E85826">
        <w:trPr>
          <w:trHeight w:val="35"/>
        </w:trPr>
        <w:tc>
          <w:tcPr>
            <w:tcW w:w="9018" w:type="dxa"/>
            <w:gridSpan w:val="2"/>
            <w:shd w:val="clear" w:color="auto" w:fill="417A84"/>
            <w:tcMar>
              <w:top w:w="43" w:type="dxa"/>
              <w:left w:w="115" w:type="dxa"/>
              <w:bottom w:w="43" w:type="dxa"/>
              <w:right w:w="115" w:type="dxa"/>
            </w:tcMar>
            <w:vAlign w:val="bottom"/>
            <w:hideMark/>
          </w:tcPr>
          <w:p w14:paraId="35ECEE29" w14:textId="77777777" w:rsidR="00E47897" w:rsidRPr="00A7028F" w:rsidRDefault="00E47897" w:rsidP="00FE48C3">
            <w:pPr>
              <w:jc w:val="center"/>
              <w:rPr>
                <w:b/>
                <w:smallCaps/>
                <w:color w:val="FFFFFF"/>
              </w:rPr>
            </w:pPr>
            <w:r>
              <w:rPr>
                <w:b/>
                <w:smallCaps/>
                <w:color w:val="FFFFFF"/>
              </w:rPr>
              <w:t>CalSAWS Service Desk</w:t>
            </w:r>
          </w:p>
          <w:p w14:paraId="5D7962E6" w14:textId="77777777" w:rsidR="00E47897" w:rsidRPr="00A7028F" w:rsidRDefault="00E47897" w:rsidP="00FE48C3">
            <w:pPr>
              <w:jc w:val="center"/>
              <w:rPr>
                <w:b/>
                <w:smallCaps/>
                <w:color w:val="FFFFFF"/>
              </w:rPr>
            </w:pPr>
            <w:r w:rsidRPr="00A7028F">
              <w:rPr>
                <w:b/>
                <w:smallCaps/>
                <w:color w:val="FFFFFF"/>
              </w:rPr>
              <w:t>Tier 1 Support Model</w:t>
            </w:r>
          </w:p>
        </w:tc>
      </w:tr>
      <w:tr w:rsidR="00E47897" w:rsidRPr="00A7028F" w14:paraId="3A6C065D" w14:textId="77777777" w:rsidTr="00E85826">
        <w:trPr>
          <w:trHeight w:val="270"/>
          <w:tblHeader/>
        </w:trPr>
        <w:tc>
          <w:tcPr>
            <w:tcW w:w="3240" w:type="dxa"/>
            <w:shd w:val="clear" w:color="auto" w:fill="DDECEE" w:themeFill="accent5" w:themeFillTint="33"/>
            <w:tcMar>
              <w:top w:w="43" w:type="dxa"/>
              <w:left w:w="115" w:type="dxa"/>
              <w:bottom w:w="43" w:type="dxa"/>
              <w:right w:w="115" w:type="dxa"/>
            </w:tcMar>
          </w:tcPr>
          <w:p w14:paraId="242D8E82" w14:textId="77777777" w:rsidR="00E47897" w:rsidRPr="00E85826" w:rsidRDefault="00E47897" w:rsidP="00A25BF0">
            <w:pPr>
              <w:jc w:val="center"/>
              <w:rPr>
                <w:bCs/>
                <w:sz w:val="20"/>
              </w:rPr>
            </w:pPr>
            <w:r w:rsidRPr="00E85826">
              <w:rPr>
                <w:bCs/>
                <w:sz w:val="20"/>
              </w:rPr>
              <w:t>Tier 1 CalSAWS Service Desk</w:t>
            </w:r>
          </w:p>
        </w:tc>
        <w:tc>
          <w:tcPr>
            <w:tcW w:w="5778" w:type="dxa"/>
            <w:shd w:val="clear" w:color="auto" w:fill="DDECEE" w:themeFill="accent5" w:themeFillTint="33"/>
            <w:tcMar>
              <w:top w:w="43" w:type="dxa"/>
              <w:left w:w="115" w:type="dxa"/>
              <w:bottom w:w="43" w:type="dxa"/>
              <w:right w:w="115" w:type="dxa"/>
            </w:tcMar>
          </w:tcPr>
          <w:p w14:paraId="02C0D305" w14:textId="77777777" w:rsidR="00E47897" w:rsidRPr="00E85826" w:rsidRDefault="00E47897" w:rsidP="00A25BF0">
            <w:pPr>
              <w:jc w:val="center"/>
              <w:rPr>
                <w:bCs/>
                <w:sz w:val="20"/>
              </w:rPr>
            </w:pPr>
            <w:r w:rsidRPr="00E85826">
              <w:rPr>
                <w:bCs/>
                <w:sz w:val="20"/>
              </w:rPr>
              <w:t>Tier 1 Local County Help Desk</w:t>
            </w:r>
          </w:p>
        </w:tc>
      </w:tr>
      <w:tr w:rsidR="00E47897" w:rsidRPr="00A7028F" w14:paraId="34CC796D" w14:textId="77777777" w:rsidTr="00E85826">
        <w:trPr>
          <w:trHeight w:val="300"/>
        </w:trPr>
        <w:tc>
          <w:tcPr>
            <w:tcW w:w="3240" w:type="dxa"/>
            <w:shd w:val="clear" w:color="auto" w:fill="F2F2F2" w:themeFill="background1" w:themeFillShade="F2"/>
            <w:tcMar>
              <w:top w:w="43" w:type="dxa"/>
              <w:left w:w="115" w:type="dxa"/>
              <w:bottom w:w="43" w:type="dxa"/>
              <w:right w:w="115" w:type="dxa"/>
            </w:tcMar>
          </w:tcPr>
          <w:p w14:paraId="5D3CE352" w14:textId="77777777" w:rsidR="00E47897" w:rsidRPr="00E1609A" w:rsidRDefault="00E47897" w:rsidP="00A25BF0">
            <w:pPr>
              <w:rPr>
                <w:sz w:val="20"/>
                <w:szCs w:val="20"/>
              </w:rPr>
            </w:pPr>
            <w:r w:rsidRPr="00E1609A">
              <w:rPr>
                <w:sz w:val="20"/>
                <w:szCs w:val="20"/>
              </w:rPr>
              <w:t>Alpine, Colusa, El Dorado, Inyo, Kern, Kings, Marin, Mariposa, Modoc, Mono, Plumas, Riverside, San Benito, San Bernardino, Sierra, Siskiyou, Tuolumne</w:t>
            </w:r>
          </w:p>
        </w:tc>
        <w:tc>
          <w:tcPr>
            <w:tcW w:w="5778" w:type="dxa"/>
            <w:shd w:val="clear" w:color="auto" w:fill="F2F2F2" w:themeFill="background1" w:themeFillShade="F2"/>
            <w:tcMar>
              <w:top w:w="43" w:type="dxa"/>
              <w:left w:w="115" w:type="dxa"/>
              <w:bottom w:w="43" w:type="dxa"/>
              <w:right w:w="115" w:type="dxa"/>
            </w:tcMar>
          </w:tcPr>
          <w:p w14:paraId="03E9A0DA" w14:textId="77777777" w:rsidR="00E47897" w:rsidRPr="00E1609A" w:rsidRDefault="00E47897" w:rsidP="00A25BF0">
            <w:pPr>
              <w:ind w:left="-14"/>
              <w:rPr>
                <w:sz w:val="20"/>
                <w:szCs w:val="20"/>
              </w:rPr>
            </w:pPr>
            <w:r w:rsidRPr="00E1609A">
              <w:rPr>
                <w:sz w:val="20"/>
                <w:szCs w:val="20"/>
              </w:rPr>
              <w:t>Amador, Alameda, Butte, Calaveras, Contra Costa, Del Norte, Fresno, Glenn, Humboldt, Imperial, Lake, Lassen, Los Angeles, Madera, Mendocino, Merced, Monterey, Napa, Nevada, Orange, Placer, Sacramento, San Diego, San Francisco, San Joaquin, San Luis Obispo, San Mateo, Santa Barbara, Santa Clara, Santa Cruz, Shasta, Solano, Sonoma, Stanislaus, Sutter, Tehama, Trinity, Tulare, Ventura, Yolo, Yuba</w:t>
            </w:r>
          </w:p>
        </w:tc>
      </w:tr>
      <w:tr w:rsidR="00E47897" w:rsidRPr="00000A7A" w14:paraId="320826C4" w14:textId="77777777" w:rsidTr="00E85826">
        <w:trPr>
          <w:trHeight w:val="300"/>
        </w:trPr>
        <w:tc>
          <w:tcPr>
            <w:tcW w:w="3240" w:type="dxa"/>
            <w:shd w:val="clear" w:color="auto" w:fill="F2F2F2" w:themeFill="background1" w:themeFillShade="F2"/>
            <w:tcMar>
              <w:top w:w="43" w:type="dxa"/>
              <w:left w:w="115" w:type="dxa"/>
              <w:bottom w:w="43" w:type="dxa"/>
              <w:right w:w="115" w:type="dxa"/>
            </w:tcMar>
          </w:tcPr>
          <w:p w14:paraId="235B2736" w14:textId="77777777" w:rsidR="00E47897" w:rsidRPr="0018001B" w:rsidRDefault="00E47897" w:rsidP="00A25BF0">
            <w:pPr>
              <w:rPr>
                <w:b/>
                <w:bCs/>
                <w:sz w:val="20"/>
                <w:szCs w:val="20"/>
              </w:rPr>
            </w:pPr>
            <w:r w:rsidRPr="0018001B">
              <w:rPr>
                <w:b/>
                <w:bCs/>
                <w:sz w:val="20"/>
                <w:szCs w:val="20"/>
              </w:rPr>
              <w:t>17 Counties</w:t>
            </w:r>
          </w:p>
        </w:tc>
        <w:tc>
          <w:tcPr>
            <w:tcW w:w="5778" w:type="dxa"/>
            <w:shd w:val="clear" w:color="auto" w:fill="F2F2F2" w:themeFill="background1" w:themeFillShade="F2"/>
            <w:tcMar>
              <w:top w:w="43" w:type="dxa"/>
              <w:left w:w="115" w:type="dxa"/>
              <w:bottom w:w="43" w:type="dxa"/>
              <w:right w:w="115" w:type="dxa"/>
            </w:tcMar>
          </w:tcPr>
          <w:p w14:paraId="7AFC0992" w14:textId="77777777" w:rsidR="00E47897" w:rsidRPr="0018001B" w:rsidRDefault="00E47897" w:rsidP="00A25BF0">
            <w:pPr>
              <w:ind w:left="-14"/>
              <w:rPr>
                <w:b/>
                <w:bCs/>
                <w:sz w:val="20"/>
                <w:szCs w:val="20"/>
              </w:rPr>
            </w:pPr>
            <w:r w:rsidRPr="0018001B">
              <w:rPr>
                <w:b/>
                <w:bCs/>
                <w:sz w:val="20"/>
                <w:szCs w:val="20"/>
              </w:rPr>
              <w:t>41 Counties</w:t>
            </w:r>
          </w:p>
        </w:tc>
      </w:tr>
    </w:tbl>
    <w:p w14:paraId="08DBFE47" w14:textId="77777777" w:rsidR="00C073C7" w:rsidRDefault="00C073C7" w:rsidP="00E47897"/>
    <w:p w14:paraId="419CC5D3" w14:textId="77777777" w:rsidR="00434284" w:rsidRDefault="00434284" w:rsidP="00E47897"/>
    <w:p w14:paraId="7A22BA09" w14:textId="77777777" w:rsidR="00E47897" w:rsidRDefault="00E47897" w:rsidP="00F8471B">
      <w:pPr>
        <w:pStyle w:val="Heading3"/>
        <w:spacing w:before="120"/>
      </w:pPr>
      <w:bookmarkStart w:id="147" w:name="_Toc218595960"/>
      <w:r>
        <w:t>BenefitsCal Technical Service Desk</w:t>
      </w:r>
      <w:bookmarkEnd w:id="147"/>
      <w:r>
        <w:t xml:space="preserve"> </w:t>
      </w:r>
    </w:p>
    <w:p w14:paraId="2147E841" w14:textId="4CE85ED5" w:rsidR="00E47897" w:rsidRPr="00E72973" w:rsidRDefault="00E47897" w:rsidP="00E72973">
      <w:pPr>
        <w:pStyle w:val="BodyText"/>
      </w:pPr>
      <w:r w:rsidRPr="00E72973">
        <w:t>The 58 CalSAWS Counties receive calls from the public and CBOs related to the BenefitsCal application. The County Tier 1 Help Desks attempt to resolve the caller’s issue</w:t>
      </w:r>
      <w:r w:rsidR="00D415A6">
        <w:t>;</w:t>
      </w:r>
      <w:r w:rsidRPr="00E72973">
        <w:t xml:space="preserve"> however</w:t>
      </w:r>
      <w:r w:rsidR="00851BD4">
        <w:t>,</w:t>
      </w:r>
      <w:r w:rsidRPr="00E72973">
        <w:t xml:space="preserve"> </w:t>
      </w:r>
      <w:r w:rsidR="00D415A6">
        <w:t>when</w:t>
      </w:r>
      <w:r w:rsidRPr="00E72973">
        <w:t xml:space="preserve"> the County </w:t>
      </w:r>
      <w:r w:rsidR="00D415A6">
        <w:t>is</w:t>
      </w:r>
      <w:r w:rsidR="00D415A6" w:rsidRPr="00E72973">
        <w:t xml:space="preserve"> </w:t>
      </w:r>
      <w:r w:rsidRPr="00E72973">
        <w:t>unable to resolve the caller’s concern</w:t>
      </w:r>
      <w:r w:rsidR="00D415A6">
        <w:t>, the BenefitsCal Technical Help Desk serves as Tier 2 support</w:t>
      </w:r>
      <w:r w:rsidRPr="00E72973">
        <w:t xml:space="preserve">. </w:t>
      </w:r>
      <w:r w:rsidR="00D415A6">
        <w:t>If the BenefitsCal Technical Help Desk</w:t>
      </w:r>
      <w:r w:rsidR="000E1755">
        <w:t xml:space="preserve"> cannot solve the issue,</w:t>
      </w:r>
      <w:r w:rsidR="00D415A6" w:rsidRPr="00E72973">
        <w:t xml:space="preserve"> </w:t>
      </w:r>
      <w:r w:rsidRPr="00E72973">
        <w:t xml:space="preserve">the problem </w:t>
      </w:r>
      <w:r w:rsidR="00D415A6">
        <w:t>is</w:t>
      </w:r>
      <w:r w:rsidR="00D415A6" w:rsidRPr="00E72973">
        <w:t xml:space="preserve"> </w:t>
      </w:r>
      <w:r w:rsidRPr="00E72973">
        <w:t xml:space="preserve">transferred to the BenefitsCal Contractor Tier 3 support.  </w:t>
      </w:r>
    </w:p>
    <w:p w14:paraId="5EA5B830" w14:textId="3EA6F5E7" w:rsidR="00E47897" w:rsidRPr="00E72973" w:rsidRDefault="00E47897" w:rsidP="00E72973">
      <w:pPr>
        <w:pStyle w:val="BodyText"/>
      </w:pPr>
      <w:r w:rsidRPr="00E72973">
        <w:t xml:space="preserve">The ongoing BenefitsCal Technical Help Desk </w:t>
      </w:r>
      <w:r w:rsidR="00D415A6">
        <w:t>is</w:t>
      </w:r>
      <w:r w:rsidRPr="00E72973">
        <w:t xml:space="preserve"> part of the CalSAWS M&amp;O Service Desk </w:t>
      </w:r>
      <w:r w:rsidR="000E1755">
        <w:t xml:space="preserve">and is </w:t>
      </w:r>
      <w:r w:rsidRPr="00E72973">
        <w:t xml:space="preserve">the responsibility of the CalSAWS Infrastructure Contractor.  </w:t>
      </w:r>
    </w:p>
    <w:p w14:paraId="1697FA95" w14:textId="59FE3545" w:rsidR="00E47897" w:rsidRPr="00E72973" w:rsidRDefault="00E47897" w:rsidP="00E72973">
      <w:pPr>
        <w:pStyle w:val="BodyText"/>
      </w:pPr>
      <w:r w:rsidRPr="00E72973">
        <w:t xml:space="preserve">The Technical Help Desk staff have access to ServiceDesk and </w:t>
      </w:r>
      <w:r w:rsidR="00D415A6">
        <w:t>Jira</w:t>
      </w:r>
      <w:r w:rsidRPr="00E72973">
        <w:t>, the CalSAWS Help Desk tool and Project Management issue tracking tool, respectively</w:t>
      </w:r>
      <w:r w:rsidR="00B247A7" w:rsidRPr="00E72973">
        <w:t>,</w:t>
      </w:r>
      <w:r w:rsidRPr="00E72973">
        <w:t xml:space="preserve"> </w:t>
      </w:r>
      <w:r w:rsidR="000E1755" w:rsidRPr="00E72973">
        <w:t>a</w:t>
      </w:r>
      <w:r w:rsidR="000E1755">
        <w:t>s well as</w:t>
      </w:r>
      <w:r w:rsidR="000E1755" w:rsidRPr="00E72973">
        <w:t xml:space="preserve"> </w:t>
      </w:r>
      <w:r w:rsidRPr="00E72973">
        <w:t>Frequently Asked Questions and short job aids. The Technical Help Desk staff also access the BenefitsCal “sandbox” or equivalent environment to research or test a possible resolution by viewing existing functionality and experiencing the expected correct processing. The scope of the Technical Help Desk does not include infrastructure software, hardware, and network upgrades or additions</w:t>
      </w:r>
      <w:r w:rsidR="000E1755">
        <w:t>;</w:t>
      </w:r>
      <w:r w:rsidR="00E75263">
        <w:t xml:space="preserve"> </w:t>
      </w:r>
      <w:r w:rsidR="000E1755">
        <w:t>those items</w:t>
      </w:r>
      <w:r w:rsidRPr="00E72973">
        <w:t xml:space="preserve"> remain the responsibility of the CalSAWS Infrastructure Contractor.  </w:t>
      </w:r>
    </w:p>
    <w:p w14:paraId="1C7907A9" w14:textId="77777777" w:rsidR="00E47897" w:rsidRDefault="00E47897" w:rsidP="00E47897">
      <w:pPr>
        <w:pStyle w:val="Heading2"/>
      </w:pPr>
      <w:bookmarkStart w:id="148" w:name="_Toc218595961"/>
      <w:r>
        <w:t>Technical Change Management Process</w:t>
      </w:r>
      <w:bookmarkEnd w:id="148"/>
    </w:p>
    <w:p w14:paraId="6A278D72" w14:textId="77777777" w:rsidR="00E47897" w:rsidRPr="00E72973" w:rsidRDefault="00E47897" w:rsidP="00E72973">
      <w:pPr>
        <w:pStyle w:val="BodyText"/>
      </w:pPr>
      <w:r w:rsidRPr="00E72973">
        <w:t xml:space="preserve">The CalSAWS Technical Change Management process is utilized when any new technical changes are necessary. The process follows a series of stage gates that are triggered based on the impacts of the request and provides the opportunity for the Consortium to provide input. </w:t>
      </w:r>
    </w:p>
    <w:p w14:paraId="0A6A5151" w14:textId="77777777" w:rsidR="00E47897" w:rsidRPr="00571CC2" w:rsidRDefault="00E47897" w:rsidP="00E47897">
      <w:pPr>
        <w:pStyle w:val="ListBullet"/>
      </w:pPr>
      <w:r w:rsidRPr="00571CC2">
        <w:t xml:space="preserve">The first gate, Integrated Environments, is where large environment and integration change Proposals are evaluated for their impact to CalSAWS and other contractors. </w:t>
      </w:r>
    </w:p>
    <w:p w14:paraId="2BBE506B" w14:textId="77777777" w:rsidR="00E47897" w:rsidRPr="00571CC2" w:rsidRDefault="00E47897" w:rsidP="00E47897">
      <w:pPr>
        <w:pStyle w:val="ListBullet"/>
      </w:pPr>
      <w:r w:rsidRPr="00571CC2">
        <w:t xml:space="preserve">The second gate, Security and Architecture, evaluates changes that impact </w:t>
      </w:r>
      <w:r>
        <w:t>CalSAWS</w:t>
      </w:r>
      <w:r w:rsidRPr="00571CC2">
        <w:t xml:space="preserve">, application design, and networking. </w:t>
      </w:r>
    </w:p>
    <w:p w14:paraId="3F1FD0FE" w14:textId="77777777" w:rsidR="00E47897" w:rsidRPr="00571CC2" w:rsidRDefault="00E47897" w:rsidP="00E47897">
      <w:pPr>
        <w:pStyle w:val="ListBullet"/>
      </w:pPr>
      <w:r w:rsidRPr="00571CC2">
        <w:t xml:space="preserve">The third gate, FinOps, is where requests that have financial impacts or business impacts are evaluated for appropriateness. </w:t>
      </w:r>
    </w:p>
    <w:p w14:paraId="47F12E0B" w14:textId="77777777" w:rsidR="00740EF9" w:rsidRDefault="00E47897" w:rsidP="00E47897">
      <w:pPr>
        <w:pStyle w:val="ListBullet"/>
        <w:sectPr w:rsidR="00740EF9" w:rsidSect="00E47897">
          <w:pgSz w:w="12240" w:h="15840" w:code="1"/>
          <w:pgMar w:top="1440" w:right="1440" w:bottom="1440" w:left="1440" w:header="720" w:footer="720" w:gutter="0"/>
          <w:cols w:space="720"/>
          <w:docGrid w:linePitch="360"/>
        </w:sectPr>
      </w:pPr>
      <w:r w:rsidRPr="00571CC2">
        <w:t>The fourth and final gate, is Operations/Tech CAB, where changes are evaluated for operations impacts, scheduling dependencies, and implementation plan design.</w:t>
      </w:r>
    </w:p>
    <w:p w14:paraId="481E58F9" w14:textId="77777777" w:rsidR="00E47897" w:rsidRDefault="00E47897" w:rsidP="00E47897">
      <w:pPr>
        <w:pStyle w:val="BodyText"/>
      </w:pPr>
      <w:r w:rsidRPr="00571CC2">
        <w:t>The process is illustrated below followed by a brief description of each review gate.</w:t>
      </w:r>
    </w:p>
    <w:p w14:paraId="4F482DE9" w14:textId="77777777" w:rsidR="00E47897" w:rsidRDefault="00E47897" w:rsidP="00E47897">
      <w:pPr>
        <w:pStyle w:val="BodyText"/>
      </w:pPr>
    </w:p>
    <w:p w14:paraId="2E1FB39A" w14:textId="77777777" w:rsidR="00E47897" w:rsidRDefault="00E47897" w:rsidP="00E47897">
      <w:pPr>
        <w:keepNext/>
        <w:ind w:left="-540"/>
      </w:pPr>
      <w:r w:rsidRPr="00A7028F">
        <w:rPr>
          <w:noProof/>
          <w:sz w:val="18"/>
          <w:szCs w:val="18"/>
        </w:rPr>
        <w:drawing>
          <wp:inline distT="0" distB="0" distL="0" distR="0" wp14:anchorId="703CF34A" wp14:editId="6D4E4641">
            <wp:extent cx="8955273" cy="3347049"/>
            <wp:effectExtent l="19050" t="19050" r="17780" b="25400"/>
            <wp:docPr id="1854064270" name="Picture 185406427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pic:cNvPicPr/>
                  </pic:nvPicPr>
                  <pic:blipFill rotWithShape="1">
                    <a:blip r:embed="rId34"/>
                    <a:srcRect l="4838" t="6128" r="4364" b="9526"/>
                    <a:stretch/>
                  </pic:blipFill>
                  <pic:spPr bwMode="auto">
                    <a:xfrm>
                      <a:off x="0" y="0"/>
                      <a:ext cx="9052093" cy="3383235"/>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1139D684" w14:textId="3D6B5CAB" w:rsidR="00E47897" w:rsidRDefault="00E47897" w:rsidP="00E47897">
      <w:pPr>
        <w:pStyle w:val="Caption"/>
      </w:pPr>
      <w:bookmarkStart w:id="149" w:name="_Toc218596152"/>
      <w:r>
        <w:t xml:space="preserve">Figure </w:t>
      </w:r>
      <w:r>
        <w:fldChar w:fldCharType="begin"/>
      </w:r>
      <w:r>
        <w:instrText>SEQ Figure \* ARABIC</w:instrText>
      </w:r>
      <w:r>
        <w:fldChar w:fldCharType="separate"/>
      </w:r>
      <w:r w:rsidR="00453CB7">
        <w:rPr>
          <w:noProof/>
        </w:rPr>
        <w:t>14</w:t>
      </w:r>
      <w:r>
        <w:fldChar w:fldCharType="end"/>
      </w:r>
      <w:r>
        <w:t xml:space="preserve">:  </w:t>
      </w:r>
      <w:r w:rsidRPr="00113335">
        <w:t>Technical Change Management Process Workflow</w:t>
      </w:r>
      <w:bookmarkEnd w:id="149"/>
    </w:p>
    <w:p w14:paraId="72E748F0" w14:textId="77777777" w:rsidR="00E47897" w:rsidRDefault="00E47897" w:rsidP="00E47897"/>
    <w:p w14:paraId="2DE607DD" w14:textId="77777777" w:rsidR="00E47897" w:rsidRDefault="00E47897" w:rsidP="00E47897">
      <w:pPr>
        <w:pStyle w:val="BodyText"/>
      </w:pPr>
    </w:p>
    <w:p w14:paraId="6CC879AE" w14:textId="77777777" w:rsidR="00E47897" w:rsidRDefault="00E47897" w:rsidP="00E47897">
      <w:pPr>
        <w:pStyle w:val="BodyText"/>
      </w:pPr>
    </w:p>
    <w:p w14:paraId="61F10497" w14:textId="77777777" w:rsidR="00E47897" w:rsidRDefault="00E47897" w:rsidP="00E47897">
      <w:pPr>
        <w:pStyle w:val="BodyText"/>
        <w:sectPr w:rsidR="00E47897" w:rsidSect="00E47897">
          <w:pgSz w:w="15840" w:h="12240" w:orient="landscape"/>
          <w:pgMar w:top="1440" w:right="1050" w:bottom="1440" w:left="1440" w:header="720" w:footer="720" w:gutter="0"/>
          <w:cols w:space="720"/>
          <w:docGrid w:linePitch="360"/>
        </w:sectPr>
      </w:pPr>
    </w:p>
    <w:p w14:paraId="764A02C6" w14:textId="77777777" w:rsidR="00E47897" w:rsidRDefault="00E47897" w:rsidP="00E47897">
      <w:pPr>
        <w:pStyle w:val="Heading3"/>
      </w:pPr>
      <w:bookmarkStart w:id="150" w:name="_Toc218595962"/>
      <w:r>
        <w:t>Integrated Environments Management</w:t>
      </w:r>
      <w:bookmarkEnd w:id="150"/>
    </w:p>
    <w:p w14:paraId="105951AE" w14:textId="77777777" w:rsidR="00E47897" w:rsidRPr="00E72973" w:rsidRDefault="00E47897" w:rsidP="00E72973">
      <w:pPr>
        <w:pStyle w:val="BodyText"/>
      </w:pPr>
      <w:r w:rsidRPr="00E72973">
        <w:t xml:space="preserve">The Consortium leads and facilitates Integrated Environment Management. This program establishes a platform for contractors to discuss and plan environment needs with integration partners and the Consortium stakeholders. On an annual basis, a series of wholistic environment planning sessions is utilized to conduct comprehensive planning and validation of shared Documentation. </w:t>
      </w:r>
    </w:p>
    <w:p w14:paraId="4D9F3B7B" w14:textId="27D71351" w:rsidR="00E47897" w:rsidRPr="00E72973" w:rsidRDefault="00E47897" w:rsidP="00E72973">
      <w:pPr>
        <w:pStyle w:val="BodyText"/>
      </w:pPr>
      <w:r w:rsidRPr="00E72973">
        <w:t xml:space="preserve">Contractors use a common set of templates to document and plan environment details with agreed upon </w:t>
      </w:r>
      <w:r w:rsidR="003A1D04">
        <w:t>Data</w:t>
      </w:r>
      <w:r w:rsidRPr="00E72973">
        <w:t xml:space="preserve"> points which include considerations for purpose, size, Data types used, </w:t>
      </w:r>
      <w:r w:rsidR="003A1D04">
        <w:t>Data</w:t>
      </w:r>
      <w:r w:rsidRPr="00E72973">
        <w:t xml:space="preserve"> masking requirements, complexity, integration duration and use case.  The template output is incorporated into the integrated master environment directories, schedule, and mapping which are stored in a shared location as cross-vendor resources.</w:t>
      </w:r>
    </w:p>
    <w:p w14:paraId="70B9AB28" w14:textId="77777777" w:rsidR="00E47897" w:rsidRDefault="00E47897" w:rsidP="00E47897">
      <w:pPr>
        <w:pStyle w:val="Heading3"/>
      </w:pPr>
      <w:bookmarkStart w:id="151" w:name="_Toc218595963"/>
      <w:r>
        <w:t>Security and Architecture Review</w:t>
      </w:r>
      <w:bookmarkEnd w:id="151"/>
    </w:p>
    <w:p w14:paraId="1DE816B1" w14:textId="0C117F70" w:rsidR="00E47897" w:rsidRPr="00E72973" w:rsidRDefault="00E47897" w:rsidP="00E72973">
      <w:pPr>
        <w:pStyle w:val="BodyText"/>
      </w:pPr>
      <w:r w:rsidRPr="00E72973">
        <w:t>The Consortium implemented a formal review process to confirm accountability, transparency, responsiveness, inclusiveness, empowerment and broad-based participation in the development of CalSAWS Secure Architectural Standards.  The process is well</w:t>
      </w:r>
      <w:r w:rsidR="00A16919">
        <w:t>-</w:t>
      </w:r>
      <w:r w:rsidRPr="00E72973">
        <w:t>documented which includes the process flows, information on the vendor distribution list, instructions and templates.</w:t>
      </w:r>
    </w:p>
    <w:p w14:paraId="6BBB5333" w14:textId="5960F9AA" w:rsidR="00E47897" w:rsidRPr="00E72973" w:rsidRDefault="00E47897" w:rsidP="00E72973">
      <w:pPr>
        <w:pStyle w:val="BodyText"/>
      </w:pPr>
      <w:r w:rsidRPr="00E72973">
        <w:t xml:space="preserve">Following the core principles, the Consortium and vendors will make intelligent decisions that ultimately result in best practices to be adopted as CalSAWS Secure Architecture Standards. The Consortium Architecture Team includes Consortium Security and Architecture teams, Consortium’s QA contractors and AWS advisors. CalSAWS </w:t>
      </w:r>
      <w:r w:rsidR="00DF116C">
        <w:t>v</w:t>
      </w:r>
      <w:r w:rsidRPr="00E72973">
        <w:t xml:space="preserve">endor </w:t>
      </w:r>
      <w:r w:rsidR="00DF116C">
        <w:t>t</w:t>
      </w:r>
      <w:r w:rsidRPr="00E72973">
        <w:t>eams participate by attending the bi-weekly meetings to present designs for discussion and consideration and to participate in the review of submissions for consideration.</w:t>
      </w:r>
    </w:p>
    <w:p w14:paraId="0C73AFA3" w14:textId="77777777" w:rsidR="00E47897" w:rsidRPr="00E72973" w:rsidRDefault="00E47897" w:rsidP="00E72973">
      <w:pPr>
        <w:pStyle w:val="BodyText"/>
      </w:pPr>
      <w:r w:rsidRPr="00E72973">
        <w:t xml:space="preserve">The Consortium and CalSAWS contractors belong to a single distribution group, so information and communication is transparent and shared with everyone. All artifacts are considered open source and available to all CalSAWS contractors to use. </w:t>
      </w:r>
    </w:p>
    <w:p w14:paraId="4D25A71A" w14:textId="77777777" w:rsidR="00E47897" w:rsidRPr="00E72973" w:rsidRDefault="00E47897" w:rsidP="00E72973">
      <w:pPr>
        <w:pStyle w:val="BodyText"/>
      </w:pPr>
      <w:r w:rsidRPr="00E72973">
        <w:t xml:space="preserve">Consortium Security and Architecture teams facilitate the meetings and provide baseline Security Standards with CalSAWS contractors to garner feedback, support and ultimately adoption. </w:t>
      </w:r>
    </w:p>
    <w:p w14:paraId="388874B3" w14:textId="77777777" w:rsidR="00E47897" w:rsidRDefault="00E47897" w:rsidP="00E47897">
      <w:pPr>
        <w:pStyle w:val="Heading3"/>
      </w:pPr>
      <w:bookmarkStart w:id="152" w:name="_Toc218595964"/>
      <w:r>
        <w:t>FinOps Management</w:t>
      </w:r>
      <w:bookmarkEnd w:id="152"/>
    </w:p>
    <w:p w14:paraId="65F1D237" w14:textId="77777777" w:rsidR="00E47897" w:rsidRPr="00E72973" w:rsidRDefault="00E47897" w:rsidP="00E72973">
      <w:pPr>
        <w:pStyle w:val="BodyText"/>
      </w:pPr>
      <w:r w:rsidRPr="00E72973">
        <w:t xml:space="preserve">The Consortium facilitates CalSAWS FinOps Management to foster collaboration across the program to drive decisions based on business value and for the financial stewardship of technology resources including cloud services, hardware and software.  FinOps has active participation from a matrix team of contractors and Consortium stakeholders in both the business and technology divisions with shared accountability.  </w:t>
      </w:r>
    </w:p>
    <w:p w14:paraId="091A63FF" w14:textId="77777777" w:rsidR="00E47897" w:rsidRDefault="00E47897" w:rsidP="00E72973">
      <w:pPr>
        <w:pStyle w:val="BodyText"/>
      </w:pPr>
      <w:r w:rsidRPr="00E72973">
        <w:t>The Consortium utilizes best practices from the FinOps Foundation, AWS Well-Architected Framework and has adopted six principles found in O’Reilly’s</w:t>
      </w:r>
      <w:r>
        <w:t xml:space="preserve"> Cloud FinOps:</w:t>
      </w:r>
    </w:p>
    <w:p w14:paraId="547AE336" w14:textId="77777777" w:rsidR="00E47897" w:rsidRDefault="00E47897" w:rsidP="00E47897">
      <w:pPr>
        <w:pStyle w:val="ListBullet"/>
      </w:pPr>
      <w:r>
        <w:t>Teams need to collaborate.</w:t>
      </w:r>
    </w:p>
    <w:p w14:paraId="096B6397" w14:textId="77777777" w:rsidR="00E47897" w:rsidRDefault="00E47897" w:rsidP="00E47897">
      <w:pPr>
        <w:pStyle w:val="ListBullet"/>
      </w:pPr>
      <w:r>
        <w:t>Decisions are driven by the business value of cloud.</w:t>
      </w:r>
    </w:p>
    <w:p w14:paraId="77D84A94" w14:textId="77777777" w:rsidR="00E47897" w:rsidRDefault="00E47897" w:rsidP="00E47897">
      <w:pPr>
        <w:pStyle w:val="ListBullet"/>
      </w:pPr>
      <w:r>
        <w:t>Everyone takes ownership of their cloud usage.</w:t>
      </w:r>
    </w:p>
    <w:p w14:paraId="3FB20ED8" w14:textId="77777777" w:rsidR="00E47897" w:rsidRDefault="00E47897" w:rsidP="00E47897">
      <w:pPr>
        <w:pStyle w:val="ListBullet"/>
      </w:pPr>
      <w:r>
        <w:t>FinOps reports should be accessible and timely.</w:t>
      </w:r>
    </w:p>
    <w:p w14:paraId="2CF050B5" w14:textId="77777777" w:rsidR="00E47897" w:rsidRDefault="00E47897" w:rsidP="00E47897">
      <w:pPr>
        <w:pStyle w:val="ListBullet"/>
      </w:pPr>
      <w:r>
        <w:t>A centralized team drives FinOps.</w:t>
      </w:r>
    </w:p>
    <w:p w14:paraId="1A54FA3C" w14:textId="77777777" w:rsidR="00E47897" w:rsidRDefault="00E47897" w:rsidP="00E47897">
      <w:pPr>
        <w:pStyle w:val="ListBullet"/>
      </w:pPr>
      <w:r>
        <w:t>Take advantage of the variable cost model of the cloud.</w:t>
      </w:r>
    </w:p>
    <w:p w14:paraId="49109867" w14:textId="77777777" w:rsidR="00E47897" w:rsidRPr="00E72973" w:rsidRDefault="00E47897" w:rsidP="00E72973">
      <w:pPr>
        <w:pStyle w:val="BodyText"/>
      </w:pPr>
      <w:r w:rsidRPr="00E72973">
        <w:t>The CalSAWS FinOps practice centers on three main functions: analysis, optimization, and forecasting. These functions each have continuous cycles that work as inputs to each other and contribute to the delivery of measurable outcomes.</w:t>
      </w:r>
    </w:p>
    <w:p w14:paraId="1CB381A2" w14:textId="77777777" w:rsidR="00E47897" w:rsidRPr="00E72973" w:rsidRDefault="00E47897" w:rsidP="00E72973">
      <w:pPr>
        <w:pStyle w:val="BodyText"/>
      </w:pPr>
      <w:r w:rsidRPr="00E72973">
        <w:t xml:space="preserve">The analysis function focuses on informing the program on usage and cost. It seeks to identify waste and inefficiencies in the utilization of resources as well as evaluate the ongoing release of new technology and enhancements that could be adopted in CalSAWS to deliver performance improvements and cost savings. All Data and summary of findings are provided in a suite of regular reports accessible to all contractors and used as the primary input to the curation of the optimization queue. </w:t>
      </w:r>
    </w:p>
    <w:p w14:paraId="2D80F201" w14:textId="77777777" w:rsidR="00E47897" w:rsidRPr="00E72973" w:rsidRDefault="00E47897" w:rsidP="00E72973">
      <w:pPr>
        <w:pStyle w:val="BodyText"/>
      </w:pPr>
      <w:r w:rsidRPr="00E72973">
        <w:t>The Optimization function is where the Consortium partners with contractors on a continuous process of prioritizing and selecting opportunities from the optimization queue to design and implement solutions that deliver identified savings or additional business value. Opportunities regularly include efforts like rightsizing, consolidation, schedule tuning, resource reservations, and version upgrades.</w:t>
      </w:r>
    </w:p>
    <w:p w14:paraId="46D0D526" w14:textId="77777777" w:rsidR="00E47897" w:rsidRPr="00E72973" w:rsidRDefault="00E47897" w:rsidP="00E72973">
      <w:pPr>
        <w:pStyle w:val="BodyText"/>
      </w:pPr>
      <w:r w:rsidRPr="00E72973">
        <w:t>The Forecasting function is where forecasting models are built and refined for technology spend based on actual usage Data and planned changes to the current run rates. The forecasts are then evaluated against program budgets to confirm alignment and inform leadership decision making.</w:t>
      </w:r>
    </w:p>
    <w:p w14:paraId="548DE2E7" w14:textId="77777777" w:rsidR="00E47897" w:rsidRDefault="00E47897" w:rsidP="00E47897">
      <w:pPr>
        <w:pStyle w:val="Heading3"/>
      </w:pPr>
      <w:bookmarkStart w:id="153" w:name="_Toc218595965"/>
      <w:r>
        <w:t>Operations Tech CAB Review</w:t>
      </w:r>
      <w:bookmarkEnd w:id="153"/>
    </w:p>
    <w:p w14:paraId="6246986D" w14:textId="182F5F28" w:rsidR="00E47897" w:rsidRPr="00E72973" w:rsidRDefault="00E47897" w:rsidP="00E72973">
      <w:pPr>
        <w:pStyle w:val="BodyText"/>
      </w:pPr>
      <w:r w:rsidRPr="00E72973">
        <w:t xml:space="preserve">The Operations / Tech Change </w:t>
      </w:r>
      <w:r w:rsidR="00EA6D26">
        <w:t xml:space="preserve">Advisory </w:t>
      </w:r>
      <w:r w:rsidRPr="00E72973">
        <w:t xml:space="preserve">Board (CAB) review is a formal review, evaluation and prioritization of technical changes to confirm the change request has the proper communication and implementation plan, appropriate scheduling, and that all operational impacts and dependencies have been considered and addressed. During CAB, coordination across Project teams and Contractors is solidified and the final stakeholder communications are approved for the change. The Technical CAB was established to avoid surprises and confirm coordinating, scheduling, and communicating with all impacted by the technical change has been fully vetted and approved. The Consortium has established the following primary CAB objectives and protocols: </w:t>
      </w:r>
    </w:p>
    <w:p w14:paraId="495265A3" w14:textId="77777777" w:rsidR="00E47897" w:rsidRDefault="00E47897" w:rsidP="00E47897">
      <w:pPr>
        <w:pStyle w:val="ListBullet"/>
      </w:pPr>
      <w:r>
        <w:t>The CAB participation must be a cross section of all Project disciplines.</w:t>
      </w:r>
    </w:p>
    <w:p w14:paraId="79120876" w14:textId="77777777" w:rsidR="00E47897" w:rsidRDefault="00E47897" w:rsidP="00E47897">
      <w:pPr>
        <w:pStyle w:val="ListBullet"/>
      </w:pPr>
      <w:r>
        <w:t xml:space="preserve">The CAB objective is intended to inform, collaborate, and integrate technical change planning, approvals, and execution with all Project disciplines. </w:t>
      </w:r>
    </w:p>
    <w:p w14:paraId="43DB866F" w14:textId="77777777" w:rsidR="00E47897" w:rsidRDefault="00E47897" w:rsidP="00E47897">
      <w:pPr>
        <w:pStyle w:val="ListBullet"/>
      </w:pPr>
      <w:r>
        <w:t>The CAB process is intended to eliminate surprises, identify and manage risks, and achieve smooth technical change implementation.</w:t>
      </w:r>
    </w:p>
    <w:p w14:paraId="57C13BFF" w14:textId="77777777" w:rsidR="00E47897" w:rsidRDefault="00E47897" w:rsidP="00E47897">
      <w:pPr>
        <w:pStyle w:val="ListBullet"/>
      </w:pPr>
      <w:r>
        <w:t>The CAB Proposal must follow all CAB Documentation protocols for accuracy and completeness.</w:t>
      </w:r>
    </w:p>
    <w:p w14:paraId="2B278027" w14:textId="77777777" w:rsidR="00E47897" w:rsidRDefault="00E47897" w:rsidP="00E47897">
      <w:pPr>
        <w:pStyle w:val="ListBullet"/>
      </w:pPr>
      <w:r>
        <w:t>The CAB Proposal must include an Implementation schedule and plan, including communication approach.</w:t>
      </w:r>
    </w:p>
    <w:p w14:paraId="256C1BD5" w14:textId="77777777" w:rsidR="00E47897" w:rsidRPr="007A52FE" w:rsidRDefault="00E47897" w:rsidP="00E47897">
      <w:pPr>
        <w:pStyle w:val="ListBullet"/>
      </w:pPr>
      <w:r>
        <w:t xml:space="preserve">The CAB approval requires the change plan be fully integrated with other planned Project changes.  </w:t>
      </w:r>
    </w:p>
    <w:p w14:paraId="68942041" w14:textId="77777777" w:rsidR="004A4642" w:rsidRDefault="004A4642" w:rsidP="004A4642">
      <w:pPr>
        <w:pStyle w:val="ListBullet"/>
        <w:numPr>
          <w:ilvl w:val="0"/>
          <w:numId w:val="0"/>
        </w:numPr>
        <w:ind w:left="360" w:hanging="360"/>
      </w:pPr>
      <w:bookmarkStart w:id="154" w:name="_Toc191049662"/>
      <w:bookmarkStart w:id="155" w:name="_Toc191049667"/>
      <w:bookmarkStart w:id="156" w:name="_Toc191049669"/>
      <w:bookmarkStart w:id="157" w:name="_Toc191049670"/>
      <w:bookmarkStart w:id="158" w:name="_Toc191049676"/>
      <w:bookmarkEnd w:id="154"/>
      <w:bookmarkEnd w:id="155"/>
      <w:bookmarkEnd w:id="156"/>
      <w:bookmarkEnd w:id="157"/>
      <w:bookmarkEnd w:id="158"/>
    </w:p>
    <w:p w14:paraId="7B6249F0" w14:textId="77777777" w:rsidR="005E6FF0" w:rsidRDefault="005E6FF0" w:rsidP="004A4642">
      <w:pPr>
        <w:pStyle w:val="ListBullet"/>
        <w:numPr>
          <w:ilvl w:val="0"/>
          <w:numId w:val="0"/>
        </w:numPr>
        <w:ind w:left="360" w:hanging="360"/>
      </w:pPr>
    </w:p>
    <w:p w14:paraId="6E252BED" w14:textId="77777777" w:rsidR="004E2028" w:rsidRDefault="004E2028" w:rsidP="004E2028">
      <w:pPr>
        <w:pStyle w:val="Heading1"/>
      </w:pPr>
      <w:bookmarkStart w:id="159" w:name="_Toc192857090"/>
      <w:bookmarkStart w:id="160" w:name="_Toc218595966"/>
      <w:r>
        <w:rPr>
          <w:caps w:val="0"/>
        </w:rPr>
        <w:t>VISION FOR QA SERVICES</w:t>
      </w:r>
      <w:bookmarkEnd w:id="159"/>
      <w:bookmarkEnd w:id="160"/>
    </w:p>
    <w:p w14:paraId="23130721" w14:textId="77777777" w:rsidR="004E2028" w:rsidRPr="00E72973" w:rsidRDefault="004E2028" w:rsidP="00E72973">
      <w:pPr>
        <w:pStyle w:val="BodyText"/>
      </w:pPr>
      <w:r w:rsidRPr="00E72973">
        <w:t xml:space="preserve">This section describes the Consortium’s vision for future QA Services as part of the CalSAWS enterprise and includes the expectations for the QA Services sought through this procurement process.  </w:t>
      </w:r>
    </w:p>
    <w:p w14:paraId="60F5764F" w14:textId="77777777" w:rsidR="004E2028" w:rsidRPr="00E72973" w:rsidRDefault="004E2028" w:rsidP="00E72973">
      <w:pPr>
        <w:pStyle w:val="BodyText"/>
      </w:pPr>
      <w:r w:rsidRPr="00E72973">
        <w:t>The Consortium wishes to partner with a Contractor who will assist in ensuring that CalSAWS continues to operate efficiently and effectively.  The Consortium is seeking Bidders who share this commitment and can bring insight and thought leadership to the CalSAWS ecosystem.  The selected vendor must demonstrate their capability to work as part of a collective team for the good of CalSAWS.</w:t>
      </w:r>
    </w:p>
    <w:p w14:paraId="43C8B1C1" w14:textId="07EE7C2E" w:rsidR="004E2028" w:rsidRDefault="004E2028" w:rsidP="004E2028">
      <w:pPr>
        <w:pStyle w:val="Heading2"/>
      </w:pPr>
      <w:bookmarkStart w:id="161" w:name="_Toc192857091"/>
      <w:bookmarkStart w:id="162" w:name="_Toc218595967"/>
      <w:r>
        <w:t>QA</w:t>
      </w:r>
      <w:r w:rsidR="009116A2">
        <w:t xml:space="preserve"> Services Procurement Objectives</w:t>
      </w:r>
      <w:bookmarkEnd w:id="161"/>
      <w:bookmarkEnd w:id="162"/>
      <w:r w:rsidR="009116A2">
        <w:t xml:space="preserve"> </w:t>
      </w:r>
    </w:p>
    <w:p w14:paraId="05581907" w14:textId="77777777" w:rsidR="004E2028" w:rsidRPr="00E72973" w:rsidRDefault="004E2028" w:rsidP="00E72973">
      <w:pPr>
        <w:pStyle w:val="BodyText"/>
      </w:pPr>
      <w:r w:rsidRPr="00E72973">
        <w:t>The Consortium has adopted the following objectives it seeks to achieve through this procurement.</w:t>
      </w:r>
    </w:p>
    <w:p w14:paraId="1FC4C1D7" w14:textId="77777777" w:rsidR="004E2028" w:rsidRPr="004055BD" w:rsidRDefault="004E2028" w:rsidP="004055BD">
      <w:pPr>
        <w:pStyle w:val="ListBullet"/>
      </w:pPr>
      <w:r w:rsidRPr="004055BD">
        <w:t xml:space="preserve">Facilitate a seamless transition from the current QA contract to the new QA contract. </w:t>
      </w:r>
    </w:p>
    <w:p w14:paraId="5A4D1398" w14:textId="77777777" w:rsidR="004E2028" w:rsidRPr="004055BD" w:rsidRDefault="004E2028" w:rsidP="004055BD">
      <w:pPr>
        <w:pStyle w:val="ListBullet"/>
      </w:pPr>
      <w:r w:rsidRPr="004055BD">
        <w:t>Work cooperatively within the integrated multi-contractor environment.</w:t>
      </w:r>
    </w:p>
    <w:p w14:paraId="59F59ACA" w14:textId="77777777" w:rsidR="004E2028" w:rsidRPr="004055BD" w:rsidRDefault="004E2028" w:rsidP="004055BD">
      <w:pPr>
        <w:pStyle w:val="ListBullet"/>
      </w:pPr>
      <w:r w:rsidRPr="004055BD">
        <w:t>Proactively explore and recommend process, documentation and system improvements to enhance overall quality.</w:t>
      </w:r>
    </w:p>
    <w:p w14:paraId="3E4018CA" w14:textId="33DAFE9E" w:rsidR="004E2028" w:rsidRDefault="009116A2" w:rsidP="004E2028">
      <w:pPr>
        <w:pStyle w:val="Heading2"/>
      </w:pPr>
      <w:bookmarkStart w:id="163" w:name="_Toc192857092"/>
      <w:bookmarkStart w:id="164" w:name="_Toc218595968"/>
      <w:r>
        <w:t>Procurement Scope</w:t>
      </w:r>
      <w:bookmarkEnd w:id="163"/>
      <w:bookmarkEnd w:id="164"/>
      <w:r>
        <w:t xml:space="preserve"> </w:t>
      </w:r>
    </w:p>
    <w:p w14:paraId="3C03DC51" w14:textId="010CCC24" w:rsidR="004E2028" w:rsidRPr="00E72973" w:rsidRDefault="004E2028" w:rsidP="00E72973">
      <w:pPr>
        <w:pStyle w:val="BodyText"/>
      </w:pPr>
      <w:r w:rsidRPr="00E72973">
        <w:t xml:space="preserve">The QA </w:t>
      </w:r>
      <w:r w:rsidR="00440E49">
        <w:t>vendor</w:t>
      </w:r>
      <w:r w:rsidRPr="00E72973">
        <w:t xml:space="preserve"> is responsible for the independent review and assessment of CalSAWS Deliverables, </w:t>
      </w:r>
      <w:r w:rsidR="00FA54D3">
        <w:t>Work</w:t>
      </w:r>
      <w:r w:rsidRPr="00E72973">
        <w:t xml:space="preserve"> products, applications, infrastructure, processes, Service Level Agreements (SLAs) and services.  As part of this scope, the Consortium expects the QA Contractor to conduct independent tests of the CalSAWS suite of applications prior to production release.  The QA Contractor is responsible for the identification of situations, occurrences, and deficiencies where requirements, standards or SLAs are not met by the other Consortium Contractors.  The QA </w:t>
      </w:r>
      <w:r w:rsidR="00440E49">
        <w:t>vendor</w:t>
      </w:r>
      <w:r w:rsidRPr="00E72973">
        <w:t xml:space="preserve"> shall report any such concern or deficiency, along with proposed solutions to the Consortium.  The QA </w:t>
      </w:r>
      <w:r w:rsidR="00440E49">
        <w:t>vendor</w:t>
      </w:r>
      <w:r w:rsidRPr="00E72973">
        <w:t xml:space="preserve"> is expected to provide and deliver approaches and plans which complement and improve existing processes and documentation.</w:t>
      </w:r>
    </w:p>
    <w:p w14:paraId="7B27EE95" w14:textId="0AD3AB81" w:rsidR="004E2028" w:rsidRDefault="009116A2" w:rsidP="004E2028">
      <w:pPr>
        <w:pStyle w:val="Heading2"/>
      </w:pPr>
      <w:bookmarkStart w:id="165" w:name="_Toc192857093"/>
      <w:bookmarkStart w:id="166" w:name="_Toc218595969"/>
      <w:r>
        <w:t>Vision</w:t>
      </w:r>
      <w:bookmarkEnd w:id="165"/>
      <w:bookmarkEnd w:id="166"/>
    </w:p>
    <w:p w14:paraId="72A54593" w14:textId="179E7750" w:rsidR="004E2028" w:rsidRPr="00E72973" w:rsidRDefault="004E2028" w:rsidP="00DD5BCE">
      <w:pPr>
        <w:pStyle w:val="BodyText"/>
      </w:pPr>
      <w:r w:rsidRPr="00E72973">
        <w:t xml:space="preserve">The concepts presented in this section frame the Consortium’s vision and objectives for QA Services, but do not constrain nor prescribe the approach for achieving the vision, objectives and requirements of this RFP.  Proposals should highlight the proactive approaches and innovative thinking to provide the Consortium with convincing evidence that its concept for the future will be successfully achieved. </w:t>
      </w:r>
    </w:p>
    <w:p w14:paraId="7E8B06EE" w14:textId="43230D82" w:rsidR="006C35E8" w:rsidRPr="004055BD" w:rsidRDefault="004E2028" w:rsidP="00DD5BCE">
      <w:pPr>
        <w:pStyle w:val="BodyText"/>
      </w:pPr>
      <w:r w:rsidRPr="004055BD">
        <w:t>Key tenets of the vision for QA Services include a two-phased approach; first, the Consortium expects the QA Contractor to:</w:t>
      </w:r>
    </w:p>
    <w:p w14:paraId="187DB785" w14:textId="77777777" w:rsidR="004E2028" w:rsidRPr="004055BD" w:rsidRDefault="004E2028" w:rsidP="006C35E8">
      <w:pPr>
        <w:pStyle w:val="ListBullet"/>
        <w:spacing w:before="120"/>
      </w:pPr>
      <w:r w:rsidRPr="004055BD">
        <w:t>Understand and adhere to established project processes including those for Consortium and project management, all phases of the software development lifecycle and FinOps management</w:t>
      </w:r>
    </w:p>
    <w:p w14:paraId="29F63239" w14:textId="77777777" w:rsidR="004E2028" w:rsidRPr="004055BD" w:rsidRDefault="004E2028" w:rsidP="004055BD">
      <w:pPr>
        <w:pStyle w:val="ListBullet"/>
      </w:pPr>
      <w:r w:rsidRPr="004055BD">
        <w:t>Fully integrate within the CalSAWS ecosystem to include other Contractors, Counties and stakeholders.</w:t>
      </w:r>
    </w:p>
    <w:p w14:paraId="64F1846E" w14:textId="77777777" w:rsidR="004E2028" w:rsidRDefault="004E2028" w:rsidP="004E2028">
      <w:pPr>
        <w:pStyle w:val="ListBullet"/>
        <w:numPr>
          <w:ilvl w:val="0"/>
          <w:numId w:val="0"/>
        </w:numPr>
        <w:ind w:left="360" w:hanging="360"/>
      </w:pPr>
    </w:p>
    <w:p w14:paraId="207253FE" w14:textId="1B248DDD" w:rsidR="004E2028" w:rsidRPr="00E72973" w:rsidRDefault="004E2028" w:rsidP="00E72973">
      <w:pPr>
        <w:pStyle w:val="BodyText"/>
      </w:pPr>
      <w:r w:rsidRPr="00E72973">
        <w:t xml:space="preserve">After gaining a thorough understanding of the CalSAWS environment, the Consortium envisions the QA </w:t>
      </w:r>
      <w:r w:rsidR="00440E49">
        <w:t>vendor</w:t>
      </w:r>
      <w:r w:rsidRPr="00E72973">
        <w:t xml:space="preserve"> adding value by analyzing and making realistic and practical recommendations for improvements in the following areas:</w:t>
      </w:r>
    </w:p>
    <w:p w14:paraId="566818F6" w14:textId="77777777" w:rsidR="004E2028" w:rsidRPr="00E72973" w:rsidRDefault="004E2028" w:rsidP="00E72973">
      <w:pPr>
        <w:pStyle w:val="ListBullet"/>
      </w:pPr>
      <w:r w:rsidRPr="00E72973">
        <w:t>Project management, strategic planning and PMO</w:t>
      </w:r>
    </w:p>
    <w:p w14:paraId="7292702D" w14:textId="77777777" w:rsidR="004E2028" w:rsidRPr="00E72973" w:rsidRDefault="004E2028" w:rsidP="00E72973">
      <w:pPr>
        <w:pStyle w:val="ListBullet"/>
      </w:pPr>
      <w:r w:rsidRPr="00E72973">
        <w:t>All aspects of the software development lifecycle including: SCRs, UCD, UX and DevSecOps</w:t>
      </w:r>
    </w:p>
    <w:p w14:paraId="76E6743E" w14:textId="77777777" w:rsidR="004E2028" w:rsidRPr="00E72973" w:rsidRDefault="004E2028" w:rsidP="00E72973">
      <w:pPr>
        <w:pStyle w:val="ListBullet"/>
      </w:pPr>
      <w:r w:rsidRPr="00E72973">
        <w:t>FinOps management</w:t>
      </w:r>
    </w:p>
    <w:p w14:paraId="02065F25" w14:textId="77777777" w:rsidR="004E2028" w:rsidRPr="00E72973" w:rsidRDefault="004E2028" w:rsidP="00E72973">
      <w:pPr>
        <w:pStyle w:val="ListBullet"/>
      </w:pPr>
      <w:r w:rsidRPr="00E72973">
        <w:t xml:space="preserve">Application/architecture evolution and innovation </w:t>
      </w:r>
    </w:p>
    <w:p w14:paraId="497CC237" w14:textId="77777777" w:rsidR="004E2028" w:rsidRPr="00E72973" w:rsidRDefault="004E2028" w:rsidP="00E72973">
      <w:pPr>
        <w:pStyle w:val="ListBullet"/>
      </w:pPr>
      <w:r w:rsidRPr="00E72973">
        <w:t>Data analytics and reporting capabilities</w:t>
      </w:r>
    </w:p>
    <w:p w14:paraId="5233A587" w14:textId="77777777" w:rsidR="004E2028" w:rsidRPr="00E72973" w:rsidRDefault="004E2028" w:rsidP="00E72973">
      <w:pPr>
        <w:pStyle w:val="ListBullet"/>
      </w:pPr>
      <w:r w:rsidRPr="00E72973">
        <w:t>Infrastructure and application security</w:t>
      </w:r>
    </w:p>
    <w:p w14:paraId="22620BF4" w14:textId="77777777" w:rsidR="004E2028" w:rsidRPr="00E72973" w:rsidRDefault="004E2028" w:rsidP="00E72973">
      <w:pPr>
        <w:pStyle w:val="ListBullet"/>
      </w:pPr>
      <w:r w:rsidRPr="00E72973">
        <w:t>Collaboration Model and stakeholder engagement processes</w:t>
      </w:r>
    </w:p>
    <w:p w14:paraId="2671564D" w14:textId="77777777" w:rsidR="004E2028" w:rsidRPr="00E72973" w:rsidRDefault="004E2028" w:rsidP="00E72973">
      <w:pPr>
        <w:pStyle w:val="ListBullet"/>
      </w:pPr>
      <w:r w:rsidRPr="00E72973">
        <w:t>Marketing and outreach for the public, Counties and CBOs</w:t>
      </w:r>
    </w:p>
    <w:p w14:paraId="131B4971" w14:textId="77777777" w:rsidR="004E2028" w:rsidRPr="00E72973" w:rsidRDefault="004E2028" w:rsidP="00E72973">
      <w:pPr>
        <w:pStyle w:val="BodyText"/>
      </w:pPr>
      <w:r w:rsidRPr="00E72973">
        <w:t>The remainder of this section presents the vision and expectations defined by the Consortium as part of recent prior procurements for CalSAWS and BenefitsCal Maintenance and Operations. This information is intended to assist potential QA Contractors in understanding the CalSAWS universe in the context of expected QA Services.</w:t>
      </w:r>
    </w:p>
    <w:p w14:paraId="442807D4" w14:textId="16C00E54" w:rsidR="004E2028" w:rsidRPr="00E72973" w:rsidRDefault="004E2028" w:rsidP="00E72973">
      <w:pPr>
        <w:pStyle w:val="BodyText"/>
      </w:pPr>
      <w:r w:rsidRPr="00E72973">
        <w:t>QA Bidders should refer to the following CalSAWS RFPs for the complete detail regarding Consortium expectations and vision for:</w:t>
      </w:r>
    </w:p>
    <w:p w14:paraId="4EC11DDE" w14:textId="77777777" w:rsidR="004E2028" w:rsidRPr="00E72973" w:rsidRDefault="004E2028" w:rsidP="00E72973">
      <w:pPr>
        <w:pStyle w:val="ListBullet"/>
      </w:pPr>
      <w:r w:rsidRPr="00E72973">
        <w:t>CalSAWS M&amp;O RFP, issued July 6, 2022</w:t>
      </w:r>
    </w:p>
    <w:p w14:paraId="61A39CEC" w14:textId="77777777" w:rsidR="004E2028" w:rsidRPr="00E72973" w:rsidRDefault="004E2028" w:rsidP="00E72973">
      <w:pPr>
        <w:pStyle w:val="ListBullet"/>
      </w:pPr>
      <w:r w:rsidRPr="00E72973">
        <w:t>CalSAWS BenefitsCal M&amp;O RFP, issued May 29, 2024</w:t>
      </w:r>
    </w:p>
    <w:p w14:paraId="7C75046E" w14:textId="77777777" w:rsidR="004E2028" w:rsidRPr="00E72973" w:rsidRDefault="004E2028" w:rsidP="00E72973">
      <w:pPr>
        <w:pStyle w:val="BodyText"/>
      </w:pPr>
      <w:r w:rsidRPr="00E72973">
        <w:t xml:space="preserve">Both RFPs are available in the QA Services Procurement Library and on the CalSAWS.org procurement website: </w:t>
      </w:r>
      <w:hyperlink r:id="rId35" w:history="1">
        <w:r w:rsidRPr="00E72973">
          <w:rPr>
            <w:rStyle w:val="Hyperlink"/>
            <w:color w:val="auto"/>
            <w:u w:val="none"/>
          </w:rPr>
          <w:t>https://www.calsaws.org/procurement-listings/</w:t>
        </w:r>
      </w:hyperlink>
    </w:p>
    <w:p w14:paraId="6EDCB7CB" w14:textId="77777777" w:rsidR="004E2028" w:rsidRPr="00E72973" w:rsidRDefault="004E2028" w:rsidP="00E72973">
      <w:pPr>
        <w:pStyle w:val="BodyText"/>
      </w:pPr>
      <w:r w:rsidRPr="00E72973">
        <w:t>The following subsections summarize the vision described in these two recent procurement documents.</w:t>
      </w:r>
    </w:p>
    <w:p w14:paraId="2483D5CB" w14:textId="77777777" w:rsidR="004E2028" w:rsidRDefault="004E2028" w:rsidP="004E2028">
      <w:pPr>
        <w:pStyle w:val="Heading3"/>
      </w:pPr>
      <w:bookmarkStart w:id="167" w:name="_Toc192857094"/>
      <w:bookmarkStart w:id="168" w:name="_Toc218595970"/>
      <w:r>
        <w:t>Integrated CalSAWS Organization</w:t>
      </w:r>
      <w:bookmarkEnd w:id="167"/>
      <w:bookmarkEnd w:id="168"/>
    </w:p>
    <w:p w14:paraId="70AD87B6" w14:textId="77777777" w:rsidR="004E2028" w:rsidRPr="00E72973" w:rsidRDefault="004E2028" w:rsidP="00E72973">
      <w:pPr>
        <w:pStyle w:val="BodyText"/>
      </w:pPr>
      <w:r w:rsidRPr="00E72973">
        <w:t>The Consortium operates all Services in a Multi-Contractor Environment as part of the CalSAWS ecosystem. The Consortium and contractor teams work cooperatively on various aspects of the SCR development, testing, deployment and maintenance. The Consortium envisions a fully integrated enterprise organization consisting of Consortium teams working collaboratively with the contractor counterparts responsible for CalSAWS and BenefitsCal Services as well as other CalSAWS contractors within the overall CalSAWS operation.</w:t>
      </w:r>
    </w:p>
    <w:p w14:paraId="4C3C4F72" w14:textId="3EFAB71B" w:rsidR="004E2028" w:rsidRPr="00E72973" w:rsidRDefault="004E2028" w:rsidP="00E72973">
      <w:pPr>
        <w:pStyle w:val="BodyText"/>
      </w:pPr>
      <w:r w:rsidRPr="00E72973">
        <w:t>Bidders must prioritize the collaborative approach</w:t>
      </w:r>
      <w:r w:rsidR="00762723">
        <w:t>,</w:t>
      </w:r>
      <w:r w:rsidRPr="00E72973">
        <w:t xml:space="preserve"> working collectively for the benefit of the entire enterprise. This includes establishing and sustaining cooperative relationships with the other CalSAWS contractors. It is essential that Bidders for this procurement embrace the concept of working collectively and collaboratively for the good of the entire enterprise, including building and maintaining cooperative relationships with other CalSAWS contractors. </w:t>
      </w:r>
    </w:p>
    <w:p w14:paraId="6CB51EB0" w14:textId="77777777" w:rsidR="00CF0480" w:rsidRDefault="004E2028" w:rsidP="00E72973">
      <w:pPr>
        <w:pStyle w:val="BodyText"/>
      </w:pPr>
      <w:r w:rsidRPr="00E72973">
        <w:t xml:space="preserve">The Consortium recognizes that operating in an Integrated Multi-Contractor Environment is a complex endeavor. The Consortium has proactively set out to create and sustain an enterprise organization with multiple contractors. </w:t>
      </w:r>
    </w:p>
    <w:p w14:paraId="5B91E0EA" w14:textId="0643E219" w:rsidR="004E2028" w:rsidRPr="00E72973" w:rsidRDefault="004E2028" w:rsidP="00E72973">
      <w:pPr>
        <w:pStyle w:val="BodyText"/>
      </w:pPr>
      <w:r w:rsidRPr="00E72973">
        <w:t xml:space="preserve">The Consortium has </w:t>
      </w:r>
      <w:r w:rsidR="00CF0480">
        <w:t xml:space="preserve">also </w:t>
      </w:r>
      <w:r w:rsidRPr="00E72973">
        <w:t>established a structured set of guidelines, practices and tools to oversee and manage the processes for the Integrated Multi-Contractor environment. This</w:t>
      </w:r>
      <w:r w:rsidR="00CF0480">
        <w:t xml:space="preserve"> </w:t>
      </w:r>
      <w:r w:rsidRPr="00E72973">
        <w:t>framework incorporates system engineering/system integration principles and best practices to:</w:t>
      </w:r>
    </w:p>
    <w:p w14:paraId="066E48D4" w14:textId="77777777" w:rsidR="004E2028" w:rsidRPr="00E72973" w:rsidRDefault="004E2028" w:rsidP="00E72973">
      <w:pPr>
        <w:pStyle w:val="ListBullet"/>
      </w:pPr>
      <w:r w:rsidRPr="00E72973">
        <w:t xml:space="preserve">Facilitate, support and monitor the effectiveness of the Multi-Contractor environment. </w:t>
      </w:r>
    </w:p>
    <w:p w14:paraId="4FEC9BFF" w14:textId="77777777" w:rsidR="004E2028" w:rsidRPr="00E72973" w:rsidRDefault="004E2028" w:rsidP="00E72973">
      <w:pPr>
        <w:pStyle w:val="ListBullet"/>
      </w:pPr>
      <w:r w:rsidRPr="00E72973">
        <w:t>Participate in the creation and execution of plans and processes to govern multiple contractors working collectively in the CalSAWS environment.</w:t>
      </w:r>
    </w:p>
    <w:p w14:paraId="43295B34" w14:textId="77777777" w:rsidR="004E2028" w:rsidRPr="00E72973" w:rsidRDefault="004E2028" w:rsidP="00E72973">
      <w:pPr>
        <w:pStyle w:val="ListBullet"/>
      </w:pPr>
      <w:r w:rsidRPr="00E72973">
        <w:t>Coordinate the timing and entry/exit criteria associated with design, build, test and delivery across contractors when multiple parties are required to implement a change or add a capability.</w:t>
      </w:r>
    </w:p>
    <w:p w14:paraId="249CC45E" w14:textId="77777777" w:rsidR="004E2028" w:rsidRPr="00E72973" w:rsidRDefault="004E2028" w:rsidP="00E72973">
      <w:pPr>
        <w:pStyle w:val="ListBullet"/>
      </w:pPr>
      <w:r w:rsidRPr="00E72973">
        <w:t>Monitor and clarify lines of delineation between contractors.</w:t>
      </w:r>
    </w:p>
    <w:p w14:paraId="2D2601E6" w14:textId="77777777" w:rsidR="004E2028" w:rsidRPr="00E72973" w:rsidRDefault="004E2028" w:rsidP="00E72973">
      <w:pPr>
        <w:pStyle w:val="ListBullet"/>
      </w:pPr>
      <w:r w:rsidRPr="00E72973">
        <w:t>Monitor effectiveness of contractor interactions.</w:t>
      </w:r>
    </w:p>
    <w:p w14:paraId="26238D6D" w14:textId="29D9530B" w:rsidR="004E2028" w:rsidRDefault="004E2028" w:rsidP="00E72973">
      <w:pPr>
        <w:pStyle w:val="ListBullet"/>
      </w:pPr>
      <w:r w:rsidRPr="00E72973">
        <w:t xml:space="preserve">Serve as the </w:t>
      </w:r>
      <w:r w:rsidR="00F10F4B">
        <w:t>escalation</w:t>
      </w:r>
      <w:r w:rsidRPr="00E72973">
        <w:t xml:space="preserve"> point to resolve disputes between or among contractors</w:t>
      </w:r>
      <w:r w:rsidRPr="00897669">
        <w:t>.</w:t>
      </w:r>
    </w:p>
    <w:p w14:paraId="10363C55" w14:textId="77777777" w:rsidR="00CF0480" w:rsidRPr="00E72973" w:rsidRDefault="00CF0480" w:rsidP="00CF0480">
      <w:pPr>
        <w:pStyle w:val="BodyText"/>
      </w:pPr>
      <w:r w:rsidRPr="00E72973">
        <w:t>Additionally, from a governance, decision making and issue escalation perspective, the Consortium has developed the CalSAWS Governance Plan for Contractors to consider when developing Proposals for this engagement; please refer to the Procurement Library for the CalSAWS Governance Plan.</w:t>
      </w:r>
    </w:p>
    <w:p w14:paraId="3CF56344" w14:textId="77777777" w:rsidR="004E2028" w:rsidRDefault="004E2028" w:rsidP="004E2028">
      <w:pPr>
        <w:pStyle w:val="Heading3"/>
      </w:pPr>
      <w:bookmarkStart w:id="169" w:name="_Toc192857096"/>
      <w:bookmarkStart w:id="170" w:name="_Toc218595971"/>
      <w:r>
        <w:t>Application Change Process/Software Development Process</w:t>
      </w:r>
      <w:bookmarkEnd w:id="169"/>
      <w:bookmarkEnd w:id="170"/>
    </w:p>
    <w:p w14:paraId="2CEE0B49" w14:textId="77777777" w:rsidR="004E2028" w:rsidRPr="00E72973" w:rsidRDefault="004E2028" w:rsidP="00E72973">
      <w:pPr>
        <w:pStyle w:val="BodyText"/>
      </w:pPr>
      <w:r w:rsidRPr="00E72973">
        <w:t>As part of the recent CalSAWS M&amp;O Procurement effort, the Consortium defined requirements specifically aimed to streamline the timeframes for promulgating application changes to the Counties. The selected Contractor will adhere to the improved CalSAWS SCR processes to reduce the overall time from inception to deployment of system changes. The Consortium identified several candidates within the existing SCR process where efficiencies can be achieved. These areas of improvement include:</w:t>
      </w:r>
    </w:p>
    <w:p w14:paraId="4333B25B" w14:textId="77777777" w:rsidR="004E2028" w:rsidRPr="00E72973" w:rsidRDefault="004E2028" w:rsidP="00E72973">
      <w:pPr>
        <w:pStyle w:val="ListBullet"/>
      </w:pPr>
      <w:r w:rsidRPr="00E72973">
        <w:t>Broadening the CalSAWS application Release When Ready (RWR) approach to encompass BenefitsCal in coordination with other CalSAWS system changes.</w:t>
      </w:r>
    </w:p>
    <w:p w14:paraId="314E27CC" w14:textId="77777777" w:rsidR="004E2028" w:rsidRPr="00E72973" w:rsidRDefault="004E2028" w:rsidP="00E72973">
      <w:pPr>
        <w:pStyle w:val="ListBullet"/>
      </w:pPr>
      <w:r w:rsidRPr="00E72973">
        <w:t>Using a DevSecOps model to support smaller, more incremental releases.</w:t>
      </w:r>
    </w:p>
    <w:p w14:paraId="1E5995AD" w14:textId="77777777" w:rsidR="004E2028" w:rsidRPr="00E72973" w:rsidRDefault="004E2028" w:rsidP="00E72973">
      <w:pPr>
        <w:pStyle w:val="ListBullet"/>
      </w:pPr>
      <w:r w:rsidRPr="00E72973">
        <w:t>Expanding the use of offshore, lower-priced resources for simpler, more straightforward application changes. The use of offshore resources is limited to 40% of the overall application maintenance available hours.</w:t>
      </w:r>
    </w:p>
    <w:p w14:paraId="6DCFDC25" w14:textId="4B8547E3" w:rsidR="004E2028" w:rsidRPr="00E72973" w:rsidRDefault="004E2028" w:rsidP="00E72973">
      <w:pPr>
        <w:pStyle w:val="BodyText"/>
      </w:pPr>
      <w:r w:rsidRPr="00E72973">
        <w:t>The M&amp;O Services Contractor</w:t>
      </w:r>
      <w:r w:rsidR="00F3492C">
        <w:t>s</w:t>
      </w:r>
      <w:r w:rsidRPr="00E72973">
        <w:t xml:space="preserve"> </w:t>
      </w:r>
      <w:r w:rsidR="00F3492C">
        <w:t>are</w:t>
      </w:r>
      <w:r w:rsidRPr="00E72973">
        <w:t xml:space="preserve"> also expected to adhere to the CalSAWS Collaboration Model to identify, prioritize, develop and implement enhancements which improve the overall user experience.  </w:t>
      </w:r>
    </w:p>
    <w:p w14:paraId="5A3D7086" w14:textId="77777777" w:rsidR="004E2028" w:rsidRPr="00E72973" w:rsidRDefault="004E2028" w:rsidP="00E72973">
      <w:pPr>
        <w:pStyle w:val="BodyText"/>
      </w:pPr>
      <w:r w:rsidRPr="00E72973">
        <w:t>BenefitsCal has been designed, developed, and enhanced following a User Centered Design (UCD) approach. UCD is founded on keeping the human experience at the center of system design. Going forward, the Consortium expects the Contractor to continue to apply UCD fundamentals and to identify and determine areas within BenefitsCal that could be restructured to improve the overall User Experience and ultimate delivery of services to those in need.</w:t>
      </w:r>
    </w:p>
    <w:p w14:paraId="0212B2E7" w14:textId="63004004" w:rsidR="004E2028" w:rsidRPr="00E72973" w:rsidRDefault="004E2028" w:rsidP="00E72973">
      <w:pPr>
        <w:pStyle w:val="BodyText"/>
      </w:pPr>
      <w:r w:rsidRPr="00E72973">
        <w:t xml:space="preserve">The public facing BenefitsCal subsystem was implemented with a high degree of involvement from stakeholder and advocacy groups. That level of engagement will continue during the ongoing BenefitsCal </w:t>
      </w:r>
      <w:r w:rsidR="00FA54D3">
        <w:t>Work</w:t>
      </w:r>
      <w:r w:rsidRPr="00E72973">
        <w:t xml:space="preserve"> in accordance with the Collaboration Model.  CalSAWS and BenefitsCal are intertwined. Updates to one system often cause modifications to the other. While the BenefitsCal subsystem is funded separately, changes to CalSAWS resulting from changes to BenefitsCal must be considered in context of the fixed number of hours available for both sets of SCRs.  With that, it is important for potential QA Contractors to recognize the impacts and implications of BenefitsCal changes to CalSAWS. As BenefitsCal is the primary public-facing component of CalSAWS, the Consortium expects the Contractor to actively engage with stakeholders as described in the Collaboration Model Charter and processes.  </w:t>
      </w:r>
    </w:p>
    <w:p w14:paraId="226602D0" w14:textId="4B6B8574" w:rsidR="004E2028" w:rsidRPr="00E72973" w:rsidRDefault="004E2028" w:rsidP="00E72973">
      <w:pPr>
        <w:pStyle w:val="BodyText"/>
      </w:pPr>
      <w:r w:rsidRPr="00E72973">
        <w:t xml:space="preserve">The Consortium expects two key additional capabilities to be developed and implemented as part of the </w:t>
      </w:r>
      <w:r w:rsidR="00F3492C">
        <w:t xml:space="preserve">CalSAWS and </w:t>
      </w:r>
      <w:r w:rsidRPr="00E72973">
        <w:t>BenefitsCal software development process</w:t>
      </w:r>
      <w:r w:rsidR="00F3492C">
        <w:t>es</w:t>
      </w:r>
      <w:r w:rsidRPr="00E72973">
        <w:t>:</w:t>
      </w:r>
    </w:p>
    <w:p w14:paraId="3E86B690" w14:textId="1BA4C97A" w:rsidR="004E2028" w:rsidRPr="00897669" w:rsidRDefault="004E2028" w:rsidP="00897669">
      <w:pPr>
        <w:pStyle w:val="ListBullet"/>
      </w:pPr>
      <w:r w:rsidRPr="00897669">
        <w:t xml:space="preserve">Develop and implement additional </w:t>
      </w:r>
      <w:r w:rsidR="003A1D04">
        <w:t>Data</w:t>
      </w:r>
      <w:r w:rsidRPr="00897669">
        <w:t xml:space="preserve"> analytics capabilities to provide evidence-based outcomes and make informed decisions to improve those outcomes. </w:t>
      </w:r>
    </w:p>
    <w:p w14:paraId="51168A5A" w14:textId="1BD1FB1B" w:rsidR="004E2028" w:rsidRPr="00897669" w:rsidRDefault="004E2028" w:rsidP="00897669">
      <w:pPr>
        <w:pStyle w:val="ListBullet"/>
      </w:pPr>
      <w:r w:rsidRPr="00897669">
        <w:t xml:space="preserve">Expand </w:t>
      </w:r>
      <w:r w:rsidR="003A1D04">
        <w:t>Data</w:t>
      </w:r>
      <w:r w:rsidRPr="00897669">
        <w:t xml:space="preserve"> mining, reporting and usage monitoring capabilities and apply results as usability improvements.</w:t>
      </w:r>
    </w:p>
    <w:p w14:paraId="68C688F1" w14:textId="77777777" w:rsidR="004E2028" w:rsidRDefault="004E2028" w:rsidP="004E2028">
      <w:pPr>
        <w:pStyle w:val="Heading3"/>
        <w:keepNext/>
      </w:pPr>
      <w:bookmarkStart w:id="171" w:name="_Toc192857097"/>
      <w:bookmarkStart w:id="172" w:name="_Toc218595972"/>
      <w:r>
        <w:t>Enhance Communication and Outreach</w:t>
      </w:r>
      <w:bookmarkEnd w:id="171"/>
      <w:bookmarkEnd w:id="172"/>
    </w:p>
    <w:p w14:paraId="2380751F" w14:textId="77777777" w:rsidR="004E2028" w:rsidRPr="00A01DBE" w:rsidRDefault="004E2028" w:rsidP="00A01DBE">
      <w:pPr>
        <w:pStyle w:val="BodyText"/>
      </w:pPr>
      <w:r w:rsidRPr="00A01DBE">
        <w:t xml:space="preserve">Communication is a foundational element in any high-functioning organization. </w:t>
      </w:r>
    </w:p>
    <w:p w14:paraId="1219EB80" w14:textId="77777777" w:rsidR="004E2028" w:rsidRPr="00A01DBE" w:rsidRDefault="004E2028" w:rsidP="00A01DBE">
      <w:pPr>
        <w:pStyle w:val="BodyText"/>
      </w:pPr>
      <w:r w:rsidRPr="00A01DBE">
        <w:t xml:space="preserve">In the CalSAWS environment today, outages occasionally happen. System outages can run the gamut from a local environment in a single county office to an issue that affects an entire County or even multiple Counties. Standard notifications and communication processes are initiated for all types of CalSAWS interruptions. </w:t>
      </w:r>
    </w:p>
    <w:p w14:paraId="076C3AAF" w14:textId="77777777" w:rsidR="004E2028" w:rsidRPr="00A01DBE" w:rsidRDefault="004E2028" w:rsidP="00A01DBE">
      <w:pPr>
        <w:pStyle w:val="BodyText"/>
      </w:pPr>
      <w:r w:rsidRPr="00A01DBE">
        <w:t>However, gaps in communications have occurred and Counties have not always been fully informed regarding the status of an outage, even when it has an impact on county business operations. In the future, the Consortium envisions a greater degree of transparency and information dissemination about CalSAWS outages to the Counties.</w:t>
      </w:r>
    </w:p>
    <w:p w14:paraId="5E14135B" w14:textId="77777777" w:rsidR="004E2028" w:rsidRPr="00A01DBE" w:rsidRDefault="004E2028" w:rsidP="00A01DBE">
      <w:pPr>
        <w:pStyle w:val="BodyText"/>
      </w:pPr>
      <w:r w:rsidRPr="00A01DBE">
        <w:t xml:space="preserve">The Consortium seeks to improve communication with the public and with the BenefitsCal stakeholders including: </w:t>
      </w:r>
    </w:p>
    <w:p w14:paraId="43376459" w14:textId="77777777" w:rsidR="004E2028" w:rsidRPr="00A01DBE" w:rsidRDefault="004E2028" w:rsidP="00A01DBE">
      <w:pPr>
        <w:pStyle w:val="ListBullet"/>
      </w:pPr>
      <w:r w:rsidRPr="00A01DBE">
        <w:t>Enhance Communication and Marketing Programs to ensure communications of Stakeholder and Consortium priorities and promote key organizational services and programs to improve public awareness of the BenefitsCal System and to increase System access and adoption.</w:t>
      </w:r>
    </w:p>
    <w:p w14:paraId="3F117F73" w14:textId="77777777" w:rsidR="004E2028" w:rsidRPr="00A01DBE" w:rsidRDefault="004E2028" w:rsidP="00A01DBE">
      <w:pPr>
        <w:pStyle w:val="ListBullet"/>
      </w:pPr>
      <w:r w:rsidRPr="00A01DBE">
        <w:t>Enhance and expand education and coaching for the public. Lead the development and implementation of a comprehensive marketing and communications program designed to communicate BenefitsCal services and programs and foster public and CBO relationships through BenefitsCal initiatives.</w:t>
      </w:r>
    </w:p>
    <w:p w14:paraId="1D5345CE" w14:textId="77777777" w:rsidR="004E2028" w:rsidRPr="00A01DBE" w:rsidRDefault="004E2028" w:rsidP="00A01DBE">
      <w:pPr>
        <w:pStyle w:val="ListBullet"/>
      </w:pPr>
      <w:r w:rsidRPr="00A01DBE">
        <w:t xml:space="preserve">Oversee, plan and manage all publicity related BenefitsCal special events and provide tactical direction to staff in carrying out marketing, communications and customer service functions. </w:t>
      </w:r>
    </w:p>
    <w:p w14:paraId="1EA9C050" w14:textId="77777777" w:rsidR="004E2028" w:rsidRPr="00A01DBE" w:rsidRDefault="004E2028" w:rsidP="00A01DBE">
      <w:pPr>
        <w:pStyle w:val="ListBullet"/>
      </w:pPr>
      <w:r w:rsidRPr="00A01DBE">
        <w:t>Customize materials and tutorials in support of BenefitsCal marketing strategies including publications, electronic communications and multimedia presentations.</w:t>
      </w:r>
    </w:p>
    <w:p w14:paraId="714373AF" w14:textId="77777777" w:rsidR="004E2028" w:rsidRPr="00A01DBE" w:rsidRDefault="004E2028" w:rsidP="00A01DBE">
      <w:pPr>
        <w:pStyle w:val="ListBullet"/>
      </w:pPr>
      <w:r w:rsidRPr="00A01DBE">
        <w:t>Increase Stakeholder inclusion and Involvement in the UCD process and User Experience testing methods.</w:t>
      </w:r>
    </w:p>
    <w:p w14:paraId="43B9EA60" w14:textId="77777777" w:rsidR="004E2028" w:rsidRPr="00A01DBE" w:rsidRDefault="004E2028" w:rsidP="00A01DBE">
      <w:pPr>
        <w:pStyle w:val="ListBullet"/>
      </w:pPr>
      <w:r w:rsidRPr="00A01DBE">
        <w:t xml:space="preserve">Continue to refine the Collaboration Model. </w:t>
      </w:r>
    </w:p>
    <w:p w14:paraId="4E612AA2" w14:textId="77777777" w:rsidR="004E2028" w:rsidRDefault="004E2028" w:rsidP="003F3821">
      <w:pPr>
        <w:pStyle w:val="Heading3"/>
        <w:keepNext/>
      </w:pPr>
      <w:bookmarkStart w:id="173" w:name="_Toc192857098"/>
      <w:bookmarkStart w:id="174" w:name="_Toc218595973"/>
      <w:r>
        <w:t>Application/Architecture Evolution and Innovation</w:t>
      </w:r>
      <w:bookmarkEnd w:id="173"/>
      <w:bookmarkEnd w:id="174"/>
      <w:r>
        <w:t xml:space="preserve"> </w:t>
      </w:r>
    </w:p>
    <w:p w14:paraId="00AD66D1" w14:textId="77777777" w:rsidR="004E2028" w:rsidRDefault="004E2028" w:rsidP="004E2028">
      <w:pPr>
        <w:pStyle w:val="BodyText"/>
      </w:pPr>
      <w:r>
        <w:t xml:space="preserve">The Consortium expects the selected Contractors to keep the CalSAWS and BenefitsCal systems current from a technology perspective and, at the same time, provide additional operational benefits to the public users and the Counties. </w:t>
      </w:r>
    </w:p>
    <w:p w14:paraId="174E0ADD" w14:textId="2BEAE9DE" w:rsidR="004E2028" w:rsidRDefault="004E2028" w:rsidP="004E2028">
      <w:pPr>
        <w:pStyle w:val="BodyText"/>
      </w:pPr>
      <w:r>
        <w:t xml:space="preserve">The selected </w:t>
      </w:r>
      <w:r w:rsidR="00F3492C">
        <w:t xml:space="preserve">CalSAWS M&amp;O </w:t>
      </w:r>
      <w:r>
        <w:t>Contractors will migrate CalSAWS from the current monolithic architecture to a modular, easy to maintain, technically advanced application. CalSAWS is expected to evolve to take advantage of native cloud microservices, new features to enable faster development and deployment cycles which results in lower cost of ownership and maintenance. The transition of the CalSAWS core databases and middleware components are a key part of this process. This technical progression of the architecture and databases will deliver application longevity, scalability performance optimization and cost efficiencies.</w:t>
      </w:r>
    </w:p>
    <w:p w14:paraId="280376D6" w14:textId="6190D953" w:rsidR="004E2028" w:rsidRDefault="004E2028" w:rsidP="004E2028">
      <w:pPr>
        <w:pStyle w:val="BodyText"/>
      </w:pPr>
      <w:r>
        <w:t xml:space="preserve">The intent is for the Contractors to implement processes that facilitate a more agile workflow to respond to change more quickly including expanding AWS native Services and other cloud native Services. This future state will leverage best practices from the AWS Well-Architected Framework to design, deliver and maintain AWS environments. </w:t>
      </w:r>
    </w:p>
    <w:p w14:paraId="27F2B7B6" w14:textId="77777777" w:rsidR="004E2028" w:rsidRDefault="004E2028" w:rsidP="004E2028">
      <w:pPr>
        <w:pStyle w:val="BodyText"/>
      </w:pPr>
      <w:r>
        <w:t xml:space="preserve">Part of this evolution includes moving to a serverless architecture. For the Consortium, there are several benefits to moving to a serverless environment: first, the overall Infrastructure cost is reduced and second, much of the burden of infrastructure and server maintenance is the responsibility of AWS, or other Cloud/SaaS vendors, rather than more expensive contracted technical experts. Additionally, availability, redundancy and systems stability are all improved by operating in a hosted, managed serverless infrastructure.  </w:t>
      </w:r>
    </w:p>
    <w:p w14:paraId="257E99A6" w14:textId="77777777" w:rsidR="004E2028" w:rsidRDefault="004E2028" w:rsidP="004E2028">
      <w:pPr>
        <w:pStyle w:val="BodyText"/>
      </w:pPr>
      <w:r>
        <w:t>Maintaining and advancing the BenefitsCal infrastructure and application within the CalSAWS enterprise is a primary responsibility of the BenefitsCal Contractor.  In particular, as part of ensuring the BenefitsCal subsystem remains technically relevant, the selected Contractor will:</w:t>
      </w:r>
    </w:p>
    <w:p w14:paraId="04D92CF1" w14:textId="77777777" w:rsidR="004E2028" w:rsidRDefault="004E2028" w:rsidP="004E2028">
      <w:pPr>
        <w:pStyle w:val="ListBullet"/>
      </w:pPr>
      <w:r>
        <w:t>Provide technology innovation to enable process and business operational improvements in the Counties.</w:t>
      </w:r>
    </w:p>
    <w:p w14:paraId="1A9DDB27" w14:textId="77777777" w:rsidR="004E2028" w:rsidRDefault="004E2028" w:rsidP="004E2028">
      <w:pPr>
        <w:pStyle w:val="ListBullet"/>
      </w:pPr>
      <w:r>
        <w:t>Provide AI thought leadership: adopt, analyze, make recommendations and implement AI capabilities including using AI to improve code quality and/or AI assisted coding.</w:t>
      </w:r>
    </w:p>
    <w:p w14:paraId="34ED2ED6" w14:textId="77777777" w:rsidR="004E2028" w:rsidRDefault="004E2028" w:rsidP="004E2028">
      <w:pPr>
        <w:pStyle w:val="ListBullet"/>
      </w:pPr>
      <w:r>
        <w:t>Expand Chatbot capabilities such as leveraging natural language processing to understand and address the user intent and increase video navigator features and capabilities, including making it easier to navigate longer videos.</w:t>
      </w:r>
    </w:p>
    <w:p w14:paraId="0A2AAAC3" w14:textId="51893235" w:rsidR="004E2028" w:rsidRDefault="004E2028" w:rsidP="004E2028">
      <w:pPr>
        <w:pStyle w:val="BodyText"/>
      </w:pPr>
      <w:r>
        <w:t>Innovation is one of the key precepts associated with assuring the future viability of and extending the overall System life. The Consortium expects the selected Contractor</w:t>
      </w:r>
      <w:r w:rsidR="00F3492C">
        <w:t>s</w:t>
      </w:r>
      <w:r>
        <w:t xml:space="preserve"> to apply a structured approach for continually improving the </w:t>
      </w:r>
      <w:r w:rsidR="00F3492C">
        <w:t xml:space="preserve">CalSAWS and </w:t>
      </w:r>
      <w:r>
        <w:t>BenefitsCal application</w:t>
      </w:r>
      <w:r w:rsidR="00F3492C">
        <w:t>s</w:t>
      </w:r>
      <w:r>
        <w:t xml:space="preserve"> and supporting processes through advanced technologies and methods.</w:t>
      </w:r>
    </w:p>
    <w:p w14:paraId="21E5C2F6" w14:textId="77777777" w:rsidR="004E2028" w:rsidRDefault="004E2028" w:rsidP="005767D8">
      <w:pPr>
        <w:pStyle w:val="Heading3"/>
        <w:keepNext/>
      </w:pPr>
      <w:bookmarkStart w:id="175" w:name="_Toc192857099"/>
      <w:bookmarkStart w:id="176" w:name="_Toc218595974"/>
      <w:r>
        <w:t>Evolve Application and Infrastructure Security</w:t>
      </w:r>
      <w:bookmarkEnd w:id="175"/>
      <w:bookmarkEnd w:id="176"/>
    </w:p>
    <w:p w14:paraId="06751779" w14:textId="77777777" w:rsidR="004E2028" w:rsidRDefault="004E2028" w:rsidP="004E2028">
      <w:pPr>
        <w:pStyle w:val="BodyText"/>
      </w:pPr>
      <w:r>
        <w:t xml:space="preserve">Security permeates everything across the CalSAWS enterprise. Within the CalSAWS enterprise framework, the Consortium expects the selected Contractor to apply world-class security standards and processes in support of the BenefitsCal application and infrastructure.  The BenefitsCal Contractor will employ AWS design principles that strengthen operational security, apply security at all layers and automate security best practices.   </w:t>
      </w:r>
    </w:p>
    <w:p w14:paraId="55122C59" w14:textId="77777777" w:rsidR="004E2028" w:rsidRDefault="004E2028" w:rsidP="004E2028">
      <w:pPr>
        <w:pStyle w:val="BodyText"/>
      </w:pPr>
      <w:r>
        <w:t xml:space="preserve">The Consortium is required to comply with all Open Web Application Security Project (OWASP) standards for web applications and the most current NIST standards and regulations for API best practices and adhere to the CalSAWS Privacy and Security Agreements with CDSS and DHCS and other applicable legal, statutory, and regulatory compliance obligations. With that recognition, the Consortium wishes to emphasize that the Contractor should balance the consumer experience with applicable security requirements whenever possible. </w:t>
      </w:r>
    </w:p>
    <w:p w14:paraId="353C3B0C" w14:textId="09A40A96" w:rsidR="004E2028" w:rsidRDefault="004E2028" w:rsidP="004E2028">
      <w:pPr>
        <w:pStyle w:val="BodyText"/>
      </w:pPr>
      <w:r>
        <w:t>With respect to the application change process, the Contractor will automate a continuous integration/continuous delivery (CI/CD) pipeline that accesses code, logic and application inputs to detect CalSAWS Software vulnerabilities and threats. Additionally, the Contractor should automate continuous testing to incorporate OWASP vulnerabilities, static code vulnerabilities, and tools to correct the application prior to deployment.</w:t>
      </w:r>
    </w:p>
    <w:p w14:paraId="62B1FBF2" w14:textId="77777777" w:rsidR="004E2028" w:rsidRDefault="004E2028" w:rsidP="004E2028">
      <w:pPr>
        <w:pStyle w:val="ListBullet"/>
        <w:numPr>
          <w:ilvl w:val="0"/>
          <w:numId w:val="0"/>
        </w:numPr>
      </w:pPr>
    </w:p>
    <w:p w14:paraId="20A9F0C2" w14:textId="77777777" w:rsidR="00F871F2" w:rsidRDefault="00F871F2">
      <w:pPr>
        <w:rPr>
          <w:rFonts w:cs="Arial"/>
          <w:b/>
          <w:bCs/>
          <w:caps/>
          <w:kern w:val="32"/>
          <w:sz w:val="32"/>
          <w:szCs w:val="40"/>
        </w:rPr>
      </w:pPr>
      <w:r>
        <w:br w:type="page"/>
      </w:r>
    </w:p>
    <w:p w14:paraId="613A2E2A" w14:textId="77777777" w:rsidR="00992BD5" w:rsidRDefault="00992BD5" w:rsidP="00992BD5">
      <w:pPr>
        <w:pStyle w:val="Heading1"/>
      </w:pPr>
      <w:bookmarkStart w:id="177" w:name="_Toc218595975"/>
      <w:r>
        <w:t>BIDDER REQUIREMENTS</w:t>
      </w:r>
      <w:bookmarkEnd w:id="177"/>
    </w:p>
    <w:p w14:paraId="1009F553" w14:textId="73B1798D" w:rsidR="00992BD5" w:rsidRDefault="009116A2" w:rsidP="00992BD5">
      <w:pPr>
        <w:pStyle w:val="Heading2"/>
      </w:pPr>
      <w:bookmarkStart w:id="178" w:name="_Toc218595976"/>
      <w:r>
        <w:t>General</w:t>
      </w:r>
      <w:bookmarkEnd w:id="178"/>
    </w:p>
    <w:p w14:paraId="6915327D" w14:textId="3CFCBC44" w:rsidR="00992BD5" w:rsidRDefault="00992BD5" w:rsidP="00992BD5">
      <w:pPr>
        <w:pStyle w:val="BodyText"/>
      </w:pPr>
      <w:r>
        <w:t>This section contains the requirements that must be addressed within the Bidder’s Proposal, permitting the Consortium to validate that the Bidder has the qualifications and experience necessary to provide the Services requested in this solicitation. The requirements in this section are categorized as follows in Section 5.2</w:t>
      </w:r>
      <w:r w:rsidR="00B94EC4">
        <w:t xml:space="preserve"> – </w:t>
      </w:r>
      <w:r>
        <w:t>QA Services Requirements.</w:t>
      </w:r>
    </w:p>
    <w:p w14:paraId="6D3ECE3B" w14:textId="77777777" w:rsidR="00992BD5" w:rsidRDefault="00992BD5" w:rsidP="00992BD5">
      <w:pPr>
        <w:pStyle w:val="ListBullet"/>
      </w:pPr>
      <w:r>
        <w:t>Firm Qualifications Requirements</w:t>
      </w:r>
    </w:p>
    <w:p w14:paraId="1D7AB20F" w14:textId="77777777" w:rsidR="00992BD5" w:rsidRDefault="00992BD5" w:rsidP="00992BD5">
      <w:pPr>
        <w:pStyle w:val="ListBullet"/>
      </w:pPr>
      <w:r>
        <w:t>Staffing Approach and Qualifications Requirements</w:t>
      </w:r>
    </w:p>
    <w:p w14:paraId="070DB069" w14:textId="77777777" w:rsidR="00992BD5" w:rsidRDefault="00992BD5" w:rsidP="00992BD5">
      <w:pPr>
        <w:pStyle w:val="ListBullet"/>
      </w:pPr>
      <w:r>
        <w:t>Understanding and Approach Requirements</w:t>
      </w:r>
    </w:p>
    <w:p w14:paraId="33356025" w14:textId="77777777" w:rsidR="00992BD5" w:rsidRDefault="00992BD5" w:rsidP="00992BD5">
      <w:pPr>
        <w:pStyle w:val="ListBullet"/>
      </w:pPr>
      <w:r>
        <w:t xml:space="preserve">Price Requirements </w:t>
      </w:r>
    </w:p>
    <w:p w14:paraId="21B64788" w14:textId="77777777" w:rsidR="00992BD5" w:rsidRDefault="00992BD5" w:rsidP="00992BD5">
      <w:pPr>
        <w:pStyle w:val="BodyText"/>
      </w:pPr>
      <w:r>
        <w:t xml:space="preserve">Requirements are contained within the following areas of this RFP. </w:t>
      </w:r>
    </w:p>
    <w:p w14:paraId="68E2E8F2" w14:textId="60C44FF1" w:rsidR="00992BD5" w:rsidRDefault="00992BD5" w:rsidP="00992BD5">
      <w:pPr>
        <w:pStyle w:val="ListBullet"/>
      </w:pPr>
      <w:r>
        <w:t xml:space="preserve">Section 5 </w:t>
      </w:r>
      <w:r w:rsidR="001C2FE4">
        <w:t xml:space="preserve">– </w:t>
      </w:r>
      <w:r>
        <w:t>Bidder Requirements</w:t>
      </w:r>
    </w:p>
    <w:p w14:paraId="640F8320" w14:textId="77777777" w:rsidR="00992BD5" w:rsidRDefault="00992BD5" w:rsidP="00992BD5">
      <w:pPr>
        <w:pStyle w:val="ListBullet"/>
      </w:pPr>
      <w:r>
        <w:t>Attachment 1 – Statement of Work</w:t>
      </w:r>
    </w:p>
    <w:p w14:paraId="42263C17" w14:textId="77777777" w:rsidR="00992BD5" w:rsidRDefault="00992BD5" w:rsidP="00992BD5">
      <w:pPr>
        <w:pStyle w:val="ListBullet"/>
      </w:pPr>
      <w:r>
        <w:t>Attachment 2 – Requirements Matrix</w:t>
      </w:r>
    </w:p>
    <w:p w14:paraId="4FDC138C" w14:textId="77777777" w:rsidR="00992BD5" w:rsidRDefault="00992BD5" w:rsidP="00992BD5">
      <w:pPr>
        <w:pStyle w:val="ListBullet"/>
      </w:pPr>
      <w:r>
        <w:t>Attachment 5 – Price Proposal Schedules</w:t>
      </w:r>
    </w:p>
    <w:p w14:paraId="48E6CFDB" w14:textId="209C6E70" w:rsidR="00992BD5" w:rsidRDefault="00992BD5" w:rsidP="00992BD5">
      <w:pPr>
        <w:pStyle w:val="ListBullet"/>
      </w:pPr>
      <w:r>
        <w:t>Attachment 1</w:t>
      </w:r>
      <w:r w:rsidR="007534FE">
        <w:t>2</w:t>
      </w:r>
      <w:r>
        <w:t xml:space="preserve"> – Staff Loading Worksheets</w:t>
      </w:r>
    </w:p>
    <w:p w14:paraId="59C0D0E9" w14:textId="1F401C51" w:rsidR="00992BD5" w:rsidRDefault="00992BD5" w:rsidP="00992BD5">
      <w:pPr>
        <w:pStyle w:val="BodyText"/>
      </w:pPr>
      <w:r>
        <w:t xml:space="preserve">Proposal Submission Instructions are contained in RFP Section 6 </w:t>
      </w:r>
      <w:r w:rsidR="00CD60AE">
        <w:t>–</w:t>
      </w:r>
      <w:r>
        <w:t xml:space="preserve"> Proposal Structure and Submission. Proposal scoring and evaluation details are contained in RFP Section 8 </w:t>
      </w:r>
      <w:r w:rsidR="001546CC">
        <w:t>–</w:t>
      </w:r>
      <w:r>
        <w:t xml:space="preserve"> Evaluation.</w:t>
      </w:r>
    </w:p>
    <w:p w14:paraId="551B5801" w14:textId="52C30DAA" w:rsidR="00992BD5" w:rsidRDefault="00992BD5" w:rsidP="00992BD5">
      <w:pPr>
        <w:pStyle w:val="Heading2"/>
      </w:pPr>
      <w:bookmarkStart w:id="179" w:name="_Toc218595977"/>
      <w:r>
        <w:t xml:space="preserve">QA </w:t>
      </w:r>
      <w:r w:rsidR="009116A2">
        <w:t>Services Requirements</w:t>
      </w:r>
      <w:bookmarkEnd w:id="179"/>
      <w:r w:rsidR="009116A2">
        <w:t xml:space="preserve"> </w:t>
      </w:r>
    </w:p>
    <w:p w14:paraId="150C04A5" w14:textId="77777777" w:rsidR="00992BD5" w:rsidRDefault="00992BD5" w:rsidP="00992BD5">
      <w:pPr>
        <w:pStyle w:val="Heading3"/>
      </w:pPr>
      <w:bookmarkStart w:id="180" w:name="_Toc218595978"/>
      <w:r>
        <w:t>Firm Qualifications</w:t>
      </w:r>
      <w:bookmarkEnd w:id="180"/>
    </w:p>
    <w:p w14:paraId="091ADF19" w14:textId="73270D50" w:rsidR="00992BD5" w:rsidRDefault="00992BD5" w:rsidP="00992BD5">
      <w:pPr>
        <w:pStyle w:val="BodyText"/>
      </w:pPr>
      <w:r>
        <w:t xml:space="preserve">The Consortium seeks a responsible QA Services Contractor with the right experience to </w:t>
      </w:r>
      <w:r w:rsidR="003A0A31">
        <w:t xml:space="preserve">provide </w:t>
      </w:r>
      <w:r>
        <w:t xml:space="preserve">QA Services over the life of the Agreement.  Therefore, it is imperative that the Bidder provide enough detail in their response for the Consortium to evaluate the ability of the Bidder to meet or exceed the requirements herein, and perform the Services described within the QA Services SOW in a professional, high-quality manner. </w:t>
      </w:r>
    </w:p>
    <w:p w14:paraId="66ED7B8D" w14:textId="4AAC42E4" w:rsidR="00B935AA" w:rsidRDefault="00992BD5" w:rsidP="00992BD5">
      <w:pPr>
        <w:pStyle w:val="BodyText"/>
      </w:pPr>
      <w:r>
        <w:t xml:space="preserve">All Firm Qualifications contained in Sections 5.2.1.1, 5.2.1.2 and 5.2.1.3 must be met and documented according to Section 6 </w:t>
      </w:r>
      <w:r w:rsidR="001546CC">
        <w:t>–</w:t>
      </w:r>
      <w:r>
        <w:t xml:space="preserve"> Proposal Structure and Submission. Firm Qualifications requirements will be scored as pass or fail for the Firm Mandatory Qualifications and the Firm Financial Qualifications.  The Firm References will be considered and scored as part of the Business Proposal Evaluation.</w:t>
      </w:r>
    </w:p>
    <w:p w14:paraId="6FEEA1B9" w14:textId="77777777" w:rsidR="00B935AA" w:rsidRDefault="00B935AA">
      <w:r>
        <w:br w:type="page"/>
      </w:r>
    </w:p>
    <w:p w14:paraId="3FA9B646" w14:textId="77777777" w:rsidR="00992BD5" w:rsidRDefault="00992BD5" w:rsidP="00B935AA">
      <w:pPr>
        <w:pStyle w:val="Heading4"/>
        <w:keepLines/>
      </w:pPr>
      <w:bookmarkStart w:id="181" w:name="_Toc218595979"/>
      <w:r>
        <w:t>Firm Mandatory Qualifications</w:t>
      </w:r>
      <w:bookmarkEnd w:id="181"/>
    </w:p>
    <w:p w14:paraId="6CC28467" w14:textId="3657724C" w:rsidR="00992BD5" w:rsidRDefault="00992BD5" w:rsidP="00B935AA">
      <w:pPr>
        <w:pStyle w:val="Caption"/>
        <w:keepNext/>
        <w:keepLines/>
      </w:pPr>
      <w:bookmarkStart w:id="182" w:name="_Toc218596115"/>
      <w:r>
        <w:t xml:space="preserve">Table </w:t>
      </w:r>
      <w:r>
        <w:fldChar w:fldCharType="begin"/>
      </w:r>
      <w:r>
        <w:instrText>SEQ Table \* ARABIC</w:instrText>
      </w:r>
      <w:r>
        <w:fldChar w:fldCharType="separate"/>
      </w:r>
      <w:r w:rsidR="00790061">
        <w:rPr>
          <w:noProof/>
        </w:rPr>
        <w:t>11</w:t>
      </w:r>
      <w:r>
        <w:fldChar w:fldCharType="end"/>
      </w:r>
      <w:r>
        <w:t xml:space="preserve">:  </w:t>
      </w:r>
      <w:r w:rsidRPr="00C46F04">
        <w:t>Firm Mandatory Qualifications</w:t>
      </w:r>
      <w:bookmarkEnd w:id="182"/>
    </w:p>
    <w:tbl>
      <w:tblPr>
        <w:tblW w:w="972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910"/>
      </w:tblGrid>
      <w:tr w:rsidR="00992BD5" w:rsidRPr="00997D15" w14:paraId="26211EF7" w14:textId="77777777" w:rsidTr="00790061">
        <w:trPr>
          <w:trHeight w:val="300"/>
        </w:trPr>
        <w:tc>
          <w:tcPr>
            <w:tcW w:w="9720"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417A84"/>
            <w:noWrap/>
            <w:tcMar>
              <w:top w:w="43" w:type="dxa"/>
              <w:left w:w="115" w:type="dxa"/>
              <w:bottom w:w="43" w:type="dxa"/>
              <w:right w:w="115" w:type="dxa"/>
            </w:tcMar>
            <w:vAlign w:val="bottom"/>
          </w:tcPr>
          <w:p w14:paraId="7D5E4F9C" w14:textId="77777777" w:rsidR="00992BD5" w:rsidRPr="00543D72" w:rsidRDefault="00992BD5" w:rsidP="00B935AA">
            <w:pPr>
              <w:pStyle w:val="TableHeading"/>
              <w:keepLines/>
              <w:rPr>
                <w:szCs w:val="22"/>
              </w:rPr>
            </w:pPr>
            <w:r>
              <w:rPr>
                <w:szCs w:val="22"/>
              </w:rPr>
              <w:t xml:space="preserve">QA Services </w:t>
            </w:r>
            <w:r w:rsidRPr="00543D72">
              <w:rPr>
                <w:szCs w:val="22"/>
              </w:rPr>
              <w:t>Firm Mandatory Qualifications</w:t>
            </w:r>
          </w:p>
        </w:tc>
      </w:tr>
      <w:tr w:rsidR="00992BD5" w:rsidRPr="00997D15" w14:paraId="245E66E1" w14:textId="77777777" w:rsidTr="00790061">
        <w:trPr>
          <w:trHeight w:val="300"/>
          <w:tblHeader/>
        </w:trPr>
        <w:tc>
          <w:tcPr>
            <w:tcW w:w="810" w:type="dxa"/>
            <w:tcBorders>
              <w:right w:val="single" w:sz="24" w:space="0" w:color="FFFFFF" w:themeColor="background1"/>
            </w:tcBorders>
            <w:shd w:val="clear" w:color="auto" w:fill="DDECEE" w:themeFill="accent5" w:themeFillTint="33"/>
            <w:noWrap/>
          </w:tcPr>
          <w:p w14:paraId="5FADB6FB" w14:textId="77777777" w:rsidR="00992BD5" w:rsidRPr="005767D8" w:rsidRDefault="00992BD5" w:rsidP="00B935AA">
            <w:pPr>
              <w:pStyle w:val="TableText"/>
              <w:keepLines/>
              <w:jc w:val="center"/>
              <w:rPr>
                <w:bCs/>
                <w:szCs w:val="22"/>
              </w:rPr>
            </w:pPr>
            <w:r w:rsidRPr="005767D8">
              <w:rPr>
                <w:bCs/>
                <w:szCs w:val="22"/>
              </w:rPr>
              <w:t>Req#</w:t>
            </w:r>
          </w:p>
        </w:tc>
        <w:tc>
          <w:tcPr>
            <w:tcW w:w="891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left w:w="115" w:type="dxa"/>
              <w:bottom w:w="43" w:type="dxa"/>
              <w:right w:w="115" w:type="dxa"/>
            </w:tcMar>
          </w:tcPr>
          <w:p w14:paraId="26519F71" w14:textId="77777777" w:rsidR="00992BD5" w:rsidRPr="005767D8" w:rsidRDefault="00992BD5" w:rsidP="00B935AA">
            <w:pPr>
              <w:pStyle w:val="TableText"/>
              <w:keepLines/>
              <w:jc w:val="center"/>
              <w:rPr>
                <w:bCs/>
                <w:szCs w:val="22"/>
              </w:rPr>
            </w:pPr>
            <w:r w:rsidRPr="005767D8">
              <w:rPr>
                <w:bCs/>
                <w:szCs w:val="22"/>
              </w:rPr>
              <w:t>Mandatory Qualification</w:t>
            </w:r>
          </w:p>
        </w:tc>
      </w:tr>
      <w:tr w:rsidR="00992BD5" w:rsidRPr="00997D15" w14:paraId="08F952E4" w14:textId="77777777" w:rsidTr="00790061">
        <w:trPr>
          <w:trHeight w:val="300"/>
        </w:trPr>
        <w:tc>
          <w:tcPr>
            <w:tcW w:w="810" w:type="dxa"/>
            <w:tcBorders>
              <w:right w:val="single" w:sz="24" w:space="0" w:color="FFFFFF" w:themeColor="background1"/>
            </w:tcBorders>
            <w:shd w:val="clear" w:color="auto" w:fill="F2F2F2" w:themeFill="background1" w:themeFillShade="F2"/>
            <w:noWrap/>
          </w:tcPr>
          <w:p w14:paraId="549D7B63" w14:textId="77777777" w:rsidR="00992BD5" w:rsidRPr="00543D72" w:rsidRDefault="00992BD5" w:rsidP="00666C22">
            <w:pPr>
              <w:pStyle w:val="TableText"/>
              <w:keepLines/>
              <w:numPr>
                <w:ilvl w:val="0"/>
                <w:numId w:val="29"/>
              </w:numPr>
              <w:rPr>
                <w:szCs w:val="20"/>
              </w:rPr>
            </w:pPr>
          </w:p>
        </w:tc>
        <w:tc>
          <w:tcPr>
            <w:tcW w:w="891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389360E7" w14:textId="561850BF" w:rsidR="00992BD5" w:rsidRPr="00543D72" w:rsidRDefault="00992BD5" w:rsidP="006F3F10">
            <w:pPr>
              <w:pStyle w:val="TableBullet1"/>
              <w:keepLines/>
              <w:rPr>
                <w:szCs w:val="20"/>
              </w:rPr>
            </w:pPr>
            <w:r w:rsidRPr="00543D72">
              <w:rPr>
                <w:szCs w:val="20"/>
              </w:rPr>
              <w:t xml:space="preserve">At least three (3) years of Prime Contractor experience performing </w:t>
            </w:r>
            <w:r>
              <w:rPr>
                <w:szCs w:val="20"/>
              </w:rPr>
              <w:t xml:space="preserve">Quality Assurance services </w:t>
            </w:r>
            <w:r w:rsidRPr="00543D72">
              <w:rPr>
                <w:szCs w:val="20"/>
              </w:rPr>
              <w:t>in the Health and Human Services arena. Experience must have been completed or ongoing within the last</w:t>
            </w:r>
            <w:r w:rsidR="00092BD9">
              <w:rPr>
                <w:szCs w:val="20"/>
              </w:rPr>
              <w:t xml:space="preserve"> seven </w:t>
            </w:r>
            <w:r w:rsidRPr="00543D72">
              <w:rPr>
                <w:szCs w:val="20"/>
              </w:rPr>
              <w:t>(</w:t>
            </w:r>
            <w:r w:rsidR="0000282D">
              <w:rPr>
                <w:szCs w:val="20"/>
              </w:rPr>
              <w:t>7</w:t>
            </w:r>
            <w:r w:rsidRPr="00543D72">
              <w:rPr>
                <w:szCs w:val="20"/>
              </w:rPr>
              <w:t>) years.</w:t>
            </w:r>
          </w:p>
        </w:tc>
      </w:tr>
      <w:tr w:rsidR="00992BD5" w:rsidRPr="00997D15" w14:paraId="66212535" w14:textId="77777777" w:rsidTr="00790061">
        <w:trPr>
          <w:trHeight w:val="300"/>
        </w:trPr>
        <w:tc>
          <w:tcPr>
            <w:tcW w:w="810" w:type="dxa"/>
            <w:tcBorders>
              <w:right w:val="single" w:sz="24" w:space="0" w:color="FFFFFF" w:themeColor="background1"/>
            </w:tcBorders>
            <w:shd w:val="clear" w:color="auto" w:fill="F2F2F2" w:themeFill="background1" w:themeFillShade="F2"/>
            <w:noWrap/>
          </w:tcPr>
          <w:p w14:paraId="5FEDA78E" w14:textId="77777777" w:rsidR="00992BD5" w:rsidRPr="00543D72" w:rsidRDefault="00992BD5" w:rsidP="00666C22">
            <w:pPr>
              <w:pStyle w:val="TableText"/>
              <w:keepLines/>
              <w:numPr>
                <w:ilvl w:val="0"/>
                <w:numId w:val="29"/>
              </w:numPr>
              <w:rPr>
                <w:szCs w:val="20"/>
              </w:rPr>
            </w:pPr>
          </w:p>
        </w:tc>
        <w:tc>
          <w:tcPr>
            <w:tcW w:w="891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3B41CB4D" w14:textId="2FA39C12" w:rsidR="00992BD5" w:rsidRPr="00543D72" w:rsidRDefault="00992BD5" w:rsidP="006F3F10">
            <w:pPr>
              <w:pStyle w:val="TableBullet1"/>
              <w:keepLines/>
              <w:rPr>
                <w:szCs w:val="20"/>
              </w:rPr>
            </w:pPr>
            <w:r w:rsidRPr="00543D72">
              <w:rPr>
                <w:szCs w:val="20"/>
              </w:rPr>
              <w:t xml:space="preserve">At least three (3) years of experience performing </w:t>
            </w:r>
            <w:r>
              <w:rPr>
                <w:szCs w:val="20"/>
              </w:rPr>
              <w:t>Quality Assurance services in an environment</w:t>
            </w:r>
            <w:r w:rsidRPr="00543D72">
              <w:rPr>
                <w:szCs w:val="20"/>
              </w:rPr>
              <w:t xml:space="preserve"> applying UCD processes and</w:t>
            </w:r>
            <w:r w:rsidR="0000282D">
              <w:rPr>
                <w:szCs w:val="20"/>
              </w:rPr>
              <w:t>/or</w:t>
            </w:r>
            <w:r w:rsidRPr="00543D72">
              <w:rPr>
                <w:szCs w:val="20"/>
              </w:rPr>
              <w:t xml:space="preserve"> User Experience (UX) activities on IT Projects.</w:t>
            </w:r>
          </w:p>
        </w:tc>
      </w:tr>
      <w:tr w:rsidR="00992BD5" w:rsidRPr="00997D15" w14:paraId="12FF7027" w14:textId="77777777" w:rsidTr="00790061">
        <w:trPr>
          <w:trHeight w:val="300"/>
        </w:trPr>
        <w:tc>
          <w:tcPr>
            <w:tcW w:w="810" w:type="dxa"/>
            <w:tcBorders>
              <w:right w:val="single" w:sz="24" w:space="0" w:color="FFFFFF" w:themeColor="background1"/>
            </w:tcBorders>
            <w:shd w:val="clear" w:color="auto" w:fill="F2F2F2" w:themeFill="background1" w:themeFillShade="F2"/>
            <w:noWrap/>
          </w:tcPr>
          <w:p w14:paraId="209D5319" w14:textId="77777777" w:rsidR="00992BD5" w:rsidRPr="00543D72" w:rsidRDefault="00992BD5" w:rsidP="00666C22">
            <w:pPr>
              <w:pStyle w:val="TableText"/>
              <w:keepLines/>
              <w:numPr>
                <w:ilvl w:val="0"/>
                <w:numId w:val="29"/>
              </w:numPr>
              <w:rPr>
                <w:szCs w:val="20"/>
              </w:rPr>
            </w:pPr>
          </w:p>
        </w:tc>
        <w:tc>
          <w:tcPr>
            <w:tcW w:w="891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4E89AEB0" w14:textId="53E5B603" w:rsidR="00992BD5" w:rsidRPr="00543D72" w:rsidRDefault="00992BD5" w:rsidP="006F3F10">
            <w:pPr>
              <w:pStyle w:val="TableBullet1"/>
              <w:keepLines/>
              <w:rPr>
                <w:szCs w:val="20"/>
              </w:rPr>
            </w:pPr>
            <w:r w:rsidRPr="00543D72">
              <w:rPr>
                <w:szCs w:val="20"/>
              </w:rPr>
              <w:t xml:space="preserve">At least three (3) years of experience performing </w:t>
            </w:r>
            <w:r>
              <w:rPr>
                <w:szCs w:val="20"/>
              </w:rPr>
              <w:t>Quality Assurance services</w:t>
            </w:r>
            <w:r w:rsidRPr="00543D72">
              <w:rPr>
                <w:szCs w:val="20"/>
              </w:rPr>
              <w:t xml:space="preserve"> in an environment of similar size and complexity to</w:t>
            </w:r>
            <w:r>
              <w:rPr>
                <w:szCs w:val="20"/>
              </w:rPr>
              <w:t xml:space="preserve"> CalSAWS</w:t>
            </w:r>
            <w:r w:rsidRPr="00543D72">
              <w:rPr>
                <w:szCs w:val="20"/>
              </w:rPr>
              <w:t xml:space="preserve"> with:  1) Real-time web-based application experience in JAVA</w:t>
            </w:r>
            <w:r w:rsidRPr="00543D72">
              <w:rPr>
                <w:color w:val="000000"/>
                <w:szCs w:val="20"/>
              </w:rPr>
              <w:t xml:space="preserve"> </w:t>
            </w:r>
            <w:r w:rsidRPr="00543D72">
              <w:rPr>
                <w:color w:val="000000"/>
                <w:szCs w:val="20"/>
                <w:u w:val="single"/>
              </w:rPr>
              <w:t>and</w:t>
            </w:r>
            <w:r w:rsidRPr="00543D72">
              <w:rPr>
                <w:color w:val="000000"/>
                <w:szCs w:val="20"/>
              </w:rPr>
              <w:t> 2) AWS cloud architecture experience</w:t>
            </w:r>
            <w:r w:rsidRPr="00543D72">
              <w:rPr>
                <w:szCs w:val="20"/>
              </w:rPr>
              <w:t xml:space="preserve">. </w:t>
            </w:r>
          </w:p>
        </w:tc>
      </w:tr>
    </w:tbl>
    <w:p w14:paraId="6C7E5651" w14:textId="77777777" w:rsidR="00992BD5" w:rsidRDefault="00992BD5" w:rsidP="00992BD5">
      <w:pPr>
        <w:pStyle w:val="Heading4"/>
      </w:pPr>
      <w:bookmarkStart w:id="183" w:name="_Toc218595980"/>
      <w:r>
        <w:t>Firm References</w:t>
      </w:r>
      <w:bookmarkEnd w:id="183"/>
    </w:p>
    <w:p w14:paraId="45C24C93" w14:textId="58F99E66" w:rsidR="00992BD5" w:rsidRDefault="00992BD5" w:rsidP="00992BD5">
      <w:pPr>
        <w:pStyle w:val="BodyText"/>
      </w:pPr>
      <w:r>
        <w:t xml:space="preserve">The purpose of the Firm Reference requirements is to provide the Consortium with the ability to assess the </w:t>
      </w:r>
      <w:r w:rsidR="001C65F3">
        <w:t>Bidder</w:t>
      </w:r>
      <w:r>
        <w:t>’s experience in supplying similar or relevant services to those identified in this solicitation. Firm References must be documented according to Section 6</w:t>
      </w:r>
      <w:r w:rsidR="00C21F39">
        <w:t xml:space="preserve"> – </w:t>
      </w:r>
      <w:r>
        <w:t>Proposal Structure and Submission. The Consortium may contact references listed to verify the information provided by the Bidder. In addition to the references provided by the Bidder, the Consortium may also request references from relevant public agencies with whom the Bidder has current or past Contracts similar in nature.  For Bidders with whom the Consortium has current or past Agreements similar in nature, the Consortium may also complete one or more formal references.  Any references received from other relevant public agencies and/or the Consortium will factor into the Business Proposal Evaluation as described in Section 8 – Evaluation.  Proposals with forms that have alterations or changes to the original information will be considered nonresponsive. Any conflicting information may result in the Proposal being deemed nonresponsive.</w:t>
      </w:r>
    </w:p>
    <w:p w14:paraId="4A0073A6" w14:textId="77777777" w:rsidR="00992BD5" w:rsidRDefault="00992BD5" w:rsidP="00992BD5">
      <w:pPr>
        <w:pStyle w:val="Heading4"/>
      </w:pPr>
      <w:bookmarkStart w:id="184" w:name="_Toc218595981"/>
      <w:r>
        <w:t>Firm Financial Qualifications</w:t>
      </w:r>
      <w:bookmarkEnd w:id="184"/>
    </w:p>
    <w:p w14:paraId="0E6195C1" w14:textId="4E01E3AF" w:rsidR="00992BD5" w:rsidRDefault="00992BD5" w:rsidP="00992BD5">
      <w:pPr>
        <w:pStyle w:val="BodyText"/>
      </w:pPr>
      <w:r>
        <w:t>Firm Financial Qualifications must be met and documented according to Section 6</w:t>
      </w:r>
      <w:r w:rsidR="00B94EC4">
        <w:t xml:space="preserve"> – </w:t>
      </w:r>
      <w:r>
        <w:t xml:space="preserve">Proposal Structure and Submission. Firm qualifications must be provided for </w:t>
      </w:r>
      <w:r w:rsidR="00FD4CD3">
        <w:t>s</w:t>
      </w:r>
      <w:r>
        <w:t xml:space="preserve">ubcontractors who provide at least 20% of the annual price during the base contract period.  </w:t>
      </w:r>
    </w:p>
    <w:p w14:paraId="50BAB68C" w14:textId="77777777" w:rsidR="00992BD5" w:rsidRDefault="00992BD5" w:rsidP="00992BD5">
      <w:pPr>
        <w:pStyle w:val="BodyText"/>
      </w:pPr>
      <w:r>
        <w:t xml:space="preserve">In the event of any form of business or corporate reorganization by Bidder (e.g., sale, merger, rebranding, or other similar form of reorganization), the Bidder shall provide the required financial information for the Bidder’s successor in interest. </w:t>
      </w:r>
    </w:p>
    <w:p w14:paraId="25FA03DC" w14:textId="77777777" w:rsidR="00992BD5" w:rsidRDefault="00992BD5" w:rsidP="00992BD5">
      <w:pPr>
        <w:pStyle w:val="BodyText"/>
      </w:pPr>
      <w:r>
        <w:t>Bidders will provide responses to:</w:t>
      </w:r>
    </w:p>
    <w:p w14:paraId="0372D116" w14:textId="77777777" w:rsidR="00992BD5" w:rsidRDefault="00992BD5" w:rsidP="00992BD5">
      <w:pPr>
        <w:pStyle w:val="ListBullet"/>
      </w:pPr>
      <w:r>
        <w:t>F6a or F6b. Do not respond to both, and</w:t>
      </w:r>
    </w:p>
    <w:p w14:paraId="66CBFB60" w14:textId="77777777" w:rsidR="00992BD5" w:rsidRDefault="00992BD5" w:rsidP="00992BD5">
      <w:pPr>
        <w:pStyle w:val="ListBullet"/>
      </w:pPr>
      <w:r>
        <w:t>I-F7, and</w:t>
      </w:r>
    </w:p>
    <w:p w14:paraId="3A778F88" w14:textId="77777777" w:rsidR="00992BD5" w:rsidRDefault="00992BD5" w:rsidP="00992BD5">
      <w:pPr>
        <w:pStyle w:val="ListBullet"/>
      </w:pPr>
      <w:r>
        <w:t xml:space="preserve">I-F-8 </w:t>
      </w:r>
    </w:p>
    <w:p w14:paraId="17CA1F56" w14:textId="77777777" w:rsidR="00992BD5" w:rsidRDefault="00992BD5" w:rsidP="00992BD5">
      <w:pPr>
        <w:pStyle w:val="BodyText"/>
      </w:pPr>
      <w:r>
        <w:t>Firm Financial Qualifications requirements will be scored as pass or fail.</w:t>
      </w:r>
    </w:p>
    <w:p w14:paraId="4020F24B" w14:textId="2F783BF4" w:rsidR="00992BD5" w:rsidRDefault="00992BD5" w:rsidP="00992BD5">
      <w:pPr>
        <w:pStyle w:val="Caption"/>
        <w:keepNext/>
      </w:pPr>
      <w:bookmarkStart w:id="185" w:name="_Toc218596116"/>
      <w:r>
        <w:t xml:space="preserve">Table </w:t>
      </w:r>
      <w:r>
        <w:fldChar w:fldCharType="begin"/>
      </w:r>
      <w:r>
        <w:instrText>SEQ Table \* ARABIC</w:instrText>
      </w:r>
      <w:r>
        <w:fldChar w:fldCharType="separate"/>
      </w:r>
      <w:r w:rsidR="0043513F">
        <w:rPr>
          <w:noProof/>
        </w:rPr>
        <w:t>12</w:t>
      </w:r>
      <w:r>
        <w:fldChar w:fldCharType="end"/>
      </w:r>
      <w:r>
        <w:t xml:space="preserve">:  QA Services </w:t>
      </w:r>
      <w:r w:rsidRPr="00E22C98">
        <w:t>Firm Financial Qualifications</w:t>
      </w:r>
      <w:bookmarkEnd w:id="185"/>
    </w:p>
    <w:tbl>
      <w:tblPr>
        <w:tblW w:w="954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990"/>
        <w:gridCol w:w="8550"/>
      </w:tblGrid>
      <w:tr w:rsidR="00992BD5" w:rsidRPr="00A7028F" w14:paraId="42DC027B" w14:textId="77777777" w:rsidTr="00790061">
        <w:trPr>
          <w:trHeight w:val="300"/>
        </w:trPr>
        <w:tc>
          <w:tcPr>
            <w:tcW w:w="9540" w:type="dxa"/>
            <w:gridSpan w:val="2"/>
            <w:shd w:val="clear" w:color="auto" w:fill="417A84"/>
            <w:noWrap/>
            <w:tcMar>
              <w:top w:w="43" w:type="dxa"/>
              <w:left w:w="115" w:type="dxa"/>
              <w:bottom w:w="43" w:type="dxa"/>
              <w:right w:w="115" w:type="dxa"/>
            </w:tcMar>
            <w:vAlign w:val="bottom"/>
          </w:tcPr>
          <w:p w14:paraId="4AFC0F19" w14:textId="77777777" w:rsidR="00992BD5" w:rsidRPr="00633A45" w:rsidRDefault="00992BD5" w:rsidP="0043513F">
            <w:pPr>
              <w:pStyle w:val="TableHeading"/>
              <w:rPr>
                <w:szCs w:val="22"/>
              </w:rPr>
            </w:pPr>
            <w:r>
              <w:rPr>
                <w:szCs w:val="22"/>
              </w:rPr>
              <w:t xml:space="preserve">QA Services </w:t>
            </w:r>
            <w:r w:rsidRPr="00633A45">
              <w:rPr>
                <w:szCs w:val="22"/>
              </w:rPr>
              <w:t>Firm Financial Qualifications</w:t>
            </w:r>
          </w:p>
        </w:tc>
      </w:tr>
      <w:tr w:rsidR="00992BD5" w:rsidRPr="00A7028F" w14:paraId="51BE5DA9" w14:textId="77777777" w:rsidTr="00790061">
        <w:trPr>
          <w:trHeight w:val="300"/>
        </w:trPr>
        <w:tc>
          <w:tcPr>
            <w:tcW w:w="990" w:type="dxa"/>
            <w:shd w:val="clear" w:color="auto" w:fill="DDECEE" w:themeFill="accent5" w:themeFillTint="33"/>
            <w:noWrap/>
            <w:tcMar>
              <w:top w:w="43" w:type="dxa"/>
              <w:left w:w="115" w:type="dxa"/>
              <w:bottom w:w="43" w:type="dxa"/>
              <w:right w:w="115" w:type="dxa"/>
            </w:tcMar>
          </w:tcPr>
          <w:p w14:paraId="0D57FEB4" w14:textId="77777777" w:rsidR="00992BD5" w:rsidRPr="00B935AA" w:rsidRDefault="00992BD5" w:rsidP="0043513F">
            <w:pPr>
              <w:pStyle w:val="TableText"/>
              <w:jc w:val="center"/>
              <w:rPr>
                <w:bCs/>
                <w:szCs w:val="20"/>
              </w:rPr>
            </w:pPr>
            <w:r w:rsidRPr="00B935AA">
              <w:rPr>
                <w:bCs/>
                <w:szCs w:val="20"/>
              </w:rPr>
              <w:t>Req #</w:t>
            </w:r>
          </w:p>
        </w:tc>
        <w:tc>
          <w:tcPr>
            <w:tcW w:w="8550" w:type="dxa"/>
            <w:shd w:val="clear" w:color="auto" w:fill="DDECEE" w:themeFill="accent5" w:themeFillTint="33"/>
            <w:tcMar>
              <w:top w:w="43" w:type="dxa"/>
              <w:left w:w="115" w:type="dxa"/>
              <w:bottom w:w="43" w:type="dxa"/>
              <w:right w:w="115" w:type="dxa"/>
            </w:tcMar>
          </w:tcPr>
          <w:p w14:paraId="03D306F3" w14:textId="32A0BA63" w:rsidR="00992BD5" w:rsidRPr="00B935AA" w:rsidRDefault="00992BD5" w:rsidP="0043513F">
            <w:pPr>
              <w:pStyle w:val="TableText"/>
              <w:jc w:val="center"/>
              <w:rPr>
                <w:bCs/>
                <w:szCs w:val="20"/>
              </w:rPr>
            </w:pPr>
            <w:r w:rsidRPr="00B935AA">
              <w:rPr>
                <w:bCs/>
                <w:szCs w:val="20"/>
              </w:rPr>
              <w:t>Qualification</w:t>
            </w:r>
          </w:p>
        </w:tc>
      </w:tr>
      <w:tr w:rsidR="00992BD5" w:rsidRPr="00A7028F" w14:paraId="5FD04951"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0F1BFDE1" w14:textId="77777777" w:rsidR="00992BD5" w:rsidRPr="009002E5" w:rsidRDefault="00992BD5" w:rsidP="00666C22">
            <w:pPr>
              <w:pStyle w:val="ListParagraph"/>
              <w:numPr>
                <w:ilvl w:val="0"/>
                <w:numId w:val="30"/>
              </w:numPr>
              <w:rPr>
                <w:sz w:val="20"/>
              </w:rPr>
            </w:pPr>
          </w:p>
        </w:tc>
        <w:tc>
          <w:tcPr>
            <w:tcW w:w="8550" w:type="dxa"/>
            <w:shd w:val="clear" w:color="auto" w:fill="F2F2F2" w:themeFill="background1" w:themeFillShade="F2"/>
            <w:tcMar>
              <w:top w:w="43" w:type="dxa"/>
              <w:left w:w="115" w:type="dxa"/>
              <w:bottom w:w="43" w:type="dxa"/>
              <w:right w:w="115" w:type="dxa"/>
            </w:tcMar>
          </w:tcPr>
          <w:p w14:paraId="3FE76047" w14:textId="6126387E" w:rsidR="00992BD5" w:rsidRPr="00A7028F" w:rsidRDefault="00992BD5" w:rsidP="006F3F10">
            <w:pPr>
              <w:pStyle w:val="TableBullet1"/>
            </w:pPr>
            <w:r w:rsidRPr="00A7028F">
              <w:t xml:space="preserve">a.  The Bidder will provide financial statements for the past two (2) fiscal years for the Contractor and each </w:t>
            </w:r>
            <w:r w:rsidR="00EE3413">
              <w:t>subcontractor</w:t>
            </w:r>
            <w:r w:rsidRPr="00A7028F">
              <w:t>. These must be audited financial statements unless audited statements are not a part of the routine business practices of the firm. The Consortium will accept financial statements audited according to either Generally Accepted Accounting Principles (GAAP), Statutory Accounting Principles (SAP) of the National Association of Insurance Commissioners (NAIC) or the International Financial Reporting Standards (IFRS).</w:t>
            </w:r>
          </w:p>
          <w:p w14:paraId="2A655ED5" w14:textId="77777777" w:rsidR="00992BD5" w:rsidRPr="00A7028F" w:rsidRDefault="00992BD5" w:rsidP="006F3F10">
            <w:pPr>
              <w:pStyle w:val="TableBullet1"/>
              <w:rPr>
                <w:b/>
                <w:bCs/>
                <w:u w:val="single"/>
              </w:rPr>
            </w:pPr>
            <w:r w:rsidRPr="00A7028F">
              <w:rPr>
                <w:b/>
                <w:bCs/>
                <w:u w:val="single"/>
              </w:rPr>
              <w:t xml:space="preserve">Or </w:t>
            </w:r>
          </w:p>
          <w:p w14:paraId="0DF3DF75" w14:textId="77777777" w:rsidR="00992BD5" w:rsidRPr="00A7028F" w:rsidRDefault="00992BD5" w:rsidP="006F3F10">
            <w:pPr>
              <w:pStyle w:val="TableBullet1"/>
            </w:pPr>
            <w:r w:rsidRPr="00A7028F">
              <w:t>b.  If the Bidder does not produce audited financial statements or file corporate financial information such as a 10-K as part of its routine business practices, as included in point a. above, Bidders may provide unaudited financial information that includes information relating to liquidity, assets, liabilities, equity, working capital, current ratio and net revenue. Bidders must also provide a privately placed debt rating from the NAIC, or an equivalent nationally recognized credit rating agency.</w:t>
            </w:r>
          </w:p>
        </w:tc>
      </w:tr>
      <w:tr w:rsidR="00992BD5" w:rsidRPr="00A7028F" w14:paraId="5A76CA7C"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5499A302" w14:textId="77777777" w:rsidR="00992BD5" w:rsidRPr="00A7028F" w:rsidRDefault="00992BD5" w:rsidP="00666C22">
            <w:pPr>
              <w:pStyle w:val="TableText"/>
              <w:numPr>
                <w:ilvl w:val="0"/>
                <w:numId w:val="30"/>
              </w:numPr>
            </w:pPr>
          </w:p>
        </w:tc>
        <w:tc>
          <w:tcPr>
            <w:tcW w:w="8550" w:type="dxa"/>
            <w:shd w:val="clear" w:color="auto" w:fill="F2F2F2" w:themeFill="background1" w:themeFillShade="F2"/>
            <w:tcMar>
              <w:top w:w="43" w:type="dxa"/>
              <w:left w:w="115" w:type="dxa"/>
              <w:bottom w:w="43" w:type="dxa"/>
              <w:right w:w="115" w:type="dxa"/>
            </w:tcMar>
          </w:tcPr>
          <w:p w14:paraId="250F63DD" w14:textId="77777777" w:rsidR="00992BD5" w:rsidRPr="00A7028F" w:rsidRDefault="00992BD5" w:rsidP="006F3F10">
            <w:pPr>
              <w:pStyle w:val="TableBullet1"/>
            </w:pPr>
            <w:r w:rsidRPr="00A7028F">
              <w:t>The Bidder must also provide a copy of its Dun &amp; Bradstreet (D&amp;B) D-U-N-S number and Business Information Report, inclusive of its D&amp;B viability and credit ratings.</w:t>
            </w:r>
          </w:p>
        </w:tc>
      </w:tr>
      <w:tr w:rsidR="00992BD5" w:rsidRPr="00A7028F" w14:paraId="4FEBB412"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1A42CF8A" w14:textId="77777777" w:rsidR="00992BD5" w:rsidRPr="00A7028F" w:rsidRDefault="00992BD5" w:rsidP="00666C22">
            <w:pPr>
              <w:pStyle w:val="TableText"/>
              <w:numPr>
                <w:ilvl w:val="0"/>
                <w:numId w:val="30"/>
              </w:numPr>
            </w:pPr>
          </w:p>
        </w:tc>
        <w:tc>
          <w:tcPr>
            <w:tcW w:w="8550" w:type="dxa"/>
            <w:shd w:val="clear" w:color="auto" w:fill="F2F2F2" w:themeFill="background1" w:themeFillShade="F2"/>
            <w:tcMar>
              <w:top w:w="43" w:type="dxa"/>
              <w:left w:w="115" w:type="dxa"/>
              <w:bottom w:w="43" w:type="dxa"/>
              <w:right w:w="115" w:type="dxa"/>
            </w:tcMar>
          </w:tcPr>
          <w:p w14:paraId="1020A878" w14:textId="77777777" w:rsidR="00992BD5" w:rsidRPr="00A7028F" w:rsidRDefault="00992BD5" w:rsidP="006F3F10">
            <w:pPr>
              <w:pStyle w:val="TableBullet1"/>
            </w:pPr>
            <w:r w:rsidRPr="00A7028F">
              <w:t>These financial statements must be accompanied by a signed statement from the Bidder’s or its Parent Company’s Chief Executive Officer, Chief Financial Officer and/or Designee(s), certifying the financial information is accurate and complete. Alternatively, financial statements that include a signed statement by the independent certified public accountant, made a part of the financial statement, will suffice for the certification letter.</w:t>
            </w:r>
          </w:p>
        </w:tc>
      </w:tr>
    </w:tbl>
    <w:p w14:paraId="20680463" w14:textId="77777777" w:rsidR="00992BD5" w:rsidRPr="000250FC" w:rsidRDefault="00992BD5" w:rsidP="00992BD5">
      <w:pPr>
        <w:pStyle w:val="Heading3"/>
      </w:pPr>
      <w:bookmarkStart w:id="186" w:name="_Toc218595982"/>
      <w:r w:rsidRPr="000250FC">
        <w:t>Staffing</w:t>
      </w:r>
      <w:bookmarkEnd w:id="186"/>
    </w:p>
    <w:p w14:paraId="517D0861" w14:textId="2C7CC610" w:rsidR="00992BD5" w:rsidRPr="000250FC" w:rsidRDefault="00992BD5" w:rsidP="00992BD5">
      <w:pPr>
        <w:pStyle w:val="BodyText"/>
      </w:pPr>
      <w:r w:rsidRPr="000250FC">
        <w:t>All Staffing Requirements Qualifications contained in Sections 5.2.2.1 and 5.2.2.2 must be met and documented according to Section 6</w:t>
      </w:r>
      <w:r w:rsidR="00B94EC4">
        <w:t xml:space="preserve"> – </w:t>
      </w:r>
      <w:r w:rsidRPr="000250FC">
        <w:t>Proposal Structure and Submission. Staffing Approach and Qualifications requirements will be scored as described in Section 8</w:t>
      </w:r>
      <w:r w:rsidR="00B94EC4">
        <w:t xml:space="preserve"> – </w:t>
      </w:r>
      <w:r w:rsidRPr="000250FC">
        <w:t>Evaluation.</w:t>
      </w:r>
    </w:p>
    <w:p w14:paraId="44B756D7" w14:textId="77777777" w:rsidR="00992BD5" w:rsidRPr="000250FC" w:rsidRDefault="00992BD5" w:rsidP="00992BD5">
      <w:pPr>
        <w:pStyle w:val="Heading4"/>
      </w:pPr>
      <w:bookmarkStart w:id="187" w:name="_Toc218595983"/>
      <w:r w:rsidRPr="000250FC">
        <w:t>Staffing Approach</w:t>
      </w:r>
      <w:bookmarkEnd w:id="187"/>
    </w:p>
    <w:p w14:paraId="488B5BA2" w14:textId="3E272456" w:rsidR="00992BD5" w:rsidRDefault="00992BD5" w:rsidP="00992BD5">
      <w:pPr>
        <w:pStyle w:val="Caption"/>
        <w:keepNext/>
      </w:pPr>
      <w:bookmarkStart w:id="188" w:name="_Toc218596117"/>
      <w:r>
        <w:t xml:space="preserve">Table </w:t>
      </w:r>
      <w:r>
        <w:fldChar w:fldCharType="begin"/>
      </w:r>
      <w:r>
        <w:instrText>SEQ Table \* ARABIC</w:instrText>
      </w:r>
      <w:r>
        <w:fldChar w:fldCharType="separate"/>
      </w:r>
      <w:r w:rsidR="0043513F">
        <w:rPr>
          <w:noProof/>
        </w:rPr>
        <w:t>13</w:t>
      </w:r>
      <w:r>
        <w:fldChar w:fldCharType="end"/>
      </w:r>
      <w:r>
        <w:t xml:space="preserve">:  </w:t>
      </w:r>
      <w:r w:rsidRPr="00AF64A3">
        <w:t>Staffing Approach</w:t>
      </w:r>
      <w:bookmarkEnd w:id="188"/>
    </w:p>
    <w:tbl>
      <w:tblPr>
        <w:tblW w:w="936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900"/>
        <w:gridCol w:w="8460"/>
      </w:tblGrid>
      <w:tr w:rsidR="00992BD5" w:rsidRPr="00A7028F" w14:paraId="37B282D3" w14:textId="77777777" w:rsidTr="00790061">
        <w:trPr>
          <w:trHeight w:val="300"/>
          <w:tblHeader/>
        </w:trPr>
        <w:tc>
          <w:tcPr>
            <w:tcW w:w="9360" w:type="dxa"/>
            <w:gridSpan w:val="2"/>
            <w:shd w:val="clear" w:color="auto" w:fill="417A84"/>
            <w:noWrap/>
            <w:tcMar>
              <w:top w:w="43" w:type="dxa"/>
              <w:left w:w="115" w:type="dxa"/>
              <w:bottom w:w="43" w:type="dxa"/>
              <w:right w:w="115" w:type="dxa"/>
            </w:tcMar>
            <w:vAlign w:val="bottom"/>
          </w:tcPr>
          <w:p w14:paraId="2547346A" w14:textId="77777777" w:rsidR="00992BD5" w:rsidRPr="00A7028F" w:rsidRDefault="00992BD5" w:rsidP="0043513F">
            <w:pPr>
              <w:pStyle w:val="TableHeading"/>
            </w:pPr>
            <w:r>
              <w:t xml:space="preserve">QA Services </w:t>
            </w:r>
            <w:r w:rsidRPr="00A7028F">
              <w:t>Staffing Approach</w:t>
            </w:r>
          </w:p>
        </w:tc>
      </w:tr>
      <w:tr w:rsidR="00992BD5" w:rsidRPr="00A7028F" w14:paraId="3BD77573" w14:textId="77777777" w:rsidTr="00790061">
        <w:trPr>
          <w:trHeight w:val="300"/>
        </w:trPr>
        <w:tc>
          <w:tcPr>
            <w:tcW w:w="900" w:type="dxa"/>
            <w:shd w:val="clear" w:color="auto" w:fill="DDECEE" w:themeFill="accent5" w:themeFillTint="33"/>
            <w:noWrap/>
            <w:tcMar>
              <w:top w:w="43" w:type="dxa"/>
              <w:left w:w="115" w:type="dxa"/>
              <w:bottom w:w="43" w:type="dxa"/>
              <w:right w:w="115" w:type="dxa"/>
            </w:tcMar>
          </w:tcPr>
          <w:p w14:paraId="5651BAF5" w14:textId="77777777" w:rsidR="00992BD5" w:rsidRPr="00B95442" w:rsidRDefault="00992BD5" w:rsidP="0043513F">
            <w:pPr>
              <w:pStyle w:val="TableText"/>
              <w:jc w:val="center"/>
              <w:rPr>
                <w:bCs/>
                <w:sz w:val="22"/>
                <w:szCs w:val="22"/>
              </w:rPr>
            </w:pPr>
            <w:r w:rsidRPr="00B95442">
              <w:rPr>
                <w:bCs/>
                <w:sz w:val="22"/>
                <w:szCs w:val="22"/>
              </w:rPr>
              <w:t>Req#</w:t>
            </w:r>
          </w:p>
        </w:tc>
        <w:tc>
          <w:tcPr>
            <w:tcW w:w="8460" w:type="dxa"/>
            <w:shd w:val="clear" w:color="auto" w:fill="DDECEE" w:themeFill="accent5" w:themeFillTint="33"/>
            <w:tcMar>
              <w:top w:w="43" w:type="dxa"/>
              <w:left w:w="115" w:type="dxa"/>
              <w:bottom w:w="43" w:type="dxa"/>
              <w:right w:w="115" w:type="dxa"/>
            </w:tcMar>
          </w:tcPr>
          <w:p w14:paraId="187E2ED6" w14:textId="77777777" w:rsidR="00992BD5" w:rsidRPr="00B95442" w:rsidRDefault="00992BD5" w:rsidP="0043513F">
            <w:pPr>
              <w:pStyle w:val="TableText"/>
              <w:jc w:val="center"/>
              <w:rPr>
                <w:bCs/>
                <w:sz w:val="22"/>
                <w:szCs w:val="22"/>
              </w:rPr>
            </w:pPr>
            <w:r w:rsidRPr="00B95442">
              <w:rPr>
                <w:bCs/>
                <w:sz w:val="22"/>
                <w:szCs w:val="22"/>
              </w:rPr>
              <w:t>Mandatory Qualification</w:t>
            </w:r>
          </w:p>
        </w:tc>
      </w:tr>
      <w:tr w:rsidR="00992BD5" w:rsidRPr="00A7028F" w14:paraId="0ADA4416" w14:textId="77777777" w:rsidTr="00790061">
        <w:trPr>
          <w:trHeight w:val="300"/>
        </w:trPr>
        <w:tc>
          <w:tcPr>
            <w:tcW w:w="900" w:type="dxa"/>
            <w:shd w:val="clear" w:color="auto" w:fill="F2F2F2" w:themeFill="background1" w:themeFillShade="F2"/>
            <w:noWrap/>
            <w:tcMar>
              <w:top w:w="43" w:type="dxa"/>
              <w:left w:w="115" w:type="dxa"/>
              <w:bottom w:w="43" w:type="dxa"/>
              <w:right w:w="115" w:type="dxa"/>
            </w:tcMar>
          </w:tcPr>
          <w:p w14:paraId="53C18EF9" w14:textId="77777777" w:rsidR="00992BD5" w:rsidRPr="00A7028F" w:rsidRDefault="00992BD5" w:rsidP="00666C22">
            <w:pPr>
              <w:pStyle w:val="TableText"/>
              <w:numPr>
                <w:ilvl w:val="0"/>
                <w:numId w:val="31"/>
              </w:numPr>
              <w:ind w:left="701" w:hanging="649"/>
            </w:pPr>
          </w:p>
        </w:tc>
        <w:tc>
          <w:tcPr>
            <w:tcW w:w="8460" w:type="dxa"/>
            <w:shd w:val="clear" w:color="auto" w:fill="F2F2F2" w:themeFill="background1" w:themeFillShade="F2"/>
            <w:tcMar>
              <w:top w:w="43" w:type="dxa"/>
              <w:left w:w="115" w:type="dxa"/>
              <w:bottom w:w="43" w:type="dxa"/>
              <w:right w:w="115" w:type="dxa"/>
            </w:tcMar>
          </w:tcPr>
          <w:p w14:paraId="4396CA43" w14:textId="77777777" w:rsidR="00992BD5" w:rsidRPr="00A7028F" w:rsidRDefault="00992BD5" w:rsidP="006F3F10">
            <w:pPr>
              <w:pStyle w:val="TableBullet1"/>
            </w:pPr>
            <w:r w:rsidRPr="00A7028F">
              <w:t xml:space="preserve">The Bidder will provide a narrative describing the overall Staffing approach to </w:t>
            </w:r>
            <w:r>
              <w:t xml:space="preserve">QA </w:t>
            </w:r>
            <w:r w:rsidRPr="00A7028F">
              <w:t xml:space="preserve">Services addressing the Staffing subsections. </w:t>
            </w:r>
          </w:p>
        </w:tc>
      </w:tr>
      <w:tr w:rsidR="00992BD5" w14:paraId="36D5C4E6" w14:textId="77777777" w:rsidTr="00790061">
        <w:trPr>
          <w:trHeight w:val="300"/>
        </w:trPr>
        <w:tc>
          <w:tcPr>
            <w:tcW w:w="900" w:type="dxa"/>
            <w:shd w:val="clear" w:color="auto" w:fill="F2F2F2" w:themeFill="background1" w:themeFillShade="F2"/>
            <w:noWrap/>
            <w:tcMar>
              <w:top w:w="43" w:type="dxa"/>
              <w:left w:w="115" w:type="dxa"/>
              <w:bottom w:w="43" w:type="dxa"/>
              <w:right w:w="115" w:type="dxa"/>
            </w:tcMar>
          </w:tcPr>
          <w:p w14:paraId="7272A800" w14:textId="77777777" w:rsidR="00992BD5" w:rsidRPr="00327D14" w:rsidRDefault="00992BD5" w:rsidP="00666C22">
            <w:pPr>
              <w:pStyle w:val="TableText"/>
              <w:numPr>
                <w:ilvl w:val="0"/>
                <w:numId w:val="31"/>
              </w:numPr>
              <w:ind w:left="701" w:hanging="649"/>
            </w:pPr>
          </w:p>
        </w:tc>
        <w:tc>
          <w:tcPr>
            <w:tcW w:w="8460" w:type="dxa"/>
            <w:shd w:val="clear" w:color="auto" w:fill="F2F2F2" w:themeFill="background1" w:themeFillShade="F2"/>
            <w:tcMar>
              <w:top w:w="43" w:type="dxa"/>
              <w:left w:w="115" w:type="dxa"/>
              <w:bottom w:w="43" w:type="dxa"/>
              <w:right w:w="115" w:type="dxa"/>
            </w:tcMar>
          </w:tcPr>
          <w:p w14:paraId="33A4080E" w14:textId="616898F6" w:rsidR="00992BD5" w:rsidRPr="00327D14" w:rsidRDefault="00992BD5" w:rsidP="006F3F10">
            <w:pPr>
              <w:pStyle w:val="TableText"/>
              <w:ind w:left="52"/>
            </w:pPr>
            <w:r w:rsidRPr="00327D14">
              <w:t>The Bidder will complete Attachment 1</w:t>
            </w:r>
            <w:r w:rsidR="00C425BE">
              <w:t>2</w:t>
            </w:r>
            <w:r w:rsidRPr="00327D14">
              <w:t xml:space="preserve"> – Staff Loading Worksheets </w:t>
            </w:r>
            <w:r w:rsidR="001C2FE4">
              <w:t>indicating</w:t>
            </w:r>
            <w:r w:rsidR="001C2FE4" w:rsidRPr="00327D14">
              <w:t xml:space="preserve"> </w:t>
            </w:r>
            <w:r w:rsidRPr="00327D14">
              <w:t xml:space="preserve">the roles and level of effort (hours) to provide </w:t>
            </w:r>
            <w:r>
              <w:t xml:space="preserve">QA </w:t>
            </w:r>
            <w:r w:rsidRPr="00327D14">
              <w:t>Services.</w:t>
            </w:r>
          </w:p>
        </w:tc>
      </w:tr>
    </w:tbl>
    <w:p w14:paraId="41EF6DCB" w14:textId="77777777" w:rsidR="00992BD5" w:rsidRPr="00F01567" w:rsidRDefault="00992BD5" w:rsidP="00992BD5">
      <w:pPr>
        <w:pStyle w:val="Heading5"/>
        <w:keepNext/>
      </w:pPr>
      <w:r w:rsidRPr="00F01567">
        <w:t>General Contractor Staffing Responsibilities</w:t>
      </w:r>
    </w:p>
    <w:p w14:paraId="1953CE1B" w14:textId="30446520" w:rsidR="00992BD5" w:rsidRPr="00F01567" w:rsidRDefault="00992BD5" w:rsidP="00992BD5">
      <w:pPr>
        <w:pStyle w:val="BodyText"/>
      </w:pPr>
      <w:r w:rsidRPr="00F01567">
        <w:t xml:space="preserve">The Contractor is responsible for providing all </w:t>
      </w:r>
      <w:r w:rsidR="00D34C98">
        <w:t>staff</w:t>
      </w:r>
      <w:r w:rsidRPr="00F01567">
        <w:t xml:space="preserve"> necessary to fulfill the Services and requirements defined in this RFP. Any increase to the Agreement price for additional staff will only be allowed pursuant to the Consortium Change Order process.</w:t>
      </w:r>
    </w:p>
    <w:p w14:paraId="3F168E9E" w14:textId="3458CB47" w:rsidR="00992BD5" w:rsidRPr="00F01567" w:rsidRDefault="00992BD5" w:rsidP="00992BD5">
      <w:pPr>
        <w:pStyle w:val="BodyText"/>
      </w:pPr>
      <w:r w:rsidRPr="00F01567">
        <w:t xml:space="preserve">The Contractor is responsible for employing an approach for </w:t>
      </w:r>
      <w:r w:rsidR="00D34C98">
        <w:t>staff</w:t>
      </w:r>
      <w:r w:rsidRPr="00F01567">
        <w:t xml:space="preserve"> management that facilitates a productive working relationship with Consortium </w:t>
      </w:r>
      <w:r w:rsidR="00D34C98">
        <w:t>staff</w:t>
      </w:r>
      <w:r w:rsidRPr="00F01567">
        <w:t xml:space="preserve">, County </w:t>
      </w:r>
      <w:r w:rsidR="00D34C98">
        <w:t>staff</w:t>
      </w:r>
      <w:r w:rsidRPr="00F01567">
        <w:t xml:space="preserve">, other Consortium contractor </w:t>
      </w:r>
      <w:r w:rsidR="00D34C98">
        <w:t>staff</w:t>
      </w:r>
      <w:r w:rsidRPr="00F01567">
        <w:t xml:space="preserve">, and State </w:t>
      </w:r>
      <w:r w:rsidR="00D34C98">
        <w:t>staff</w:t>
      </w:r>
      <w:r w:rsidRPr="00F01567">
        <w:t xml:space="preserve">/Project Sponsors. All Contractor </w:t>
      </w:r>
      <w:r w:rsidR="00D34C98">
        <w:t>staff</w:t>
      </w:r>
      <w:r w:rsidRPr="00F01567">
        <w:t xml:space="preserve"> are expected to proactively coordinate and work cooperatively with the Consortium.</w:t>
      </w:r>
    </w:p>
    <w:p w14:paraId="5F6A0EB3" w14:textId="77777777" w:rsidR="00992BD5" w:rsidRPr="00F01567" w:rsidRDefault="00992BD5" w:rsidP="00992BD5">
      <w:pPr>
        <w:pStyle w:val="BodyText"/>
      </w:pPr>
      <w:r>
        <w:t>The Bidder must include an organization chart displaying the relationships of the QA Services team and include the relationships of the QA Services team to the Consortium and other Consortium contractors.</w:t>
      </w:r>
    </w:p>
    <w:p w14:paraId="4419516F" w14:textId="0DBA695F" w:rsidR="43E88D77" w:rsidRDefault="43E88D77" w:rsidP="226E11D7">
      <w:pPr>
        <w:pStyle w:val="BodyText"/>
      </w:pPr>
      <w:r>
        <w:t xml:space="preserve">The Bidder must include a description of which Key Staff member is responsible for each Subtask defined within the </w:t>
      </w:r>
      <w:r w:rsidR="279D7590">
        <w:t>Attachment 2</w:t>
      </w:r>
      <w:r w:rsidR="00B94EC4">
        <w:t xml:space="preserve"> – </w:t>
      </w:r>
      <w:r>
        <w:t xml:space="preserve">QA </w:t>
      </w:r>
      <w:r w:rsidR="771B3E5A">
        <w:t>R</w:t>
      </w:r>
      <w:r>
        <w:t xml:space="preserve">equirements </w:t>
      </w:r>
      <w:r w:rsidR="48F0D6FE">
        <w:t>M</w:t>
      </w:r>
      <w:r w:rsidR="092E1832">
        <w:t>atrix</w:t>
      </w:r>
      <w:r>
        <w:t>.</w:t>
      </w:r>
    </w:p>
    <w:p w14:paraId="02C2D7ED" w14:textId="77777777" w:rsidR="00992BD5" w:rsidRPr="00F01567" w:rsidRDefault="00992BD5" w:rsidP="00992BD5">
      <w:pPr>
        <w:pStyle w:val="Heading5"/>
      </w:pPr>
      <w:r w:rsidRPr="00F01567">
        <w:t>Staff Responsibilities</w:t>
      </w:r>
    </w:p>
    <w:p w14:paraId="07E24BFC" w14:textId="0B7028ED" w:rsidR="00992BD5" w:rsidRPr="00F01567" w:rsidRDefault="00992BD5" w:rsidP="00992BD5">
      <w:pPr>
        <w:pStyle w:val="BodyText"/>
      </w:pPr>
      <w:r w:rsidRPr="00F01567">
        <w:t xml:space="preserve">All proposed Contractor </w:t>
      </w:r>
      <w:r w:rsidR="00D34C98">
        <w:t>staff</w:t>
      </w:r>
      <w:r w:rsidRPr="00F01567">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0F89AE76" w14:textId="425753DF" w:rsidR="00992BD5" w:rsidRPr="00F01567" w:rsidRDefault="00992BD5" w:rsidP="00992BD5">
      <w:pPr>
        <w:pStyle w:val="BodyText"/>
      </w:pPr>
      <w:r w:rsidRPr="00F01567">
        <w:t xml:space="preserve">All Contractor </w:t>
      </w:r>
      <w:r w:rsidR="00D34C98">
        <w:t>staff</w:t>
      </w:r>
      <w:r w:rsidRPr="00F01567">
        <w:t xml:space="preserve"> must prepare for and actively participate in designated Project meetings and represent the best interests of the Consortium and identify and escalate issues as appropriate. </w:t>
      </w:r>
    </w:p>
    <w:p w14:paraId="2FF699E9" w14:textId="53812C29" w:rsidR="00992BD5" w:rsidRPr="00F01567" w:rsidRDefault="00992BD5" w:rsidP="00992BD5">
      <w:pPr>
        <w:pStyle w:val="BodyText"/>
      </w:pPr>
      <w:r w:rsidRPr="00F01567">
        <w:t xml:space="preserve">To facilitate Project progress, it is important to the Consortium that the Contractor minimizes </w:t>
      </w:r>
      <w:r w:rsidR="00D34C98">
        <w:t>staff</w:t>
      </w:r>
      <w:r w:rsidRPr="00F01567">
        <w:t xml:space="preserve"> turnover to the extent possible, particularly for Key Staff as detailed below.  </w:t>
      </w:r>
    </w:p>
    <w:p w14:paraId="227B3AF4" w14:textId="77777777" w:rsidR="00992BD5" w:rsidRPr="00F01567" w:rsidRDefault="00992BD5" w:rsidP="00992BD5">
      <w:pPr>
        <w:pStyle w:val="Heading5"/>
      </w:pPr>
      <w:r w:rsidRPr="00F01567">
        <w:t>Contractor Staff Changes</w:t>
      </w:r>
    </w:p>
    <w:p w14:paraId="6C91606B" w14:textId="77777777" w:rsidR="00992BD5" w:rsidRPr="00F01567" w:rsidRDefault="00992BD5" w:rsidP="00992BD5">
      <w:pPr>
        <w:pStyle w:val="BodyText"/>
      </w:pPr>
      <w:r w:rsidRPr="00F01567">
        <w:t>For any expected Key Staff changes, the Contractor will provide a 30-calendar Day notice to the Consortium Executive Director regarding the change and plans for transition. The Contractor will provide at least two resumes with proof of experience that meets or exceeds the mandatory qualifications as defined in this RFP, and two references for any recommended replacement Key Staff. The Consortium reserves the right to require face-to-face or video interviews of all proposed replacement Key Staff. The Consortium reserves the right to accept or reject any proposed Key Staff.</w:t>
      </w:r>
    </w:p>
    <w:p w14:paraId="202CCCCA" w14:textId="168373F9" w:rsidR="00992BD5" w:rsidRPr="00F01567" w:rsidRDefault="00992BD5" w:rsidP="00992BD5">
      <w:pPr>
        <w:pStyle w:val="BodyText"/>
      </w:pPr>
      <w:r w:rsidRPr="00F01567">
        <w:t xml:space="preserve">For any unexpected Key Staff changes, the Contractor will provide the Consortium Executive Director a written notification within three </w:t>
      </w:r>
      <w:r w:rsidR="00B92979">
        <w:t xml:space="preserve">(3) </w:t>
      </w:r>
      <w:r w:rsidRPr="00F01567">
        <w:t>business days of knowledge and required Key Staff action. Within seven (7) calendar days of providing such written notice, the Contractor will provide the Consortium Executive Director with plans for transition. All provisions in the preceding paragraph also apply to unexpected Key Staff changes, except for the 30-Day notice.</w:t>
      </w:r>
    </w:p>
    <w:p w14:paraId="71B9306E" w14:textId="77777777" w:rsidR="00992BD5" w:rsidRPr="00F01567" w:rsidRDefault="00992BD5" w:rsidP="00992BD5">
      <w:pPr>
        <w:pStyle w:val="Heading5"/>
      </w:pPr>
      <w:r w:rsidRPr="00F01567">
        <w:t>Staff Performance</w:t>
      </w:r>
    </w:p>
    <w:p w14:paraId="6883DE00" w14:textId="716E23B7" w:rsidR="00992BD5" w:rsidRPr="00F01567" w:rsidRDefault="00992BD5" w:rsidP="00992BD5">
      <w:pPr>
        <w:pStyle w:val="BodyText"/>
      </w:pPr>
      <w:r w:rsidRPr="00F01567">
        <w:t xml:space="preserve">The Contractor </w:t>
      </w:r>
      <w:r w:rsidR="00D34C98">
        <w:t>staff</w:t>
      </w:r>
      <w:r w:rsidRPr="00F01567">
        <w:t xml:space="preserve"> will possess the skills and experience necessary to fulfil the responsibilities and requirements of this RFP. The Contractor will be responsible for identifying and correcting performance issues for its entire </w:t>
      </w:r>
      <w:r w:rsidR="00D34C98">
        <w:t>staff</w:t>
      </w:r>
      <w:r w:rsidRPr="00F01567">
        <w:t xml:space="preserve"> (i.e., employees and </w:t>
      </w:r>
      <w:r w:rsidR="00EE3413">
        <w:t>subcontractor</w:t>
      </w:r>
      <w:r w:rsidRPr="00F01567">
        <w:t xml:space="preserve">s). Should the Consortium discover performance problems with any Contractor </w:t>
      </w:r>
      <w:r w:rsidR="00D34C98">
        <w:t>staff</w:t>
      </w:r>
      <w:r w:rsidRPr="00F01567">
        <w:t xml:space="preserve">, the CalSAWS Executive Director will notify the appropriate Project Manager as soon as is reasonably possible. If the Executive Director requests removal of any </w:t>
      </w:r>
      <w:r>
        <w:t xml:space="preserve">QA Services </w:t>
      </w:r>
      <w:r w:rsidR="00D34C98">
        <w:t>staff</w:t>
      </w:r>
      <w:r w:rsidRPr="00F01567">
        <w:t xml:space="preserve"> person, the Contractor will immediately remove such </w:t>
      </w:r>
      <w:r w:rsidR="00D34C98">
        <w:t>staff</w:t>
      </w:r>
      <w:r w:rsidRPr="00F01567">
        <w:t xml:space="preserve"> from the Project.</w:t>
      </w:r>
    </w:p>
    <w:p w14:paraId="25E89186" w14:textId="77777777" w:rsidR="00992BD5" w:rsidRPr="00932F0F" w:rsidRDefault="00992BD5" w:rsidP="00992BD5">
      <w:pPr>
        <w:pStyle w:val="Heading4"/>
      </w:pPr>
      <w:bookmarkStart w:id="189" w:name="_Toc218595984"/>
      <w:r w:rsidRPr="00932F0F">
        <w:t>Key Staff</w:t>
      </w:r>
      <w:bookmarkEnd w:id="189"/>
    </w:p>
    <w:p w14:paraId="66238E41" w14:textId="07067984" w:rsidR="00992BD5" w:rsidRPr="00C17038" w:rsidRDefault="00992BD5" w:rsidP="00992BD5">
      <w:pPr>
        <w:pStyle w:val="BodyText"/>
        <w:rPr>
          <w:szCs w:val="22"/>
        </w:rPr>
      </w:pPr>
      <w:r w:rsidRPr="00C17038">
        <w:rPr>
          <w:szCs w:val="22"/>
        </w:rPr>
        <w:t>Bidders submitting a Proposal must include the following</w:t>
      </w:r>
      <w:r>
        <w:rPr>
          <w:szCs w:val="22"/>
        </w:rPr>
        <w:t xml:space="preserve"> </w:t>
      </w:r>
      <w:r w:rsidR="001644B1">
        <w:rPr>
          <w:szCs w:val="22"/>
        </w:rPr>
        <w:t>four (4)</w:t>
      </w:r>
      <w:r w:rsidRPr="00C17038">
        <w:rPr>
          <w:szCs w:val="22"/>
        </w:rPr>
        <w:t xml:space="preserve"> Key Staff. </w:t>
      </w:r>
    </w:p>
    <w:p w14:paraId="7D1545E0" w14:textId="77777777" w:rsidR="00992BD5" w:rsidRPr="00C17038" w:rsidRDefault="00992BD5" w:rsidP="00992BD5">
      <w:pPr>
        <w:pStyle w:val="ListNumber"/>
      </w:pPr>
      <w:r w:rsidRPr="00C17038">
        <w:t>QA Project Manager</w:t>
      </w:r>
    </w:p>
    <w:p w14:paraId="493AB94F" w14:textId="77777777" w:rsidR="00992BD5" w:rsidRPr="00C17038" w:rsidRDefault="00992BD5" w:rsidP="00992BD5">
      <w:pPr>
        <w:pStyle w:val="ListNumber"/>
      </w:pPr>
      <w:r w:rsidRPr="00C17038">
        <w:t>QA Test Manager</w:t>
      </w:r>
    </w:p>
    <w:p w14:paraId="6CE3E0F7" w14:textId="77777777" w:rsidR="00992BD5" w:rsidRPr="00C17038" w:rsidRDefault="00992BD5" w:rsidP="00992BD5">
      <w:pPr>
        <w:pStyle w:val="ListNumber"/>
      </w:pPr>
      <w:r w:rsidRPr="00C17038">
        <w:t>QA Functional Manager</w:t>
      </w:r>
    </w:p>
    <w:p w14:paraId="7D3A58B1" w14:textId="77777777" w:rsidR="00992BD5" w:rsidRPr="00C17038" w:rsidRDefault="00992BD5" w:rsidP="00992BD5">
      <w:pPr>
        <w:pStyle w:val="ListNumber"/>
      </w:pPr>
      <w:r w:rsidRPr="00C17038">
        <w:t>QA Technical Manager</w:t>
      </w:r>
    </w:p>
    <w:p w14:paraId="42696CF8" w14:textId="1C7EC160" w:rsidR="00992BD5" w:rsidRDefault="00992BD5" w:rsidP="00992BD5">
      <w:pPr>
        <w:pStyle w:val="BodyText"/>
      </w:pPr>
      <w:r w:rsidRPr="00932F0F">
        <w:t>Key Staff minimum qualifications requirements are contained in Attachment 1 – Statement of Work. Key Staff skills and abilities will be scored according to Section 8</w:t>
      </w:r>
      <w:r w:rsidR="00B94EC4">
        <w:t xml:space="preserve"> – </w:t>
      </w:r>
      <w:r w:rsidRPr="00932F0F">
        <w:t>Evaluation.</w:t>
      </w:r>
    </w:p>
    <w:p w14:paraId="61864ADF" w14:textId="291A2840" w:rsidR="00992BD5" w:rsidRPr="0087128F" w:rsidRDefault="00992BD5" w:rsidP="00992BD5">
      <w:pPr>
        <w:pStyle w:val="RFPBody"/>
        <w:rPr>
          <w:szCs w:val="22"/>
        </w:rPr>
      </w:pPr>
      <w:r w:rsidRPr="0087128F">
        <w:rPr>
          <w:szCs w:val="22"/>
        </w:rPr>
        <w:t xml:space="preserve">The Consortium will rely heavily on the presence and advice of the QA </w:t>
      </w:r>
      <w:r w:rsidR="00440E49">
        <w:rPr>
          <w:szCs w:val="22"/>
        </w:rPr>
        <w:t>vendor</w:t>
      </w:r>
      <w:r w:rsidRPr="0087128F">
        <w:rPr>
          <w:szCs w:val="22"/>
        </w:rPr>
        <w:t xml:space="preserve"> and wants to mitigate any potential risks associated with outages of QA Key Staff.  The QA </w:t>
      </w:r>
      <w:r w:rsidR="00440E49">
        <w:rPr>
          <w:szCs w:val="22"/>
        </w:rPr>
        <w:t>vendor</w:t>
      </w:r>
      <w:r w:rsidRPr="0087128F">
        <w:rPr>
          <w:szCs w:val="22"/>
        </w:rPr>
        <w:t xml:space="preserve"> must designate back-up staff from within the QA team to be available and act on their behalf when QA Key Staff are unavailable for more than a single business day.  </w:t>
      </w:r>
    </w:p>
    <w:p w14:paraId="77F3329D" w14:textId="77777777" w:rsidR="00992BD5" w:rsidRPr="00406B6F" w:rsidRDefault="00992BD5" w:rsidP="00992BD5">
      <w:pPr>
        <w:pStyle w:val="Heading5"/>
      </w:pPr>
      <w:r w:rsidRPr="00406B6F">
        <w:t>Key Staff Client References</w:t>
      </w:r>
    </w:p>
    <w:p w14:paraId="47E99690" w14:textId="4DFD5175" w:rsidR="00992BD5" w:rsidRDefault="00992BD5" w:rsidP="00992BD5">
      <w:pPr>
        <w:pStyle w:val="BodyText"/>
      </w:pPr>
      <w:r w:rsidRPr="00406B6F">
        <w:t>The purpose of the Key Staff reference requirements is to provide the Consortium with the ability to assess Key Staff experience in supplying similar or relevant services to those identified in this solicitation. Key Staff Client References contained in this section must be met and documented according to Section 6</w:t>
      </w:r>
      <w:r w:rsidR="00B94EC4">
        <w:t xml:space="preserve"> – </w:t>
      </w:r>
      <w:r w:rsidRPr="00406B6F">
        <w:t>Proposal Structure and Submission. The Consortium may contact references listed to verify the information provided by the Bidder. Any conflicting information may result in the Proposal being deemed nonresponsive</w:t>
      </w:r>
      <w:r>
        <w:t>.</w:t>
      </w:r>
    </w:p>
    <w:p w14:paraId="6741F0F2" w14:textId="77777777" w:rsidR="00992BD5" w:rsidRPr="00381015" w:rsidRDefault="00992BD5" w:rsidP="00992BD5">
      <w:pPr>
        <w:pStyle w:val="Heading3"/>
      </w:pPr>
      <w:bookmarkStart w:id="190" w:name="_Toc218595985"/>
      <w:r w:rsidRPr="00381015">
        <w:t>Understanding and Approach</w:t>
      </w:r>
      <w:bookmarkEnd w:id="190"/>
    </w:p>
    <w:p w14:paraId="67C55D90" w14:textId="30C0FFBE" w:rsidR="00992BD5" w:rsidRPr="00381015" w:rsidRDefault="00992BD5" w:rsidP="00992BD5">
      <w:pPr>
        <w:pStyle w:val="BodyText"/>
      </w:pPr>
      <w:r w:rsidRPr="00381015">
        <w:t xml:space="preserve">Understanding and Approach (U&amp;A) areas are of particular interest and importance to the Consortium, require a narrative response, and are aligned with Section 4 </w:t>
      </w:r>
      <w:r w:rsidR="001644B1">
        <w:t>– Vision for QA Services</w:t>
      </w:r>
      <w:r w:rsidRPr="00381015">
        <w:t xml:space="preserve">. The objective of the U&amp;A is for the Bidder to demonstrate its understanding of the Consortium’s requirements through its narrative response. The Bidder will provide a narrative response to each of the four (4) </w:t>
      </w:r>
      <w:r>
        <w:t xml:space="preserve">QA Services </w:t>
      </w:r>
      <w:r w:rsidRPr="00381015">
        <w:t xml:space="preserve">U&amp;A topics located within this </w:t>
      </w:r>
      <w:r w:rsidR="001644B1">
        <w:t>s</w:t>
      </w:r>
      <w:r w:rsidRPr="00381015">
        <w:t xml:space="preserve">ection. The narrative response for each individual </w:t>
      </w:r>
      <w:r>
        <w:t xml:space="preserve">QA Services </w:t>
      </w:r>
      <w:r w:rsidRPr="00381015">
        <w:t>U&amp;A topic should not exceed 30 pages.</w:t>
      </w:r>
    </w:p>
    <w:p w14:paraId="19A33B80" w14:textId="1DB3ECEA" w:rsidR="00992BD5" w:rsidRPr="00381015" w:rsidRDefault="00E85127" w:rsidP="00666C22">
      <w:pPr>
        <w:pStyle w:val="ListNumber"/>
        <w:numPr>
          <w:ilvl w:val="0"/>
          <w:numId w:val="53"/>
        </w:numPr>
      </w:pPr>
      <w:r>
        <w:t>Q</w:t>
      </w:r>
      <w:r w:rsidR="00992BD5">
        <w:t>uality Assurance Staffing</w:t>
      </w:r>
    </w:p>
    <w:p w14:paraId="262E5D57" w14:textId="3ED6CCCA" w:rsidR="00992BD5" w:rsidRPr="00381015" w:rsidRDefault="00992BD5" w:rsidP="00844912">
      <w:pPr>
        <w:pStyle w:val="ListNumber"/>
      </w:pPr>
      <w:r>
        <w:t>Quality Assurance Services – Integrated Multi-Contractor Environment</w:t>
      </w:r>
    </w:p>
    <w:p w14:paraId="5BBFA327" w14:textId="53BD9151" w:rsidR="00992BD5" w:rsidRPr="00ED14EB" w:rsidRDefault="00992BD5" w:rsidP="00844912">
      <w:pPr>
        <w:pStyle w:val="ListNumber"/>
      </w:pPr>
      <w:r>
        <w:t>Quality Assurance Services – Software Development Lifecycle</w:t>
      </w:r>
    </w:p>
    <w:p w14:paraId="61E2F31F" w14:textId="0F15E544" w:rsidR="00992BD5" w:rsidRPr="00381015" w:rsidRDefault="00E85127" w:rsidP="00844912">
      <w:pPr>
        <w:pStyle w:val="ListNumber"/>
      </w:pPr>
      <w:r>
        <w:t>I</w:t>
      </w:r>
      <w:r w:rsidR="00992BD5">
        <w:t>ndependent Test</w:t>
      </w:r>
    </w:p>
    <w:p w14:paraId="5A95D1F0" w14:textId="7FED8929" w:rsidR="00992BD5" w:rsidRDefault="00992BD5" w:rsidP="00992BD5">
      <w:pPr>
        <w:pStyle w:val="BodyText"/>
      </w:pPr>
      <w:r w:rsidRPr="00381015">
        <w:t>The Bidder will provide their responses to the U&amp;A requirements in accordance with the instructions provided in RFP Section 6</w:t>
      </w:r>
      <w:r w:rsidR="00B94EC4">
        <w:t xml:space="preserve"> – </w:t>
      </w:r>
      <w:r w:rsidRPr="00381015">
        <w:t>Proposal Structure and Submission. The U&amp;A responses will be scored in accordance with Section 8</w:t>
      </w:r>
      <w:r w:rsidR="00B94EC4">
        <w:t xml:space="preserve"> – </w:t>
      </w:r>
      <w:r w:rsidRPr="00381015">
        <w:t>Evaluation.</w:t>
      </w:r>
    </w:p>
    <w:p w14:paraId="40A3D0AF" w14:textId="771FD7E3" w:rsidR="00992BD5" w:rsidRPr="00462FDC" w:rsidRDefault="00992BD5" w:rsidP="00992BD5">
      <w:pPr>
        <w:pStyle w:val="Heading4"/>
      </w:pPr>
      <w:bookmarkStart w:id="191" w:name="_Toc218595986"/>
      <w:r w:rsidRPr="00462FDC">
        <w:t xml:space="preserve">Understanding and Approach to </w:t>
      </w:r>
      <w:r>
        <w:t>Quality Assurance Staffing</w:t>
      </w:r>
      <w:bookmarkEnd w:id="191"/>
    </w:p>
    <w:p w14:paraId="6789A403" w14:textId="06834A00" w:rsidR="00992BD5" w:rsidRDefault="00992BD5" w:rsidP="00992BD5">
      <w:pPr>
        <w:pStyle w:val="Caption"/>
        <w:keepNext/>
      </w:pPr>
      <w:bookmarkStart w:id="192" w:name="_Toc218596118"/>
      <w:r>
        <w:t xml:space="preserve">Table </w:t>
      </w:r>
      <w:r>
        <w:fldChar w:fldCharType="begin"/>
      </w:r>
      <w:r>
        <w:instrText>SEQ Table \* ARABIC</w:instrText>
      </w:r>
      <w:r>
        <w:fldChar w:fldCharType="separate"/>
      </w:r>
      <w:r w:rsidR="0043513F">
        <w:rPr>
          <w:noProof/>
        </w:rPr>
        <w:t>14</w:t>
      </w:r>
      <w:r>
        <w:fldChar w:fldCharType="end"/>
      </w:r>
      <w:r>
        <w:t xml:space="preserve">:  </w:t>
      </w:r>
      <w:r w:rsidRPr="00371E31">
        <w:t xml:space="preserve">Understanding and Approach to </w:t>
      </w:r>
      <w:r w:rsidR="007C62A4">
        <w:t>Quality Assurance Staffing</w:t>
      </w:r>
      <w:bookmarkEnd w:id="192"/>
    </w:p>
    <w:tbl>
      <w:tblPr>
        <w:tblW w:w="936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990"/>
        <w:gridCol w:w="8370"/>
      </w:tblGrid>
      <w:tr w:rsidR="00992BD5" w:rsidRPr="00A7028F" w14:paraId="2ED46C3A" w14:textId="77777777" w:rsidTr="00790061">
        <w:trPr>
          <w:trHeight w:val="300"/>
          <w:tblHeader/>
        </w:trPr>
        <w:tc>
          <w:tcPr>
            <w:tcW w:w="9360" w:type="dxa"/>
            <w:gridSpan w:val="2"/>
            <w:shd w:val="clear" w:color="auto" w:fill="417A84"/>
            <w:noWrap/>
            <w:tcMar>
              <w:top w:w="43" w:type="dxa"/>
              <w:left w:w="115" w:type="dxa"/>
              <w:bottom w:w="43" w:type="dxa"/>
              <w:right w:w="115" w:type="dxa"/>
            </w:tcMar>
            <w:vAlign w:val="bottom"/>
          </w:tcPr>
          <w:p w14:paraId="2665EA26" w14:textId="0980E9D4" w:rsidR="00992BD5" w:rsidRPr="00ED14EB" w:rsidRDefault="00992BD5" w:rsidP="0043513F">
            <w:pPr>
              <w:pStyle w:val="TableHeading"/>
              <w:rPr>
                <w:szCs w:val="22"/>
              </w:rPr>
            </w:pPr>
            <w:r w:rsidRPr="00ED14EB">
              <w:rPr>
                <w:szCs w:val="22"/>
              </w:rPr>
              <w:t xml:space="preserve">1. Understanding and Approach to </w:t>
            </w:r>
            <w:r w:rsidR="007C62A4">
              <w:rPr>
                <w:szCs w:val="22"/>
              </w:rPr>
              <w:t>Quality Assurance Staffing</w:t>
            </w:r>
          </w:p>
        </w:tc>
      </w:tr>
      <w:tr w:rsidR="00992BD5" w:rsidRPr="00A7028F" w14:paraId="0B082D64" w14:textId="77777777" w:rsidTr="00790061">
        <w:trPr>
          <w:trHeight w:val="300"/>
        </w:trPr>
        <w:tc>
          <w:tcPr>
            <w:tcW w:w="990" w:type="dxa"/>
            <w:shd w:val="clear" w:color="auto" w:fill="DDECEE" w:themeFill="accent5" w:themeFillTint="33"/>
            <w:noWrap/>
            <w:tcMar>
              <w:top w:w="43" w:type="dxa"/>
              <w:left w:w="115" w:type="dxa"/>
              <w:bottom w:w="43" w:type="dxa"/>
              <w:right w:w="115" w:type="dxa"/>
            </w:tcMar>
          </w:tcPr>
          <w:p w14:paraId="2648BE4B" w14:textId="77777777" w:rsidR="00992BD5" w:rsidRPr="0043513F" w:rsidRDefault="00992BD5" w:rsidP="0043513F">
            <w:pPr>
              <w:pStyle w:val="TableText"/>
              <w:jc w:val="center"/>
              <w:rPr>
                <w:szCs w:val="20"/>
              </w:rPr>
            </w:pPr>
            <w:r w:rsidRPr="0043513F">
              <w:rPr>
                <w:szCs w:val="20"/>
              </w:rPr>
              <w:t>Item #</w:t>
            </w:r>
          </w:p>
        </w:tc>
        <w:tc>
          <w:tcPr>
            <w:tcW w:w="8370" w:type="dxa"/>
            <w:shd w:val="clear" w:color="auto" w:fill="DDECEE" w:themeFill="accent5" w:themeFillTint="33"/>
            <w:tcMar>
              <w:top w:w="43" w:type="dxa"/>
              <w:left w:w="115" w:type="dxa"/>
              <w:bottom w:w="43" w:type="dxa"/>
              <w:right w:w="115" w:type="dxa"/>
            </w:tcMar>
          </w:tcPr>
          <w:p w14:paraId="4FB91930" w14:textId="77777777" w:rsidR="00992BD5" w:rsidRPr="0043513F" w:rsidRDefault="00992BD5" w:rsidP="0043513F">
            <w:pPr>
              <w:pStyle w:val="TableText"/>
              <w:jc w:val="center"/>
              <w:rPr>
                <w:szCs w:val="20"/>
              </w:rPr>
            </w:pPr>
            <w:r w:rsidRPr="0043513F">
              <w:rPr>
                <w:szCs w:val="20"/>
              </w:rPr>
              <w:t>Topic</w:t>
            </w:r>
          </w:p>
        </w:tc>
      </w:tr>
      <w:tr w:rsidR="00992BD5" w:rsidRPr="00A7028F" w14:paraId="15C7F1C7"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53C21ED5" w14:textId="77777777" w:rsidR="00992BD5" w:rsidRPr="00A7028F" w:rsidRDefault="00992BD5" w:rsidP="00666C22">
            <w:pPr>
              <w:pStyle w:val="TableText"/>
              <w:numPr>
                <w:ilvl w:val="0"/>
                <w:numId w:val="32"/>
              </w:numPr>
            </w:pPr>
          </w:p>
        </w:tc>
        <w:tc>
          <w:tcPr>
            <w:tcW w:w="8370" w:type="dxa"/>
            <w:shd w:val="clear" w:color="auto" w:fill="F2F2F2" w:themeFill="background1" w:themeFillShade="F2"/>
            <w:tcMar>
              <w:top w:w="43" w:type="dxa"/>
              <w:left w:w="115" w:type="dxa"/>
              <w:bottom w:w="43" w:type="dxa"/>
              <w:right w:w="115" w:type="dxa"/>
            </w:tcMar>
          </w:tcPr>
          <w:p w14:paraId="5925B27C" w14:textId="31971387" w:rsidR="00992BD5" w:rsidRPr="00587EA7" w:rsidRDefault="00B1709A" w:rsidP="00FC0C6B">
            <w:pPr>
              <w:pStyle w:val="TableBullet1"/>
              <w:numPr>
                <w:ilvl w:val="0"/>
                <w:numId w:val="121"/>
              </w:numPr>
            </w:pPr>
            <w:r w:rsidRPr="00587EA7">
              <w:t xml:space="preserve">The Consortium </w:t>
            </w:r>
            <w:r w:rsidR="00992BD5" w:rsidRPr="00587EA7">
              <w:t xml:space="preserve">expects the CalSAWS </w:t>
            </w:r>
            <w:r w:rsidR="001644B1" w:rsidRPr="00587EA7">
              <w:t xml:space="preserve">Infrastructure, M&amp;E and BenefitsCal </w:t>
            </w:r>
            <w:r w:rsidR="00992BD5" w:rsidRPr="00587EA7">
              <w:t xml:space="preserve">contractors to provide ongoing innovation to the CalSAWS system processes, tools, applications and infrastructure. </w:t>
            </w:r>
          </w:p>
          <w:p w14:paraId="4346733D" w14:textId="5D5F9417" w:rsidR="00992BD5" w:rsidRPr="00587EA7" w:rsidRDefault="00992BD5" w:rsidP="00FC0C6B">
            <w:pPr>
              <w:pStyle w:val="TableBullet1"/>
              <w:numPr>
                <w:ilvl w:val="0"/>
                <w:numId w:val="121"/>
              </w:numPr>
            </w:pPr>
            <w:r w:rsidRPr="00587EA7">
              <w:t xml:space="preserve">Describe how your staffing approach will uniquely prepare the </w:t>
            </w:r>
            <w:r w:rsidR="00B1709A" w:rsidRPr="00587EA7">
              <w:t>QA</w:t>
            </w:r>
            <w:r w:rsidRPr="00587EA7">
              <w:t xml:space="preserve"> team to adjust to future changes within the CalSAWS </w:t>
            </w:r>
            <w:r w:rsidR="00B1709A" w:rsidRPr="00587EA7">
              <w:t>environment</w:t>
            </w:r>
            <w:r w:rsidRPr="00587EA7">
              <w:t>.</w:t>
            </w:r>
          </w:p>
          <w:p w14:paraId="55EA3A35" w14:textId="36C1307E" w:rsidR="00992BD5" w:rsidRPr="00ED684B" w:rsidRDefault="00992BD5" w:rsidP="00FC0C6B">
            <w:pPr>
              <w:pStyle w:val="TableBullet1"/>
              <w:numPr>
                <w:ilvl w:val="0"/>
                <w:numId w:val="121"/>
              </w:numPr>
            </w:pPr>
            <w:r w:rsidRPr="00587EA7">
              <w:t xml:space="preserve">Provide demonstrated examples </w:t>
            </w:r>
            <w:r w:rsidR="00B1709A" w:rsidRPr="00587EA7">
              <w:t xml:space="preserve">from </w:t>
            </w:r>
            <w:r w:rsidRPr="00587EA7">
              <w:t>previous QA projects as applicable.</w:t>
            </w:r>
          </w:p>
        </w:tc>
      </w:tr>
      <w:tr w:rsidR="00992BD5" w:rsidRPr="00A7028F" w14:paraId="30DCFEC9"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32931B29" w14:textId="77777777" w:rsidR="00992BD5" w:rsidRPr="00A7028F" w:rsidRDefault="00992BD5" w:rsidP="00666C22">
            <w:pPr>
              <w:pStyle w:val="TableText"/>
              <w:numPr>
                <w:ilvl w:val="0"/>
                <w:numId w:val="32"/>
              </w:numPr>
            </w:pPr>
          </w:p>
        </w:tc>
        <w:tc>
          <w:tcPr>
            <w:tcW w:w="8370" w:type="dxa"/>
            <w:shd w:val="clear" w:color="auto" w:fill="F2F2F2" w:themeFill="background1" w:themeFillShade="F2"/>
            <w:tcMar>
              <w:top w:w="43" w:type="dxa"/>
              <w:left w:w="115" w:type="dxa"/>
              <w:bottom w:w="43" w:type="dxa"/>
              <w:right w:w="115" w:type="dxa"/>
            </w:tcMar>
          </w:tcPr>
          <w:p w14:paraId="5085D2C1" w14:textId="622268D7" w:rsidR="00992BD5" w:rsidRPr="00ED684B" w:rsidRDefault="00992BD5" w:rsidP="00FC0C6B">
            <w:pPr>
              <w:pStyle w:val="TableBullet1"/>
              <w:numPr>
                <w:ilvl w:val="0"/>
                <w:numId w:val="121"/>
              </w:numPr>
            </w:pPr>
            <w:r w:rsidRPr="00ED684B">
              <w:t xml:space="preserve">The CalSAWS project has historically required large, one-time </w:t>
            </w:r>
            <w:r w:rsidR="004D122E">
              <w:t xml:space="preserve">system </w:t>
            </w:r>
            <w:r w:rsidRPr="00ED684B">
              <w:t xml:space="preserve">change initiatives due to legislative requirements or new technology requirements.  </w:t>
            </w:r>
          </w:p>
          <w:p w14:paraId="5F789828" w14:textId="6E056BCD" w:rsidR="00992BD5" w:rsidRPr="00ED684B" w:rsidRDefault="00992BD5" w:rsidP="00FC0C6B">
            <w:pPr>
              <w:pStyle w:val="TableBullet1"/>
              <w:numPr>
                <w:ilvl w:val="0"/>
                <w:numId w:val="121"/>
              </w:numPr>
            </w:pPr>
            <w:r w:rsidRPr="00ED684B">
              <w:t xml:space="preserve">Describe how your staffing approach will provide the capability and flexibility within the </w:t>
            </w:r>
            <w:r w:rsidR="00B1709A">
              <w:t>QA</w:t>
            </w:r>
            <w:r w:rsidRPr="00ED684B">
              <w:t xml:space="preserve"> team to adjust to significant increases and/or changes within the CalSAWS </w:t>
            </w:r>
            <w:r w:rsidR="00B1709A">
              <w:t>System</w:t>
            </w:r>
            <w:r w:rsidR="00B1709A" w:rsidRPr="00ED684B">
              <w:t xml:space="preserve"> </w:t>
            </w:r>
            <w:r w:rsidRPr="00ED684B">
              <w:t>to accommodate new business functions or technology.</w:t>
            </w:r>
          </w:p>
          <w:p w14:paraId="24F046E8" w14:textId="61059640" w:rsidR="00992BD5" w:rsidRPr="00ED684B" w:rsidRDefault="00992BD5" w:rsidP="00FC0C6B">
            <w:pPr>
              <w:pStyle w:val="TableBullet1"/>
              <w:numPr>
                <w:ilvl w:val="0"/>
                <w:numId w:val="121"/>
              </w:numPr>
            </w:pPr>
            <w:r w:rsidRPr="00ED684B">
              <w:t xml:space="preserve">Provide demonstrated examples </w:t>
            </w:r>
            <w:r w:rsidR="00B1709A">
              <w:t>from</w:t>
            </w:r>
            <w:r w:rsidR="00B1709A" w:rsidRPr="00ED684B">
              <w:t xml:space="preserve"> </w:t>
            </w:r>
            <w:r w:rsidRPr="00ED684B">
              <w:t>previous QA projects as applicable.</w:t>
            </w:r>
          </w:p>
        </w:tc>
      </w:tr>
    </w:tbl>
    <w:p w14:paraId="292729F5" w14:textId="77777777" w:rsidR="00992BD5" w:rsidRPr="00A966A9" w:rsidRDefault="00992BD5" w:rsidP="00992BD5">
      <w:pPr>
        <w:pStyle w:val="Heading4"/>
      </w:pPr>
      <w:bookmarkStart w:id="193" w:name="_Toc218595987"/>
      <w:r w:rsidRPr="00A966A9">
        <w:t xml:space="preserve">Understanding and Approach to </w:t>
      </w:r>
      <w:r>
        <w:t>Quality Assurance Services – Integrated Multi-Contractor Environment</w:t>
      </w:r>
      <w:bookmarkEnd w:id="193"/>
    </w:p>
    <w:p w14:paraId="5E8153AD" w14:textId="060D6AE1" w:rsidR="00992BD5" w:rsidRDefault="00992BD5" w:rsidP="00992BD5">
      <w:pPr>
        <w:pStyle w:val="Caption"/>
        <w:keepNext/>
      </w:pPr>
      <w:bookmarkStart w:id="194" w:name="_Toc218596119"/>
      <w:r>
        <w:t xml:space="preserve">Table </w:t>
      </w:r>
      <w:r>
        <w:fldChar w:fldCharType="begin"/>
      </w:r>
      <w:r>
        <w:instrText>SEQ Table \* ARABIC</w:instrText>
      </w:r>
      <w:r>
        <w:fldChar w:fldCharType="separate"/>
      </w:r>
      <w:r w:rsidR="0043513F">
        <w:rPr>
          <w:noProof/>
        </w:rPr>
        <w:t>15</w:t>
      </w:r>
      <w:r>
        <w:fldChar w:fldCharType="end"/>
      </w:r>
      <w:r>
        <w:t xml:space="preserve">:  </w:t>
      </w:r>
      <w:r w:rsidRPr="001B0047">
        <w:t xml:space="preserve">Understanding and Approach to </w:t>
      </w:r>
      <w:r w:rsidR="007C62A4" w:rsidRPr="007C62A4">
        <w:t>Quality Assurance Services – Integrated Multi-Contractor Environment</w:t>
      </w:r>
      <w:bookmarkEnd w:id="194"/>
    </w:p>
    <w:tbl>
      <w:tblPr>
        <w:tblW w:w="936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990"/>
        <w:gridCol w:w="8370"/>
      </w:tblGrid>
      <w:tr w:rsidR="00992BD5" w:rsidRPr="00A7028F" w14:paraId="5435ED53" w14:textId="77777777" w:rsidTr="00790061">
        <w:trPr>
          <w:trHeight w:val="300"/>
          <w:tblHeader/>
        </w:trPr>
        <w:tc>
          <w:tcPr>
            <w:tcW w:w="9360" w:type="dxa"/>
            <w:gridSpan w:val="2"/>
            <w:shd w:val="clear" w:color="auto" w:fill="417A84"/>
            <w:noWrap/>
            <w:tcMar>
              <w:top w:w="43" w:type="dxa"/>
              <w:left w:w="115" w:type="dxa"/>
              <w:bottom w:w="43" w:type="dxa"/>
              <w:right w:w="115" w:type="dxa"/>
            </w:tcMar>
            <w:vAlign w:val="bottom"/>
          </w:tcPr>
          <w:p w14:paraId="2273EC1E" w14:textId="709A0197" w:rsidR="00992BD5" w:rsidRPr="00D5231B" w:rsidRDefault="00992BD5" w:rsidP="0043513F">
            <w:pPr>
              <w:pStyle w:val="TableHeading"/>
            </w:pPr>
            <w:r w:rsidRPr="00D5231B">
              <w:t xml:space="preserve">2. Understanding and Approach to </w:t>
            </w:r>
            <w:r w:rsidR="007C62A4" w:rsidRPr="007C62A4">
              <w:t>Quality Assurance Services – Integrated Multi-Contractor Environment</w:t>
            </w:r>
          </w:p>
        </w:tc>
      </w:tr>
      <w:tr w:rsidR="00992BD5" w:rsidRPr="00A7028F" w14:paraId="686980A2" w14:textId="77777777" w:rsidTr="00790061">
        <w:trPr>
          <w:trHeight w:val="300"/>
        </w:trPr>
        <w:tc>
          <w:tcPr>
            <w:tcW w:w="990" w:type="dxa"/>
            <w:shd w:val="clear" w:color="auto" w:fill="DDECEE" w:themeFill="accent5" w:themeFillTint="33"/>
            <w:noWrap/>
            <w:tcMar>
              <w:top w:w="43" w:type="dxa"/>
              <w:left w:w="115" w:type="dxa"/>
              <w:bottom w:w="43" w:type="dxa"/>
              <w:right w:w="115" w:type="dxa"/>
            </w:tcMar>
          </w:tcPr>
          <w:p w14:paraId="33DE6C5C" w14:textId="77777777" w:rsidR="00992BD5" w:rsidRPr="0043513F" w:rsidRDefault="00992BD5" w:rsidP="0043513F">
            <w:pPr>
              <w:pStyle w:val="TableText"/>
              <w:jc w:val="center"/>
              <w:rPr>
                <w:bCs/>
                <w:szCs w:val="20"/>
              </w:rPr>
            </w:pPr>
            <w:r w:rsidRPr="0043513F">
              <w:rPr>
                <w:bCs/>
                <w:szCs w:val="20"/>
              </w:rPr>
              <w:t>Item #</w:t>
            </w:r>
          </w:p>
        </w:tc>
        <w:tc>
          <w:tcPr>
            <w:tcW w:w="8370" w:type="dxa"/>
            <w:shd w:val="clear" w:color="auto" w:fill="DDECEE" w:themeFill="accent5" w:themeFillTint="33"/>
            <w:tcMar>
              <w:top w:w="43" w:type="dxa"/>
              <w:left w:w="115" w:type="dxa"/>
              <w:bottom w:w="43" w:type="dxa"/>
              <w:right w:w="115" w:type="dxa"/>
            </w:tcMar>
          </w:tcPr>
          <w:p w14:paraId="76EFCBC7" w14:textId="77777777" w:rsidR="00992BD5" w:rsidRPr="0043513F" w:rsidRDefault="00992BD5" w:rsidP="0043513F">
            <w:pPr>
              <w:pStyle w:val="TableText"/>
              <w:jc w:val="center"/>
              <w:rPr>
                <w:bCs/>
                <w:szCs w:val="20"/>
              </w:rPr>
            </w:pPr>
            <w:r w:rsidRPr="0043513F">
              <w:rPr>
                <w:bCs/>
                <w:szCs w:val="20"/>
              </w:rPr>
              <w:t>Topic</w:t>
            </w:r>
          </w:p>
        </w:tc>
      </w:tr>
      <w:tr w:rsidR="00992BD5" w:rsidRPr="00A7028F" w14:paraId="1CA3CC5F"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3278C40F" w14:textId="77777777" w:rsidR="00992BD5" w:rsidRPr="00D5231B" w:rsidRDefault="00992BD5" w:rsidP="00666C22">
            <w:pPr>
              <w:pStyle w:val="TableText"/>
              <w:numPr>
                <w:ilvl w:val="0"/>
                <w:numId w:val="32"/>
              </w:numPr>
              <w:rPr>
                <w:szCs w:val="20"/>
              </w:rPr>
            </w:pPr>
          </w:p>
        </w:tc>
        <w:tc>
          <w:tcPr>
            <w:tcW w:w="8370" w:type="dxa"/>
            <w:shd w:val="clear" w:color="auto" w:fill="F2F2F2" w:themeFill="background1" w:themeFillShade="F2"/>
            <w:tcMar>
              <w:top w:w="43" w:type="dxa"/>
              <w:left w:w="115" w:type="dxa"/>
              <w:bottom w:w="43" w:type="dxa"/>
              <w:right w:w="115" w:type="dxa"/>
            </w:tcMar>
          </w:tcPr>
          <w:p w14:paraId="4C6B7B25" w14:textId="1C1BC1EE" w:rsidR="0000282D" w:rsidRPr="0000282D" w:rsidRDefault="0000282D" w:rsidP="00FC0C6B">
            <w:pPr>
              <w:pStyle w:val="TableBullet1"/>
              <w:numPr>
                <w:ilvl w:val="0"/>
                <w:numId w:val="121"/>
              </w:numPr>
            </w:pPr>
            <w:r w:rsidRPr="00ED684B">
              <w:t xml:space="preserve">Describe your approach to managing your scope of work and how you will </w:t>
            </w:r>
            <w:r w:rsidRPr="0000282D">
              <w:t xml:space="preserve">coordinate with </w:t>
            </w:r>
            <w:r w:rsidR="00B159C8">
              <w:t xml:space="preserve">the Consortium and </w:t>
            </w:r>
            <w:r w:rsidRPr="0000282D">
              <w:t xml:space="preserve">other CalSAWS contractors to ensure understanding and collaborative agreement of the roles and responsibilities of </w:t>
            </w:r>
            <w:r w:rsidR="00B159C8">
              <w:t xml:space="preserve">the Consortium and </w:t>
            </w:r>
            <w:r w:rsidRPr="0000282D">
              <w:t>each Contractor.</w:t>
            </w:r>
          </w:p>
          <w:p w14:paraId="62A986C3" w14:textId="6FEB82BA" w:rsidR="00992BD5" w:rsidRPr="0000282D" w:rsidRDefault="0000282D" w:rsidP="00FC0C6B">
            <w:pPr>
              <w:pStyle w:val="TableBullet1"/>
              <w:numPr>
                <w:ilvl w:val="0"/>
                <w:numId w:val="121"/>
              </w:numPr>
            </w:pPr>
            <w:r w:rsidRPr="0000282D">
              <w:t xml:space="preserve">Provide demonstrated examples </w:t>
            </w:r>
            <w:r w:rsidR="00B1709A">
              <w:t>from</w:t>
            </w:r>
            <w:r w:rsidR="00B1709A" w:rsidRPr="0000282D">
              <w:t xml:space="preserve"> </w:t>
            </w:r>
            <w:r w:rsidRPr="0000282D">
              <w:t>previous QA projects as applicable</w:t>
            </w:r>
            <w:r>
              <w:t>.</w:t>
            </w:r>
          </w:p>
        </w:tc>
      </w:tr>
      <w:tr w:rsidR="00992BD5" w:rsidRPr="00A7028F" w14:paraId="6509E37E"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52E410B5" w14:textId="77777777" w:rsidR="00992BD5" w:rsidRPr="00D5231B" w:rsidRDefault="00992BD5" w:rsidP="00666C22">
            <w:pPr>
              <w:pStyle w:val="TableText"/>
              <w:numPr>
                <w:ilvl w:val="0"/>
                <w:numId w:val="32"/>
              </w:numPr>
              <w:ind w:left="0" w:firstLine="0"/>
              <w:rPr>
                <w:szCs w:val="20"/>
              </w:rPr>
            </w:pPr>
          </w:p>
        </w:tc>
        <w:tc>
          <w:tcPr>
            <w:tcW w:w="8370" w:type="dxa"/>
            <w:shd w:val="clear" w:color="auto" w:fill="F2F2F2" w:themeFill="background1" w:themeFillShade="F2"/>
            <w:tcMar>
              <w:top w:w="43" w:type="dxa"/>
              <w:left w:w="115" w:type="dxa"/>
              <w:bottom w:w="43" w:type="dxa"/>
              <w:right w:w="115" w:type="dxa"/>
            </w:tcMar>
          </w:tcPr>
          <w:p w14:paraId="219D20EC" w14:textId="4ECF99D8" w:rsidR="0000282D" w:rsidRPr="0000282D" w:rsidRDefault="0000282D" w:rsidP="00FC0C6B">
            <w:pPr>
              <w:pStyle w:val="TableBullet1"/>
              <w:numPr>
                <w:ilvl w:val="0"/>
                <w:numId w:val="121"/>
              </w:numPr>
            </w:pPr>
            <w:r w:rsidRPr="0000282D">
              <w:t>Describe your approach, tools, and/or techniques to detect</w:t>
            </w:r>
            <w:r w:rsidRPr="00FC0C6B">
              <w:t xml:space="preserve"> </w:t>
            </w:r>
            <w:r w:rsidRPr="0000282D">
              <w:t>high risk areas and/or high urgency areas to identify</w:t>
            </w:r>
            <w:r w:rsidR="007C6BE4">
              <w:t xml:space="preserve"> </w:t>
            </w:r>
            <w:r w:rsidRPr="0000282D">
              <w:t xml:space="preserve">candidates for subsequent deeper </w:t>
            </w:r>
            <w:r w:rsidR="00B1709A">
              <w:t>QA</w:t>
            </w:r>
            <w:r w:rsidRPr="0000282D">
              <w:t xml:space="preserve"> analysis/risk assessment.</w:t>
            </w:r>
          </w:p>
          <w:p w14:paraId="2B4DDC51" w14:textId="68A8771D" w:rsidR="00992BD5" w:rsidRPr="00ED684B" w:rsidRDefault="0000282D" w:rsidP="00FC0C6B">
            <w:pPr>
              <w:pStyle w:val="TableBullet1"/>
              <w:numPr>
                <w:ilvl w:val="0"/>
                <w:numId w:val="121"/>
              </w:numPr>
              <w:rPr>
                <w:rFonts w:eastAsia="Century Gothic" w:cs="Century Gothic"/>
              </w:rPr>
            </w:pPr>
            <w:r w:rsidRPr="00ED684B">
              <w:t xml:space="preserve">Provide demonstrated examples </w:t>
            </w:r>
            <w:r w:rsidR="00B1709A">
              <w:t>from</w:t>
            </w:r>
            <w:r w:rsidR="00B1709A" w:rsidRPr="00ED684B">
              <w:t xml:space="preserve"> </w:t>
            </w:r>
            <w:r w:rsidRPr="00ED684B">
              <w:t>previous QA projects as applicable.</w:t>
            </w:r>
          </w:p>
        </w:tc>
      </w:tr>
      <w:tr w:rsidR="00992BD5" w:rsidRPr="00A7028F" w14:paraId="384CB92A"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47695155" w14:textId="77777777" w:rsidR="00992BD5" w:rsidRPr="00D5231B" w:rsidRDefault="00992BD5" w:rsidP="00666C22">
            <w:pPr>
              <w:pStyle w:val="TableText"/>
              <w:numPr>
                <w:ilvl w:val="0"/>
                <w:numId w:val="32"/>
              </w:numPr>
              <w:ind w:left="0" w:firstLine="0"/>
              <w:rPr>
                <w:szCs w:val="20"/>
              </w:rPr>
            </w:pPr>
          </w:p>
        </w:tc>
        <w:tc>
          <w:tcPr>
            <w:tcW w:w="8370" w:type="dxa"/>
            <w:shd w:val="clear" w:color="auto" w:fill="F2F2F2" w:themeFill="background1" w:themeFillShade="F2"/>
            <w:tcMar>
              <w:top w:w="43" w:type="dxa"/>
              <w:left w:w="115" w:type="dxa"/>
              <w:bottom w:w="43" w:type="dxa"/>
              <w:right w:w="115" w:type="dxa"/>
            </w:tcMar>
          </w:tcPr>
          <w:p w14:paraId="25F9DCC8" w14:textId="77777777" w:rsidR="00A30588" w:rsidRDefault="00B1709A" w:rsidP="00FC0C6B">
            <w:pPr>
              <w:pStyle w:val="TableBullet1"/>
              <w:numPr>
                <w:ilvl w:val="0"/>
                <w:numId w:val="121"/>
              </w:numPr>
            </w:pPr>
            <w:r>
              <w:t>The Consortium</w:t>
            </w:r>
            <w:r w:rsidRPr="00ED684B">
              <w:t xml:space="preserve"> </w:t>
            </w:r>
            <w:r w:rsidR="00992BD5" w:rsidRPr="00ED684B">
              <w:t>has identified a number of key vision elements within its recent procurement</w:t>
            </w:r>
            <w:r>
              <w:t xml:space="preserve"> documents</w:t>
            </w:r>
            <w:r w:rsidR="00992BD5" w:rsidRPr="00ED684B">
              <w:t xml:space="preserve">.  </w:t>
            </w:r>
          </w:p>
          <w:p w14:paraId="2E620DAF" w14:textId="0A16C114" w:rsidR="00992BD5" w:rsidRPr="00ED684B" w:rsidRDefault="00992BD5" w:rsidP="00FC0C6B">
            <w:pPr>
              <w:pStyle w:val="TableBullet1"/>
              <w:numPr>
                <w:ilvl w:val="0"/>
                <w:numId w:val="121"/>
              </w:numPr>
            </w:pPr>
            <w:r w:rsidRPr="00ED684B">
              <w:t>Describe the key factors within your QA approach that will support the evolution and advancement of the Customer Outreach and Communications approach within CalSAWS.</w:t>
            </w:r>
          </w:p>
          <w:p w14:paraId="466553CD" w14:textId="1A14C87D" w:rsidR="00992BD5" w:rsidRPr="00ED684B" w:rsidRDefault="00992BD5" w:rsidP="00FC0C6B">
            <w:pPr>
              <w:pStyle w:val="TableBullet1"/>
              <w:numPr>
                <w:ilvl w:val="0"/>
                <w:numId w:val="121"/>
              </w:numPr>
            </w:pPr>
            <w:r>
              <w:t xml:space="preserve">Provide demonstrated examples </w:t>
            </w:r>
            <w:r w:rsidR="00B1709A">
              <w:t xml:space="preserve">from </w:t>
            </w:r>
            <w:r>
              <w:t>previous QA projects as applicable.</w:t>
            </w:r>
          </w:p>
        </w:tc>
      </w:tr>
    </w:tbl>
    <w:p w14:paraId="72685AFE" w14:textId="77777777" w:rsidR="00992BD5" w:rsidRPr="00370C3F" w:rsidRDefault="00992BD5" w:rsidP="00992BD5">
      <w:pPr>
        <w:pStyle w:val="Heading4"/>
      </w:pPr>
      <w:bookmarkStart w:id="195" w:name="_Toc218595988"/>
      <w:r w:rsidRPr="00370C3F">
        <w:t xml:space="preserve">Understanding and Approach to </w:t>
      </w:r>
      <w:r>
        <w:t>Quality Assurance Services – Software Development Lifecycle</w:t>
      </w:r>
      <w:bookmarkEnd w:id="195"/>
    </w:p>
    <w:p w14:paraId="2877C134" w14:textId="32C3F9A9" w:rsidR="00992BD5" w:rsidRDefault="00992BD5" w:rsidP="00992BD5">
      <w:pPr>
        <w:pStyle w:val="Caption"/>
        <w:keepNext/>
      </w:pPr>
      <w:bookmarkStart w:id="196" w:name="_Toc218596120"/>
      <w:r>
        <w:t xml:space="preserve">Table </w:t>
      </w:r>
      <w:r>
        <w:fldChar w:fldCharType="begin"/>
      </w:r>
      <w:r>
        <w:instrText>SEQ Table \* ARABIC</w:instrText>
      </w:r>
      <w:r>
        <w:fldChar w:fldCharType="separate"/>
      </w:r>
      <w:r w:rsidR="0043513F">
        <w:rPr>
          <w:noProof/>
        </w:rPr>
        <w:t>16</w:t>
      </w:r>
      <w:r>
        <w:fldChar w:fldCharType="end"/>
      </w:r>
      <w:r>
        <w:t xml:space="preserve">:  </w:t>
      </w:r>
      <w:r w:rsidRPr="00617161">
        <w:t xml:space="preserve">Understanding and Approach to </w:t>
      </w:r>
      <w:r w:rsidR="007C62A4" w:rsidRPr="007C62A4">
        <w:t>Quality Assurance Services – Software Development Lifecycle</w:t>
      </w:r>
      <w:bookmarkEnd w:id="196"/>
    </w:p>
    <w:tbl>
      <w:tblPr>
        <w:tblW w:w="936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990"/>
        <w:gridCol w:w="8370"/>
      </w:tblGrid>
      <w:tr w:rsidR="00992BD5" w:rsidRPr="00A7028F" w14:paraId="2ECF0844" w14:textId="77777777" w:rsidTr="00790061">
        <w:trPr>
          <w:trHeight w:val="300"/>
          <w:tblHeader/>
        </w:trPr>
        <w:tc>
          <w:tcPr>
            <w:tcW w:w="9360" w:type="dxa"/>
            <w:gridSpan w:val="2"/>
            <w:shd w:val="clear" w:color="auto" w:fill="417A84"/>
            <w:noWrap/>
            <w:tcMar>
              <w:top w:w="43" w:type="dxa"/>
              <w:left w:w="115" w:type="dxa"/>
              <w:bottom w:w="43" w:type="dxa"/>
              <w:right w:w="115" w:type="dxa"/>
            </w:tcMar>
            <w:vAlign w:val="bottom"/>
          </w:tcPr>
          <w:p w14:paraId="153BB658" w14:textId="28974936" w:rsidR="00992BD5" w:rsidRPr="00D5231B" w:rsidRDefault="00992BD5" w:rsidP="0043513F">
            <w:pPr>
              <w:pStyle w:val="TableHeading"/>
              <w:rPr>
                <w:szCs w:val="22"/>
              </w:rPr>
            </w:pPr>
            <w:r w:rsidRPr="00D5231B">
              <w:rPr>
                <w:szCs w:val="22"/>
              </w:rPr>
              <w:t xml:space="preserve">3. Understanding and Approach to </w:t>
            </w:r>
            <w:r w:rsidR="007C62A4" w:rsidRPr="007C62A4">
              <w:rPr>
                <w:szCs w:val="22"/>
              </w:rPr>
              <w:t>Quality Assurance Services – Software Development Lifecycle</w:t>
            </w:r>
          </w:p>
        </w:tc>
      </w:tr>
      <w:tr w:rsidR="00992BD5" w:rsidRPr="00A7028F" w14:paraId="2E6FD548" w14:textId="77777777" w:rsidTr="00790061">
        <w:trPr>
          <w:trHeight w:val="300"/>
        </w:trPr>
        <w:tc>
          <w:tcPr>
            <w:tcW w:w="990" w:type="dxa"/>
            <w:shd w:val="clear" w:color="auto" w:fill="DDECEE" w:themeFill="accent5" w:themeFillTint="33"/>
            <w:noWrap/>
            <w:tcMar>
              <w:top w:w="43" w:type="dxa"/>
              <w:left w:w="115" w:type="dxa"/>
              <w:bottom w:w="43" w:type="dxa"/>
              <w:right w:w="115" w:type="dxa"/>
            </w:tcMar>
          </w:tcPr>
          <w:p w14:paraId="577CD851" w14:textId="77777777" w:rsidR="00992BD5" w:rsidRPr="0043513F" w:rsidRDefault="00992BD5" w:rsidP="0043513F">
            <w:pPr>
              <w:pStyle w:val="TableText"/>
              <w:jc w:val="center"/>
              <w:rPr>
                <w:bCs/>
                <w:szCs w:val="20"/>
              </w:rPr>
            </w:pPr>
            <w:r w:rsidRPr="0043513F">
              <w:rPr>
                <w:bCs/>
                <w:szCs w:val="20"/>
              </w:rPr>
              <w:t>Item #</w:t>
            </w:r>
          </w:p>
        </w:tc>
        <w:tc>
          <w:tcPr>
            <w:tcW w:w="8370" w:type="dxa"/>
            <w:shd w:val="clear" w:color="auto" w:fill="DDECEE" w:themeFill="accent5" w:themeFillTint="33"/>
            <w:tcMar>
              <w:top w:w="43" w:type="dxa"/>
              <w:left w:w="115" w:type="dxa"/>
              <w:bottom w:w="43" w:type="dxa"/>
              <w:right w:w="115" w:type="dxa"/>
            </w:tcMar>
          </w:tcPr>
          <w:p w14:paraId="6B837D6E" w14:textId="77777777" w:rsidR="00992BD5" w:rsidRPr="0043513F" w:rsidRDefault="00992BD5" w:rsidP="0043513F">
            <w:pPr>
              <w:pStyle w:val="TableText"/>
              <w:jc w:val="center"/>
              <w:rPr>
                <w:bCs/>
                <w:szCs w:val="20"/>
              </w:rPr>
            </w:pPr>
            <w:r w:rsidRPr="0043513F">
              <w:rPr>
                <w:bCs/>
                <w:szCs w:val="20"/>
              </w:rPr>
              <w:t>Topic</w:t>
            </w:r>
          </w:p>
        </w:tc>
      </w:tr>
      <w:tr w:rsidR="00992BD5" w:rsidRPr="00A7028F" w14:paraId="05BB6418"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1355E96D" w14:textId="77777777" w:rsidR="00992BD5" w:rsidRPr="00A7028F" w:rsidRDefault="00992BD5" w:rsidP="00666C22">
            <w:pPr>
              <w:pStyle w:val="TableText"/>
              <w:numPr>
                <w:ilvl w:val="0"/>
                <w:numId w:val="32"/>
              </w:numPr>
            </w:pPr>
          </w:p>
        </w:tc>
        <w:tc>
          <w:tcPr>
            <w:tcW w:w="8370" w:type="dxa"/>
            <w:shd w:val="clear" w:color="auto" w:fill="F2F2F2" w:themeFill="background1" w:themeFillShade="F2"/>
            <w:tcMar>
              <w:top w:w="43" w:type="dxa"/>
              <w:left w:w="115" w:type="dxa"/>
              <w:bottom w:w="43" w:type="dxa"/>
              <w:right w:w="115" w:type="dxa"/>
            </w:tcMar>
          </w:tcPr>
          <w:p w14:paraId="4B1192D1" w14:textId="3C36B55E" w:rsidR="00941DAE" w:rsidRDefault="00B1709A" w:rsidP="00FC0C6B">
            <w:pPr>
              <w:pStyle w:val="TableBullet1"/>
              <w:numPr>
                <w:ilvl w:val="0"/>
                <w:numId w:val="121"/>
              </w:numPr>
            </w:pPr>
            <w:r>
              <w:t>The Consortium</w:t>
            </w:r>
            <w:r w:rsidRPr="00ED684B">
              <w:t xml:space="preserve"> </w:t>
            </w:r>
            <w:r w:rsidR="00992BD5" w:rsidRPr="00ED684B">
              <w:t>is seeking world-class contractors that can provide innovative solutions to more efficient and effective software development techniques and tools.  Quality Assurance</w:t>
            </w:r>
            <w:r w:rsidR="0053203E">
              <w:t xml:space="preserve"> </w:t>
            </w:r>
            <w:r w:rsidR="00992BD5" w:rsidRPr="00ED684B">
              <w:t xml:space="preserve">has historically been applied on the “back end” of Software Development lifecycles.  </w:t>
            </w:r>
          </w:p>
          <w:p w14:paraId="61E8ABE6" w14:textId="52561286" w:rsidR="00992BD5" w:rsidRPr="00ED684B" w:rsidRDefault="00992BD5" w:rsidP="00FC0C6B">
            <w:pPr>
              <w:pStyle w:val="TableBullet1"/>
              <w:numPr>
                <w:ilvl w:val="0"/>
                <w:numId w:val="121"/>
              </w:numPr>
            </w:pPr>
            <w:r w:rsidRPr="00ED684B">
              <w:t xml:space="preserve">Describe how your approach can </w:t>
            </w:r>
            <w:r w:rsidR="0000282D">
              <w:t xml:space="preserve">enhance the overall impact </w:t>
            </w:r>
            <w:r w:rsidR="0000282D" w:rsidRPr="00ED684B">
              <w:t xml:space="preserve">of QA services on the full lifecycle timeline of software development </w:t>
            </w:r>
            <w:r w:rsidR="0000282D">
              <w:t xml:space="preserve">by </w:t>
            </w:r>
            <w:r w:rsidRPr="00ED684B">
              <w:t>“pull</w:t>
            </w:r>
            <w:r w:rsidR="0000282D">
              <w:t>ing</w:t>
            </w:r>
            <w:r w:rsidRPr="00ED684B">
              <w:t xml:space="preserve"> forward” the identification of risk areas.</w:t>
            </w:r>
          </w:p>
          <w:p w14:paraId="3F3C41F7" w14:textId="38D24727" w:rsidR="00992BD5" w:rsidRPr="00ED684B" w:rsidRDefault="00992BD5" w:rsidP="00FC0C6B">
            <w:pPr>
              <w:pStyle w:val="TableBullet1"/>
              <w:numPr>
                <w:ilvl w:val="0"/>
                <w:numId w:val="121"/>
              </w:numPr>
            </w:pPr>
            <w:r w:rsidRPr="00ED684B">
              <w:t xml:space="preserve">Provide demonstrated examples </w:t>
            </w:r>
            <w:r w:rsidR="00B1709A">
              <w:t>from</w:t>
            </w:r>
            <w:r w:rsidR="00B1709A" w:rsidRPr="00ED684B">
              <w:t xml:space="preserve"> </w:t>
            </w:r>
            <w:r w:rsidRPr="00ED684B">
              <w:t>previous QA projects as applicable.</w:t>
            </w:r>
          </w:p>
        </w:tc>
      </w:tr>
      <w:tr w:rsidR="00992BD5" w:rsidRPr="00A7028F" w14:paraId="650D0A73"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00FBAB83" w14:textId="77777777" w:rsidR="00992BD5" w:rsidRPr="00A7028F" w:rsidRDefault="00992BD5" w:rsidP="00666C22">
            <w:pPr>
              <w:pStyle w:val="TableText"/>
              <w:numPr>
                <w:ilvl w:val="0"/>
                <w:numId w:val="32"/>
              </w:numPr>
            </w:pPr>
          </w:p>
        </w:tc>
        <w:tc>
          <w:tcPr>
            <w:tcW w:w="8370" w:type="dxa"/>
            <w:shd w:val="clear" w:color="auto" w:fill="F2F2F2" w:themeFill="background1" w:themeFillShade="F2"/>
            <w:tcMar>
              <w:top w:w="43" w:type="dxa"/>
              <w:left w:w="115" w:type="dxa"/>
              <w:bottom w:w="43" w:type="dxa"/>
              <w:right w:w="115" w:type="dxa"/>
            </w:tcMar>
          </w:tcPr>
          <w:p w14:paraId="71C5656F" w14:textId="77777777" w:rsidR="00FC0C6B" w:rsidRDefault="00B1709A" w:rsidP="00FC0C6B">
            <w:pPr>
              <w:pStyle w:val="TableBullet1"/>
              <w:numPr>
                <w:ilvl w:val="0"/>
                <w:numId w:val="121"/>
              </w:numPr>
            </w:pPr>
            <w:r>
              <w:t>The Consortium</w:t>
            </w:r>
            <w:r w:rsidRPr="00ED684B">
              <w:t xml:space="preserve"> </w:t>
            </w:r>
            <w:r w:rsidR="00992BD5" w:rsidRPr="00ED684B">
              <w:t>has identified a number of key vision elements within its recent procurement</w:t>
            </w:r>
            <w:r>
              <w:t xml:space="preserve"> document</w:t>
            </w:r>
            <w:r w:rsidR="00992BD5" w:rsidRPr="00ED684B">
              <w:t>s</w:t>
            </w:r>
            <w:r w:rsidR="00FC0C6B">
              <w:t>.</w:t>
            </w:r>
          </w:p>
          <w:p w14:paraId="51EF7C4F" w14:textId="32D9BFD5" w:rsidR="00992BD5" w:rsidRPr="00ED684B" w:rsidRDefault="00992BD5" w:rsidP="00FC0C6B">
            <w:pPr>
              <w:pStyle w:val="TableBullet1"/>
              <w:numPr>
                <w:ilvl w:val="0"/>
                <w:numId w:val="121"/>
              </w:numPr>
            </w:pPr>
            <w:r w:rsidRPr="00ED684B">
              <w:t xml:space="preserve">Describe the key factors within your QA approach that will support the adoption and evolution of User Centered Design </w:t>
            </w:r>
            <w:r w:rsidR="00B1709A">
              <w:t xml:space="preserve">and the User Experience </w:t>
            </w:r>
            <w:r w:rsidRPr="00ED684B">
              <w:t>within CalSAWS.</w:t>
            </w:r>
          </w:p>
          <w:p w14:paraId="4377C6A9" w14:textId="0B8F09FD" w:rsidR="00992BD5" w:rsidRPr="00ED684B" w:rsidRDefault="00992BD5" w:rsidP="00FC0C6B">
            <w:pPr>
              <w:pStyle w:val="TableBullet1"/>
              <w:numPr>
                <w:ilvl w:val="0"/>
                <w:numId w:val="121"/>
              </w:numPr>
            </w:pPr>
            <w:r w:rsidRPr="00ED684B">
              <w:t xml:space="preserve">Provide demonstrated examples </w:t>
            </w:r>
            <w:r w:rsidR="00B1709A">
              <w:t>from</w:t>
            </w:r>
            <w:r w:rsidR="00B1709A" w:rsidRPr="00ED684B">
              <w:t xml:space="preserve"> </w:t>
            </w:r>
            <w:r w:rsidRPr="00ED684B">
              <w:t>previous QA projects as applicable.</w:t>
            </w:r>
          </w:p>
        </w:tc>
      </w:tr>
      <w:tr w:rsidR="00992BD5" w:rsidRPr="00A7028F" w14:paraId="6FCBB095"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4056BB70" w14:textId="77777777" w:rsidR="00992BD5" w:rsidRPr="00A7028F" w:rsidRDefault="00992BD5" w:rsidP="00666C22">
            <w:pPr>
              <w:pStyle w:val="TableText"/>
              <w:numPr>
                <w:ilvl w:val="0"/>
                <w:numId w:val="32"/>
              </w:numPr>
            </w:pPr>
          </w:p>
        </w:tc>
        <w:tc>
          <w:tcPr>
            <w:tcW w:w="8370" w:type="dxa"/>
            <w:shd w:val="clear" w:color="auto" w:fill="F2F2F2" w:themeFill="background1" w:themeFillShade="F2"/>
            <w:tcMar>
              <w:top w:w="43" w:type="dxa"/>
              <w:left w:w="115" w:type="dxa"/>
              <w:bottom w:w="43" w:type="dxa"/>
              <w:right w:w="115" w:type="dxa"/>
            </w:tcMar>
          </w:tcPr>
          <w:p w14:paraId="3161A53F" w14:textId="77777777" w:rsidR="009B216C" w:rsidRDefault="00B1709A" w:rsidP="00FC0C6B">
            <w:pPr>
              <w:pStyle w:val="TableBullet1"/>
              <w:numPr>
                <w:ilvl w:val="0"/>
                <w:numId w:val="121"/>
              </w:numPr>
            </w:pPr>
            <w:r>
              <w:t>The Consortium</w:t>
            </w:r>
            <w:r w:rsidRPr="00ED684B">
              <w:t xml:space="preserve"> </w:t>
            </w:r>
            <w:r w:rsidR="00992BD5" w:rsidRPr="00ED684B">
              <w:t>has identified a number of key vision elements within its recent procurement</w:t>
            </w:r>
            <w:r>
              <w:t xml:space="preserve"> document</w:t>
            </w:r>
            <w:r w:rsidR="00992BD5" w:rsidRPr="00ED684B">
              <w:t xml:space="preserve">s.  </w:t>
            </w:r>
          </w:p>
          <w:p w14:paraId="5A619379" w14:textId="5352FA85" w:rsidR="00992BD5" w:rsidRPr="00ED684B" w:rsidRDefault="00992BD5" w:rsidP="00FC0C6B">
            <w:pPr>
              <w:pStyle w:val="TableBullet1"/>
              <w:numPr>
                <w:ilvl w:val="0"/>
                <w:numId w:val="121"/>
              </w:numPr>
            </w:pPr>
            <w:r w:rsidRPr="00ED684B">
              <w:t>Describe the key factors within your QA approach that will support the evolution and advancement of Automated Regression Testing within CalSAWS.</w:t>
            </w:r>
          </w:p>
          <w:p w14:paraId="3EC03C07" w14:textId="648EB853" w:rsidR="00992BD5" w:rsidRPr="00ED684B" w:rsidRDefault="00992BD5" w:rsidP="00FC0C6B">
            <w:pPr>
              <w:pStyle w:val="TableBullet1"/>
              <w:numPr>
                <w:ilvl w:val="0"/>
                <w:numId w:val="121"/>
              </w:numPr>
            </w:pPr>
            <w:r w:rsidRPr="00ED684B">
              <w:t xml:space="preserve">Provide demonstrated examples </w:t>
            </w:r>
            <w:r w:rsidR="00B1709A">
              <w:t>from</w:t>
            </w:r>
            <w:r w:rsidR="00B1709A" w:rsidRPr="00ED684B">
              <w:t xml:space="preserve"> </w:t>
            </w:r>
            <w:r w:rsidRPr="00ED684B">
              <w:t>previous QA projects as applicable.</w:t>
            </w:r>
          </w:p>
        </w:tc>
      </w:tr>
      <w:tr w:rsidR="00992BD5" w:rsidRPr="00A7028F" w14:paraId="3FD4D66C"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74422E60" w14:textId="77777777" w:rsidR="00992BD5" w:rsidRPr="00A7028F" w:rsidRDefault="00992BD5" w:rsidP="00666C22">
            <w:pPr>
              <w:pStyle w:val="TableText"/>
              <w:numPr>
                <w:ilvl w:val="0"/>
                <w:numId w:val="32"/>
              </w:numPr>
            </w:pPr>
          </w:p>
        </w:tc>
        <w:tc>
          <w:tcPr>
            <w:tcW w:w="8370" w:type="dxa"/>
            <w:shd w:val="clear" w:color="auto" w:fill="F2F2F2" w:themeFill="background1" w:themeFillShade="F2"/>
            <w:tcMar>
              <w:top w:w="43" w:type="dxa"/>
              <w:left w:w="115" w:type="dxa"/>
              <w:bottom w:w="43" w:type="dxa"/>
              <w:right w:w="115" w:type="dxa"/>
            </w:tcMar>
          </w:tcPr>
          <w:p w14:paraId="397D0894" w14:textId="77777777" w:rsidR="009B216C" w:rsidRDefault="00B1709A" w:rsidP="00A206BE">
            <w:pPr>
              <w:pStyle w:val="TableBullet1"/>
              <w:numPr>
                <w:ilvl w:val="0"/>
                <w:numId w:val="121"/>
              </w:numPr>
            </w:pPr>
            <w:r>
              <w:t>The Consortium</w:t>
            </w:r>
            <w:r w:rsidRPr="00ED684B">
              <w:t xml:space="preserve"> </w:t>
            </w:r>
            <w:r w:rsidR="00992BD5" w:rsidRPr="00ED684B">
              <w:t>has identified a number of key vision elements within its recent procurement</w:t>
            </w:r>
            <w:r>
              <w:t xml:space="preserve"> document</w:t>
            </w:r>
            <w:r w:rsidR="00992BD5" w:rsidRPr="00ED684B">
              <w:t xml:space="preserve">s.  </w:t>
            </w:r>
          </w:p>
          <w:p w14:paraId="29FA0898" w14:textId="12ED6D0B" w:rsidR="00992BD5" w:rsidRPr="00ED684B" w:rsidRDefault="00992BD5" w:rsidP="00A206BE">
            <w:pPr>
              <w:pStyle w:val="TableBullet1"/>
              <w:numPr>
                <w:ilvl w:val="0"/>
                <w:numId w:val="121"/>
              </w:numPr>
            </w:pPr>
            <w:r w:rsidRPr="00ED684B">
              <w:t>Describe the key factors within your QA approach that will support the evolution and advancement of DevSecOps within CalSAWS.</w:t>
            </w:r>
          </w:p>
          <w:p w14:paraId="4521E180" w14:textId="4F948E22" w:rsidR="00992BD5" w:rsidRPr="00ED684B" w:rsidRDefault="00992BD5" w:rsidP="00A206BE">
            <w:pPr>
              <w:pStyle w:val="TableBullet1"/>
              <w:numPr>
                <w:ilvl w:val="0"/>
                <w:numId w:val="121"/>
              </w:numPr>
            </w:pPr>
            <w:r w:rsidRPr="00ED684B">
              <w:t xml:space="preserve">Provide demonstrated examples </w:t>
            </w:r>
            <w:r w:rsidR="00B1709A">
              <w:t>from</w:t>
            </w:r>
            <w:r w:rsidR="00B1709A" w:rsidRPr="00ED684B">
              <w:t xml:space="preserve"> </w:t>
            </w:r>
            <w:r w:rsidRPr="00ED684B">
              <w:t>previous QA projects as applicable.</w:t>
            </w:r>
          </w:p>
        </w:tc>
      </w:tr>
    </w:tbl>
    <w:p w14:paraId="6332CECA" w14:textId="77777777" w:rsidR="00992BD5" w:rsidRPr="0033754D" w:rsidRDefault="00992BD5" w:rsidP="00992BD5">
      <w:pPr>
        <w:pStyle w:val="Heading4"/>
      </w:pPr>
      <w:bookmarkStart w:id="197" w:name="_Toc218595989"/>
      <w:r w:rsidRPr="0033754D">
        <w:t xml:space="preserve">Understanding and Approach to </w:t>
      </w:r>
      <w:r>
        <w:t>Independent Test</w:t>
      </w:r>
      <w:bookmarkEnd w:id="197"/>
    </w:p>
    <w:p w14:paraId="2F340841" w14:textId="02F5896B" w:rsidR="00992BD5" w:rsidRDefault="00992BD5" w:rsidP="00992BD5">
      <w:pPr>
        <w:pStyle w:val="Caption"/>
        <w:keepNext/>
      </w:pPr>
      <w:bookmarkStart w:id="198" w:name="_Toc218596121"/>
      <w:r>
        <w:t xml:space="preserve">Table </w:t>
      </w:r>
      <w:r>
        <w:fldChar w:fldCharType="begin"/>
      </w:r>
      <w:r>
        <w:instrText>SEQ Table \* ARABIC</w:instrText>
      </w:r>
      <w:r>
        <w:fldChar w:fldCharType="separate"/>
      </w:r>
      <w:r w:rsidR="0043513F">
        <w:rPr>
          <w:noProof/>
        </w:rPr>
        <w:t>17</w:t>
      </w:r>
      <w:r>
        <w:fldChar w:fldCharType="end"/>
      </w:r>
      <w:r>
        <w:t xml:space="preserve">:  </w:t>
      </w:r>
      <w:r w:rsidRPr="00A76A13">
        <w:t xml:space="preserve">Understanding and Approach to </w:t>
      </w:r>
      <w:r w:rsidR="007C62A4" w:rsidRPr="007C62A4">
        <w:t>Independent Test</w:t>
      </w:r>
      <w:bookmarkEnd w:id="198"/>
    </w:p>
    <w:tbl>
      <w:tblPr>
        <w:tblW w:w="936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990"/>
        <w:gridCol w:w="8370"/>
      </w:tblGrid>
      <w:tr w:rsidR="00992BD5" w:rsidRPr="00A7028F" w14:paraId="3E0F3BDB" w14:textId="77777777" w:rsidTr="002A7514">
        <w:trPr>
          <w:trHeight w:val="300"/>
          <w:tblHeader/>
        </w:trPr>
        <w:tc>
          <w:tcPr>
            <w:tcW w:w="9360" w:type="dxa"/>
            <w:gridSpan w:val="2"/>
            <w:shd w:val="clear" w:color="auto" w:fill="417A84"/>
            <w:noWrap/>
            <w:tcMar>
              <w:top w:w="43" w:type="dxa"/>
              <w:left w:w="115" w:type="dxa"/>
              <w:bottom w:w="43" w:type="dxa"/>
              <w:right w:w="115" w:type="dxa"/>
            </w:tcMar>
            <w:vAlign w:val="bottom"/>
          </w:tcPr>
          <w:p w14:paraId="7A2D7C87" w14:textId="1C8314FD" w:rsidR="00992BD5" w:rsidRPr="00D5231B" w:rsidRDefault="00992BD5" w:rsidP="0043513F">
            <w:pPr>
              <w:pStyle w:val="TableHeading"/>
              <w:rPr>
                <w:szCs w:val="22"/>
              </w:rPr>
            </w:pPr>
            <w:r w:rsidRPr="00D5231B">
              <w:rPr>
                <w:szCs w:val="22"/>
              </w:rPr>
              <w:t xml:space="preserve">4. Understanding and Approach to </w:t>
            </w:r>
            <w:r w:rsidR="007C62A4" w:rsidRPr="007C62A4">
              <w:rPr>
                <w:szCs w:val="22"/>
              </w:rPr>
              <w:t>Independent Test</w:t>
            </w:r>
          </w:p>
        </w:tc>
      </w:tr>
      <w:tr w:rsidR="00992BD5" w:rsidRPr="00A7028F" w14:paraId="2206A2E7" w14:textId="77777777" w:rsidTr="002A7514">
        <w:trPr>
          <w:trHeight w:val="300"/>
        </w:trPr>
        <w:tc>
          <w:tcPr>
            <w:tcW w:w="990" w:type="dxa"/>
            <w:shd w:val="clear" w:color="auto" w:fill="DDECEE" w:themeFill="accent5" w:themeFillTint="33"/>
            <w:noWrap/>
            <w:tcMar>
              <w:top w:w="43" w:type="dxa"/>
              <w:left w:w="115" w:type="dxa"/>
              <w:bottom w:w="43" w:type="dxa"/>
              <w:right w:w="115" w:type="dxa"/>
            </w:tcMar>
          </w:tcPr>
          <w:p w14:paraId="6978214A" w14:textId="77777777" w:rsidR="00992BD5" w:rsidRPr="0043513F" w:rsidRDefault="00992BD5" w:rsidP="0043513F">
            <w:pPr>
              <w:pStyle w:val="TableText"/>
              <w:jc w:val="center"/>
              <w:rPr>
                <w:bCs/>
                <w:szCs w:val="20"/>
              </w:rPr>
            </w:pPr>
            <w:r w:rsidRPr="0043513F">
              <w:rPr>
                <w:bCs/>
                <w:szCs w:val="20"/>
              </w:rPr>
              <w:t>Item #</w:t>
            </w:r>
          </w:p>
        </w:tc>
        <w:tc>
          <w:tcPr>
            <w:tcW w:w="8370" w:type="dxa"/>
            <w:shd w:val="clear" w:color="auto" w:fill="DDECEE" w:themeFill="accent5" w:themeFillTint="33"/>
            <w:tcMar>
              <w:top w:w="43" w:type="dxa"/>
              <w:left w:w="115" w:type="dxa"/>
              <w:bottom w:w="43" w:type="dxa"/>
              <w:right w:w="115" w:type="dxa"/>
            </w:tcMar>
          </w:tcPr>
          <w:p w14:paraId="40A200D4" w14:textId="77777777" w:rsidR="00992BD5" w:rsidRPr="0043513F" w:rsidRDefault="00992BD5" w:rsidP="0043513F">
            <w:pPr>
              <w:pStyle w:val="TableText"/>
              <w:jc w:val="center"/>
              <w:rPr>
                <w:bCs/>
                <w:szCs w:val="20"/>
              </w:rPr>
            </w:pPr>
            <w:r w:rsidRPr="0043513F">
              <w:rPr>
                <w:bCs/>
                <w:szCs w:val="20"/>
              </w:rPr>
              <w:t>Topic</w:t>
            </w:r>
          </w:p>
        </w:tc>
      </w:tr>
      <w:tr w:rsidR="00992BD5" w:rsidRPr="00A7028F" w14:paraId="01DB4077" w14:textId="77777777" w:rsidTr="002A7514">
        <w:trPr>
          <w:trHeight w:val="300"/>
        </w:trPr>
        <w:tc>
          <w:tcPr>
            <w:tcW w:w="990" w:type="dxa"/>
            <w:shd w:val="clear" w:color="auto" w:fill="F2F2F2" w:themeFill="background1" w:themeFillShade="F2"/>
            <w:noWrap/>
            <w:tcMar>
              <w:top w:w="43" w:type="dxa"/>
              <w:left w:w="115" w:type="dxa"/>
              <w:bottom w:w="43" w:type="dxa"/>
              <w:right w:w="115" w:type="dxa"/>
            </w:tcMar>
          </w:tcPr>
          <w:p w14:paraId="73A4423E" w14:textId="77777777" w:rsidR="00992BD5" w:rsidRPr="00D5231B" w:rsidRDefault="00992BD5" w:rsidP="00666C22">
            <w:pPr>
              <w:pStyle w:val="TableText"/>
              <w:numPr>
                <w:ilvl w:val="0"/>
                <w:numId w:val="32"/>
              </w:numPr>
              <w:rPr>
                <w:szCs w:val="20"/>
              </w:rPr>
            </w:pPr>
          </w:p>
        </w:tc>
        <w:tc>
          <w:tcPr>
            <w:tcW w:w="8370" w:type="dxa"/>
            <w:shd w:val="clear" w:color="auto" w:fill="F2F2F2" w:themeFill="background1" w:themeFillShade="F2"/>
            <w:tcMar>
              <w:top w:w="43" w:type="dxa"/>
              <w:left w:w="115" w:type="dxa"/>
              <w:bottom w:w="43" w:type="dxa"/>
              <w:right w:w="115" w:type="dxa"/>
            </w:tcMar>
          </w:tcPr>
          <w:p w14:paraId="7F8E4BEA" w14:textId="619AED9C" w:rsidR="00992BD5" w:rsidRPr="00ED684B" w:rsidRDefault="00992BD5" w:rsidP="00A206BE">
            <w:pPr>
              <w:pStyle w:val="TableBullet1"/>
              <w:numPr>
                <w:ilvl w:val="0"/>
                <w:numId w:val="121"/>
              </w:numPr>
            </w:pPr>
            <w:r w:rsidRPr="00ED684B">
              <w:t xml:space="preserve">Describe your approach and operational method(s) to establish the initial set of independent test cases and the requisite test </w:t>
            </w:r>
            <w:r w:rsidR="003A1D04">
              <w:t>Data</w:t>
            </w:r>
            <w:r w:rsidRPr="00ED684B">
              <w:t xml:space="preserve">. </w:t>
            </w:r>
          </w:p>
          <w:p w14:paraId="48766A5D" w14:textId="111D8918" w:rsidR="00992BD5" w:rsidRPr="00ED684B" w:rsidRDefault="00992BD5" w:rsidP="00A206BE">
            <w:pPr>
              <w:pStyle w:val="TableBullet1"/>
              <w:numPr>
                <w:ilvl w:val="0"/>
                <w:numId w:val="121"/>
              </w:numPr>
            </w:pPr>
            <w:r w:rsidRPr="00ED684B">
              <w:t xml:space="preserve">Provide demonstrated examples </w:t>
            </w:r>
            <w:r w:rsidR="003208DD">
              <w:t>from</w:t>
            </w:r>
            <w:r w:rsidR="003208DD" w:rsidRPr="00ED684B">
              <w:t xml:space="preserve"> </w:t>
            </w:r>
            <w:r w:rsidRPr="00ED684B">
              <w:t>previous QA projects as applicable.</w:t>
            </w:r>
          </w:p>
        </w:tc>
      </w:tr>
      <w:tr w:rsidR="00992BD5" w:rsidRPr="00A7028F" w14:paraId="42968381" w14:textId="77777777" w:rsidTr="002A7514">
        <w:trPr>
          <w:trHeight w:val="300"/>
        </w:trPr>
        <w:tc>
          <w:tcPr>
            <w:tcW w:w="990" w:type="dxa"/>
            <w:shd w:val="clear" w:color="auto" w:fill="F2F2F2" w:themeFill="background1" w:themeFillShade="F2"/>
            <w:noWrap/>
            <w:tcMar>
              <w:top w:w="43" w:type="dxa"/>
              <w:left w:w="115" w:type="dxa"/>
              <w:bottom w:w="43" w:type="dxa"/>
              <w:right w:w="115" w:type="dxa"/>
            </w:tcMar>
          </w:tcPr>
          <w:p w14:paraId="5344BE11" w14:textId="77777777" w:rsidR="00992BD5" w:rsidRPr="00D5231B" w:rsidRDefault="00992BD5" w:rsidP="00666C22">
            <w:pPr>
              <w:pStyle w:val="TableText"/>
              <w:numPr>
                <w:ilvl w:val="0"/>
                <w:numId w:val="32"/>
              </w:numPr>
              <w:rPr>
                <w:szCs w:val="20"/>
              </w:rPr>
            </w:pPr>
          </w:p>
        </w:tc>
        <w:tc>
          <w:tcPr>
            <w:tcW w:w="8370" w:type="dxa"/>
            <w:shd w:val="clear" w:color="auto" w:fill="F2F2F2" w:themeFill="background1" w:themeFillShade="F2"/>
            <w:tcMar>
              <w:top w:w="43" w:type="dxa"/>
              <w:left w:w="115" w:type="dxa"/>
              <w:bottom w:w="43" w:type="dxa"/>
              <w:right w:w="115" w:type="dxa"/>
            </w:tcMar>
          </w:tcPr>
          <w:p w14:paraId="7569684F" w14:textId="77777777" w:rsidR="009B216C" w:rsidRDefault="00992BD5" w:rsidP="00A206BE">
            <w:pPr>
              <w:pStyle w:val="TableBullet1"/>
              <w:numPr>
                <w:ilvl w:val="0"/>
                <w:numId w:val="121"/>
              </w:numPr>
            </w:pPr>
            <w:r w:rsidRPr="00ED684B">
              <w:t xml:space="preserve">Describe your approach to ensuring a continuously more effective set of independent </w:t>
            </w:r>
            <w:r w:rsidR="003208DD" w:rsidRPr="00ED684B">
              <w:t>test</w:t>
            </w:r>
            <w:r w:rsidR="003208DD">
              <w:t>s</w:t>
            </w:r>
            <w:r w:rsidR="003208DD" w:rsidRPr="00ED684B">
              <w:t xml:space="preserve"> </w:t>
            </w:r>
            <w:r w:rsidRPr="00ED684B">
              <w:t>without expanding the required CalSAWS resources.</w:t>
            </w:r>
          </w:p>
          <w:p w14:paraId="0F3C6BCC" w14:textId="0EAF47FD" w:rsidR="00992BD5" w:rsidRPr="00ED684B" w:rsidRDefault="00992BD5" w:rsidP="00A206BE">
            <w:pPr>
              <w:pStyle w:val="TableBullet1"/>
              <w:numPr>
                <w:ilvl w:val="0"/>
                <w:numId w:val="121"/>
              </w:numPr>
            </w:pPr>
            <w:r w:rsidRPr="00ED684B">
              <w:t>Describe, in detail, the tools and techniques within your approach that will illustrate ongoing improved confidence in the independent test results.</w:t>
            </w:r>
          </w:p>
          <w:p w14:paraId="4B9F8AA4" w14:textId="506C9F09" w:rsidR="00992BD5" w:rsidRPr="00ED684B" w:rsidRDefault="00992BD5" w:rsidP="00A206BE">
            <w:pPr>
              <w:pStyle w:val="TableBullet1"/>
              <w:numPr>
                <w:ilvl w:val="0"/>
                <w:numId w:val="121"/>
              </w:numPr>
            </w:pPr>
            <w:r w:rsidRPr="00ED684B">
              <w:t xml:space="preserve">Provide demonstrated examples </w:t>
            </w:r>
            <w:r w:rsidR="003208DD">
              <w:t>from</w:t>
            </w:r>
            <w:r w:rsidR="003208DD" w:rsidRPr="00ED684B">
              <w:t xml:space="preserve"> </w:t>
            </w:r>
            <w:r w:rsidRPr="00ED684B">
              <w:t>previous QA projects as applicable.</w:t>
            </w:r>
          </w:p>
        </w:tc>
      </w:tr>
    </w:tbl>
    <w:p w14:paraId="233FC21C" w14:textId="77777777" w:rsidR="00992BD5" w:rsidRPr="00701001" w:rsidRDefault="00992BD5" w:rsidP="00992BD5">
      <w:pPr>
        <w:pStyle w:val="Heading3"/>
      </w:pPr>
      <w:bookmarkStart w:id="199" w:name="_Toc218595990"/>
      <w:r w:rsidRPr="00701001">
        <w:t>Requirements Matrix</w:t>
      </w:r>
      <w:bookmarkEnd w:id="199"/>
    </w:p>
    <w:p w14:paraId="60066245" w14:textId="6DF7E61D" w:rsidR="00992BD5" w:rsidRPr="00701001" w:rsidRDefault="00992BD5" w:rsidP="00992BD5">
      <w:pPr>
        <w:pStyle w:val="BodyText"/>
      </w:pPr>
      <w:r w:rsidRPr="00701001">
        <w:t xml:space="preserve">Requirements in Attachment 2 – Requirements Matrix do not require a narrative response, nor are they individually scored. Bidders are advised </w:t>
      </w:r>
      <w:r w:rsidR="006C44EA">
        <w:t xml:space="preserve">not to </w:t>
      </w:r>
      <w:r w:rsidRPr="00701001">
        <w:t xml:space="preserve">submit this attachment with their proposal. Bidders must agree to satisfy all requirements included in this attachment by completing the Attachment 4 – Statement of Compliance with </w:t>
      </w:r>
      <w:r>
        <w:t xml:space="preserve">QA Services </w:t>
      </w:r>
      <w:r w:rsidRPr="00701001">
        <w:t xml:space="preserve">Requirements Form. </w:t>
      </w:r>
    </w:p>
    <w:p w14:paraId="6FF4D073" w14:textId="53B984B8" w:rsidR="00992BD5" w:rsidRPr="00701001" w:rsidRDefault="009116A2" w:rsidP="00992BD5">
      <w:pPr>
        <w:pStyle w:val="Heading2"/>
      </w:pPr>
      <w:bookmarkStart w:id="200" w:name="_Toc218595991"/>
      <w:r w:rsidRPr="00701001">
        <w:t>Price Requirements</w:t>
      </w:r>
      <w:bookmarkEnd w:id="200"/>
    </w:p>
    <w:p w14:paraId="1DEDAE63" w14:textId="77777777" w:rsidR="00992BD5" w:rsidRPr="00701001" w:rsidRDefault="00992BD5" w:rsidP="00992BD5">
      <w:pPr>
        <w:pStyle w:val="Heading3"/>
      </w:pPr>
      <w:bookmarkStart w:id="201" w:name="_Toc218595992"/>
      <w:r w:rsidRPr="00701001">
        <w:t>General</w:t>
      </w:r>
      <w:bookmarkEnd w:id="201"/>
      <w:r w:rsidRPr="00701001">
        <w:t xml:space="preserve"> </w:t>
      </w:r>
    </w:p>
    <w:p w14:paraId="4247C0F0" w14:textId="77777777" w:rsidR="00992BD5" w:rsidRPr="00701001" w:rsidRDefault="00992BD5" w:rsidP="00992BD5">
      <w:pPr>
        <w:pStyle w:val="BodyText"/>
      </w:pPr>
      <w:r w:rsidRPr="00701001">
        <w:t xml:space="preserve">This section describes the requirements to be addressed in the preparation of the Price Proposal Schedules for the </w:t>
      </w:r>
      <w:r>
        <w:t xml:space="preserve">QA </w:t>
      </w:r>
      <w:r w:rsidRPr="00701001">
        <w:t xml:space="preserve">Services. </w:t>
      </w:r>
    </w:p>
    <w:p w14:paraId="55C1A123" w14:textId="77777777" w:rsidR="00992BD5" w:rsidRPr="00701001" w:rsidRDefault="00992BD5" w:rsidP="00992BD5">
      <w:pPr>
        <w:pStyle w:val="BodyText"/>
      </w:pPr>
      <w:r w:rsidRPr="00701001">
        <w:t xml:space="preserve">The Price Proposal Schedule worksheets contain standard line items for various cost categories. Some worksheets also contain rows for line items designated as Other to address miscellaneous items. It is solely the responsibility of the proposing Contractor to include all prices related to </w:t>
      </w:r>
      <w:r>
        <w:t xml:space="preserve">the QA </w:t>
      </w:r>
      <w:r w:rsidRPr="00701001">
        <w:t xml:space="preserve">Services, as appropriate. </w:t>
      </w:r>
    </w:p>
    <w:p w14:paraId="004F8F6A" w14:textId="4A8EE401" w:rsidR="00992BD5" w:rsidRPr="00701001" w:rsidRDefault="00992BD5" w:rsidP="00992BD5">
      <w:pPr>
        <w:pStyle w:val="BodyText"/>
      </w:pPr>
      <w:r w:rsidRPr="00701001">
        <w:t xml:space="preserve">Bidders must document any changes to formulas or links for reasons other than to accommodate additional rows for </w:t>
      </w:r>
      <w:r w:rsidR="00D34C98">
        <w:t>staff</w:t>
      </w:r>
      <w:r w:rsidRPr="00701001">
        <w:t xml:space="preserve"> or in sums and indicate any such changes as comments in the affected cells. It is solely the responsibility of the proposing Contractor to confirm that all mathematical calculations are correct in their Proposal. Bidders are encouraged to request corrections to formulas through the Question-and-Answer (Q&amp;A) processes defined in </w:t>
      </w:r>
      <w:r w:rsidRPr="005D279D">
        <w:t>Section 1.13</w:t>
      </w:r>
      <w:r w:rsidRPr="00701001">
        <w:t xml:space="preserve"> to benefit the Consortium and all proposing Bidders. </w:t>
      </w:r>
    </w:p>
    <w:p w14:paraId="073D84DE" w14:textId="77777777" w:rsidR="00992BD5" w:rsidRPr="00701001" w:rsidRDefault="00992BD5" w:rsidP="00992BD5">
      <w:pPr>
        <w:pStyle w:val="BodyText"/>
      </w:pPr>
      <w:r w:rsidRPr="00701001">
        <w:t>It is solely the responsibility of the proposing Contractor to confirm that all prices are included within their Price Proposal. If additional key Tasks or other line items are required to represent the price accurately and completely, and the Q&amp;A period is closed, Bidders should add any such items and notate those changes as comments in the affected cells.</w:t>
      </w:r>
    </w:p>
    <w:p w14:paraId="5E1EE455" w14:textId="77777777" w:rsidR="00992BD5" w:rsidRPr="00701001" w:rsidRDefault="00992BD5" w:rsidP="00992BD5">
      <w:pPr>
        <w:pStyle w:val="BodyText"/>
      </w:pPr>
      <w:r w:rsidRPr="00701001">
        <w:t xml:space="preserve">Each Price Proposal Schedule worksheet includes an area in which to document price-related assumptions. These are to be used by the Bidder to list and describe any special cost assumptions, conditions, and/or constraints relative to, or which impact, the prices presented on the detailed schedules. It is solely the responsibility of the proposing Contractor to fully document all price-related assumptions. </w:t>
      </w:r>
    </w:p>
    <w:p w14:paraId="622A751F" w14:textId="77777777" w:rsidR="00992BD5" w:rsidRPr="00701001" w:rsidRDefault="00992BD5" w:rsidP="00992BD5">
      <w:pPr>
        <w:pStyle w:val="BodyText"/>
      </w:pPr>
      <w:r w:rsidRPr="00701001">
        <w:t xml:space="preserve">Price Proposals must reflect the existing terms and conditions within the </w:t>
      </w:r>
      <w:r>
        <w:t xml:space="preserve">QA Services </w:t>
      </w:r>
      <w:r w:rsidRPr="00701001">
        <w:t>Agreement, as applicable. Bidders may not document assumptions that modify Agreement terms or conditions or that represent exceptions to Agreement terms or conditions. Any assumptions that do conflict with the Agreement terms and conditions will be disregarded from the Proposal submission.</w:t>
      </w:r>
    </w:p>
    <w:p w14:paraId="11DC1888" w14:textId="77777777" w:rsidR="00992BD5" w:rsidRPr="00701001" w:rsidRDefault="00992BD5" w:rsidP="00992BD5">
      <w:pPr>
        <w:pStyle w:val="BodyText"/>
      </w:pPr>
      <w:r w:rsidRPr="00701001">
        <w:t>The selected Contractor must also prepare Price Schedule Summaries by Federal Fiscal Year (FFY).</w:t>
      </w:r>
    </w:p>
    <w:p w14:paraId="43A5CCF5" w14:textId="77777777" w:rsidR="00992BD5" w:rsidRPr="00701001" w:rsidRDefault="00992BD5" w:rsidP="00992BD5">
      <w:pPr>
        <w:pStyle w:val="Heading3"/>
      </w:pPr>
      <w:bookmarkStart w:id="202" w:name="_Toc218595993"/>
      <w:r>
        <w:t>QA Services</w:t>
      </w:r>
      <w:r w:rsidRPr="00701001">
        <w:t xml:space="preserve"> Price Proposal Schedules</w:t>
      </w:r>
      <w:bookmarkEnd w:id="202"/>
    </w:p>
    <w:p w14:paraId="4AB4ABA5" w14:textId="77777777" w:rsidR="00992BD5" w:rsidRPr="00701001" w:rsidRDefault="00992BD5" w:rsidP="00992BD5">
      <w:pPr>
        <w:pStyle w:val="BodyText"/>
      </w:pPr>
      <w:r w:rsidRPr="00701001">
        <w:t xml:space="preserve">Attachment 5 – Price Proposal Schedules contain all price related worksheets for the </w:t>
      </w:r>
      <w:r>
        <w:t>QA Services</w:t>
      </w:r>
      <w:r w:rsidRPr="00701001">
        <w:t>. The Price Proposal Schedules are listed below:</w:t>
      </w:r>
    </w:p>
    <w:p w14:paraId="1029AE37" w14:textId="6FF26600" w:rsidR="00992BD5" w:rsidRPr="00701001" w:rsidRDefault="00992BD5" w:rsidP="00666C22">
      <w:pPr>
        <w:pStyle w:val="ListNumber"/>
        <w:numPr>
          <w:ilvl w:val="0"/>
          <w:numId w:val="113"/>
        </w:numPr>
      </w:pPr>
      <w:r>
        <w:t>QA Services</w:t>
      </w:r>
      <w:r w:rsidRPr="00701001">
        <w:t xml:space="preserve"> Summary by SFY (Schedule 1)</w:t>
      </w:r>
    </w:p>
    <w:p w14:paraId="2A0D1C38" w14:textId="16A5EC08" w:rsidR="00992BD5" w:rsidRPr="00701001" w:rsidRDefault="00992BD5" w:rsidP="00B95442">
      <w:pPr>
        <w:pStyle w:val="ListNumber"/>
      </w:pPr>
      <w:r>
        <w:t xml:space="preserve">QA Services </w:t>
      </w:r>
      <w:r w:rsidRPr="00701001">
        <w:t>Deliverables (Schedule 2)</w:t>
      </w:r>
    </w:p>
    <w:p w14:paraId="54005893" w14:textId="0E436F49" w:rsidR="00992BD5" w:rsidRPr="00701001" w:rsidRDefault="00992BD5" w:rsidP="00B95442">
      <w:pPr>
        <w:pStyle w:val="ListNumber"/>
      </w:pPr>
      <w:r>
        <w:t xml:space="preserve">QA Services </w:t>
      </w:r>
      <w:r w:rsidRPr="00701001">
        <w:t>Transition-In Staff Loading (Schedule 3)</w:t>
      </w:r>
    </w:p>
    <w:p w14:paraId="2C52DD24" w14:textId="5AC7BF42" w:rsidR="00992BD5" w:rsidRPr="00701001" w:rsidRDefault="00992BD5" w:rsidP="00B95442">
      <w:pPr>
        <w:pStyle w:val="ListNumber"/>
      </w:pPr>
      <w:r>
        <w:t>QA Services</w:t>
      </w:r>
      <w:r w:rsidRPr="00701001">
        <w:t xml:space="preserve"> (Schedule </w:t>
      </w:r>
      <w:r>
        <w:t>4</w:t>
      </w:r>
      <w:r w:rsidRPr="00701001">
        <w:t>)</w:t>
      </w:r>
    </w:p>
    <w:p w14:paraId="01FA6A79" w14:textId="2B304ECB" w:rsidR="00992BD5" w:rsidRPr="00701001" w:rsidRDefault="00992BD5" w:rsidP="00B95442">
      <w:pPr>
        <w:pStyle w:val="ListNumber"/>
      </w:pPr>
      <w:r>
        <w:t>QA Services</w:t>
      </w:r>
      <w:r w:rsidRPr="00701001">
        <w:t xml:space="preserve"> Staff Loading (Schedule </w:t>
      </w:r>
      <w:r>
        <w:t>5</w:t>
      </w:r>
      <w:r w:rsidRPr="00701001">
        <w:t>)</w:t>
      </w:r>
    </w:p>
    <w:p w14:paraId="7ED366DD" w14:textId="7C39424A" w:rsidR="00992BD5" w:rsidRPr="00701001" w:rsidRDefault="00992BD5" w:rsidP="00B95442">
      <w:pPr>
        <w:pStyle w:val="ListNumber"/>
      </w:pPr>
      <w:r>
        <w:t>QA Services</w:t>
      </w:r>
      <w:r w:rsidRPr="00701001">
        <w:t xml:space="preserve"> Optional Extension Years 1 </w:t>
      </w:r>
      <w:r w:rsidR="001F305A">
        <w:t>-</w:t>
      </w:r>
      <w:r w:rsidRPr="00701001">
        <w:t xml:space="preserve"> 4 (Schedules </w:t>
      </w:r>
      <w:r>
        <w:t>6</w:t>
      </w:r>
      <w:r w:rsidRPr="00701001">
        <w:t xml:space="preserve">.1 </w:t>
      </w:r>
      <w:r w:rsidR="001F305A">
        <w:t>-</w:t>
      </w:r>
      <w:r w:rsidRPr="00701001">
        <w:t xml:space="preserve"> </w:t>
      </w:r>
      <w:r>
        <w:t>6</w:t>
      </w:r>
      <w:r w:rsidRPr="00701001">
        <w:t>.4)</w:t>
      </w:r>
    </w:p>
    <w:p w14:paraId="0F1E345C" w14:textId="06545D49" w:rsidR="00992BD5" w:rsidRPr="00701001" w:rsidRDefault="00992BD5" w:rsidP="00B95442">
      <w:pPr>
        <w:pStyle w:val="ListNumber"/>
      </w:pPr>
      <w:r>
        <w:t>QA Services</w:t>
      </w:r>
      <w:r w:rsidRPr="00701001">
        <w:t xml:space="preserve"> Hourly Rate Card (Schedule </w:t>
      </w:r>
      <w:r>
        <w:t>7</w:t>
      </w:r>
      <w:r w:rsidRPr="00701001">
        <w:t>)</w:t>
      </w:r>
    </w:p>
    <w:p w14:paraId="14CB7295" w14:textId="2C366C41" w:rsidR="00992BD5" w:rsidRPr="00701001" w:rsidRDefault="00992BD5" w:rsidP="00B95442">
      <w:pPr>
        <w:pStyle w:val="ListNumber"/>
      </w:pPr>
      <w:r>
        <w:t>QA Services</w:t>
      </w:r>
      <w:r w:rsidRPr="00701001">
        <w:t xml:space="preserve"> Change Order Rate Card (Schedule </w:t>
      </w:r>
      <w:r>
        <w:t>8</w:t>
      </w:r>
      <w:r w:rsidRPr="00701001">
        <w:t>)</w:t>
      </w:r>
    </w:p>
    <w:p w14:paraId="5BF78AB4" w14:textId="09C5621D" w:rsidR="00992BD5" w:rsidRPr="00701001" w:rsidRDefault="00992BD5" w:rsidP="00B95442">
      <w:pPr>
        <w:pStyle w:val="ListNumber"/>
      </w:pPr>
      <w:r w:rsidRPr="00701001">
        <w:t xml:space="preserve">Other (Schedule </w:t>
      </w:r>
      <w:r>
        <w:t>9</w:t>
      </w:r>
      <w:r w:rsidRPr="00701001">
        <w:t>)</w:t>
      </w:r>
    </w:p>
    <w:p w14:paraId="51C5BFF2" w14:textId="721DEEFD" w:rsidR="00992BD5" w:rsidRDefault="00992BD5" w:rsidP="00992BD5">
      <w:pPr>
        <w:pStyle w:val="BodyText"/>
      </w:pPr>
      <w:r w:rsidRPr="00701001">
        <w:t xml:space="preserve">The detailed instructions for the completion of each schedule are provided in Section </w:t>
      </w:r>
      <w:r w:rsidR="00911A38">
        <w:t>6</w:t>
      </w:r>
      <w:r w:rsidRPr="00701001">
        <w:t xml:space="preserve">.3.4, </w:t>
      </w:r>
      <w:r>
        <w:t>QA Services</w:t>
      </w:r>
      <w:r w:rsidRPr="00701001">
        <w:t xml:space="preserve"> Price Schedules.</w:t>
      </w:r>
    </w:p>
    <w:p w14:paraId="06559C54" w14:textId="1D5AE5F6" w:rsidR="00762723" w:rsidRDefault="00762723">
      <w:r>
        <w:br w:type="page"/>
      </w:r>
    </w:p>
    <w:p w14:paraId="2A617F8E" w14:textId="77777777" w:rsidR="00992BD5" w:rsidRPr="00173189" w:rsidRDefault="00992BD5" w:rsidP="00992BD5">
      <w:pPr>
        <w:pStyle w:val="Heading1"/>
      </w:pPr>
      <w:bookmarkStart w:id="203" w:name="_Toc218595994"/>
      <w:r w:rsidRPr="00173189">
        <w:t>PROPOSAL STRUCTURE AND SUBMISSION</w:t>
      </w:r>
      <w:bookmarkEnd w:id="203"/>
      <w:r w:rsidRPr="00173189">
        <w:tab/>
      </w:r>
    </w:p>
    <w:p w14:paraId="79673FDA" w14:textId="1165265F" w:rsidR="00992BD5" w:rsidRPr="00173189" w:rsidRDefault="009116A2" w:rsidP="00992BD5">
      <w:pPr>
        <w:pStyle w:val="Heading2"/>
      </w:pPr>
      <w:bookmarkStart w:id="204" w:name="_Toc218595995"/>
      <w:r w:rsidRPr="00173189">
        <w:t>General</w:t>
      </w:r>
      <w:bookmarkEnd w:id="204"/>
    </w:p>
    <w:p w14:paraId="09098329" w14:textId="77777777" w:rsidR="00992BD5" w:rsidRPr="00173189" w:rsidRDefault="00992BD5" w:rsidP="00992BD5">
      <w:pPr>
        <w:pStyle w:val="BodyText"/>
      </w:pPr>
      <w:r w:rsidRPr="00173189">
        <w:t xml:space="preserve">Responding to this RFP requires the ability to recognize and understand the details which go into performing the required Work, personnel and prices for providing </w:t>
      </w:r>
      <w:r>
        <w:t xml:space="preserve">the QA </w:t>
      </w:r>
      <w:r w:rsidRPr="00173189">
        <w:t xml:space="preserve">Services which are the subject of this solicitation. Inadequate, incomplete or otherwise non-responsive Proposals may result in elimination from further consideration, as determined solely by the Consortium.  </w:t>
      </w:r>
    </w:p>
    <w:p w14:paraId="4CF98433" w14:textId="77777777" w:rsidR="00992BD5" w:rsidRPr="00173189" w:rsidRDefault="00992BD5" w:rsidP="00992BD5">
      <w:pPr>
        <w:pStyle w:val="BodyText"/>
      </w:pPr>
      <w:r w:rsidRPr="00173189">
        <w:t xml:space="preserve">Bidders should read the RFP carefully, considering all the requirements needed to complete each facet of the Proposal preparation and submission instructions. All documents required as part of the Proposal, such as references and specified forms, must be provided by the Bidder in accordance with RFP instructions.  </w:t>
      </w:r>
    </w:p>
    <w:p w14:paraId="1B517D3C" w14:textId="1D34984E" w:rsidR="00992BD5" w:rsidRPr="00173189" w:rsidRDefault="00992BD5" w:rsidP="00992BD5">
      <w:pPr>
        <w:pStyle w:val="BodyText"/>
      </w:pPr>
      <w:r w:rsidRPr="00173189">
        <w:t xml:space="preserve">The Proposals must sufficiently assure the Consortium that the Contractor can perform the Services within the proposed price while meeting </w:t>
      </w:r>
      <w:r>
        <w:t xml:space="preserve">the QA </w:t>
      </w:r>
      <w:r w:rsidRPr="00173189">
        <w:t xml:space="preserve">Services requirements. Proposals shall reflect a realistic job to be performed at a reasonable price.  </w:t>
      </w:r>
    </w:p>
    <w:p w14:paraId="203E1F12" w14:textId="17E8B5BC" w:rsidR="00992BD5" w:rsidRPr="00173189" w:rsidRDefault="00992BD5" w:rsidP="00992BD5">
      <w:pPr>
        <w:pStyle w:val="BodyText"/>
      </w:pPr>
      <w:r w:rsidRPr="00173189">
        <w:t>If, during this Procurement, the Consortium determines that a proposing Bidder has made a material misstatement or misrepresentation, or that materially inaccurate information has been provided to the Consortium, the proposing Bidder may be terminated from the Procurement process. In the event an Agreement(s) has been finalized but not yet started, the Agreement may be immediately cancelled.</w:t>
      </w:r>
    </w:p>
    <w:p w14:paraId="0ADA7C6F" w14:textId="2FA8A4FA" w:rsidR="00104782" w:rsidRDefault="00992BD5" w:rsidP="00104782">
      <w:pPr>
        <w:pStyle w:val="BodyText"/>
      </w:pPr>
      <w:r w:rsidRPr="00173189">
        <w:t>Proposals which contain false or misleading statements, or which provide references which do not support an attribute or condition claimed by the Bidder, may be rejected.  If, in the opinion of the Consortium, such information was intended to mislead the Consortium in their evaluation of the Proposal, and the attribute, condition, or capability is a requirement of this RFP, it will be the basis for rejection of the Proposal.</w:t>
      </w:r>
      <w:r w:rsidR="00913D45">
        <w:t xml:space="preserve"> Prior to the completion of this Procurement, the Consortium reserves the right to cancel the RFP.  </w:t>
      </w:r>
      <w:r w:rsidR="00490D9D">
        <w:t xml:space="preserve"> </w:t>
      </w:r>
    </w:p>
    <w:p w14:paraId="7AE46C10" w14:textId="78504CAC" w:rsidR="00104782" w:rsidRPr="00165F83" w:rsidRDefault="00104782" w:rsidP="00104782">
      <w:pPr>
        <w:pStyle w:val="Heading2"/>
      </w:pPr>
      <w:bookmarkStart w:id="205" w:name="_Toc199408496"/>
      <w:bookmarkStart w:id="206" w:name="_Toc218595996"/>
      <w:r w:rsidRPr="00165F83">
        <w:t>Proposal Submission</w:t>
      </w:r>
      <w:bookmarkEnd w:id="205"/>
      <w:bookmarkEnd w:id="206"/>
    </w:p>
    <w:p w14:paraId="3EB07BF2" w14:textId="77777777" w:rsidR="00992BD5" w:rsidRPr="00165F83" w:rsidRDefault="00992BD5" w:rsidP="00992BD5">
      <w:pPr>
        <w:pStyle w:val="BodyText"/>
      </w:pPr>
      <w:r w:rsidRPr="00165F83">
        <w:t xml:space="preserve">Proposals must be received by the designated date and time. Late or incomplete Proposals will not be accepted. </w:t>
      </w:r>
    </w:p>
    <w:p w14:paraId="138FC377" w14:textId="77777777" w:rsidR="00992BD5" w:rsidRPr="00165F83" w:rsidRDefault="00992BD5" w:rsidP="00992BD5">
      <w:pPr>
        <w:pStyle w:val="BodyText"/>
      </w:pPr>
      <w:r w:rsidRPr="00165F83">
        <w:t xml:space="preserve">Proposal delivery shall be accomplished according to the following instructions. </w:t>
      </w:r>
    </w:p>
    <w:p w14:paraId="0D4A69D3" w14:textId="77777777" w:rsidR="00992BD5" w:rsidRPr="00165F83" w:rsidRDefault="00992BD5" w:rsidP="00666C22">
      <w:pPr>
        <w:pStyle w:val="BodyText"/>
        <w:numPr>
          <w:ilvl w:val="0"/>
          <w:numId w:val="33"/>
        </w:numPr>
      </w:pPr>
      <w:r w:rsidRPr="00165F83">
        <w:t xml:space="preserve">Bidders must request a designated SharePoint location by submitting an email to the RFP/Proposal contact in </w:t>
      </w:r>
      <w:r w:rsidRPr="005A32A9">
        <w:t>Section 1.8.  Each</w:t>
      </w:r>
      <w:r w:rsidRPr="00165F83">
        <w:t xml:space="preserve"> requesting Bidder will be supplied with individual SharePoint instructions.</w:t>
      </w:r>
    </w:p>
    <w:p w14:paraId="7ACA82F7" w14:textId="77777777" w:rsidR="00992BD5" w:rsidRPr="00165F83" w:rsidRDefault="00992BD5" w:rsidP="00666C22">
      <w:pPr>
        <w:pStyle w:val="BodyText"/>
        <w:numPr>
          <w:ilvl w:val="0"/>
          <w:numId w:val="33"/>
        </w:numPr>
      </w:pPr>
      <w:r w:rsidRPr="00165F83">
        <w:t xml:space="preserve">Bidders must upload their Proposals to the designated SharePoint site and Proposals must be received by the Proposal due date and time designated in </w:t>
      </w:r>
      <w:r w:rsidRPr="009026A4">
        <w:t>Section 1.11 –</w:t>
      </w:r>
      <w:r w:rsidRPr="00165F83">
        <w:t xml:space="preserve"> Procurement Timeline.</w:t>
      </w:r>
    </w:p>
    <w:p w14:paraId="460F2A3A" w14:textId="77777777" w:rsidR="00992BD5" w:rsidRPr="00165F83" w:rsidRDefault="00992BD5" w:rsidP="00992BD5">
      <w:pPr>
        <w:pStyle w:val="BodyText"/>
      </w:pPr>
      <w:r w:rsidRPr="00165F83">
        <w:t xml:space="preserve">The Bidder must submit the Proposal in separate volumes, as applicable, separately packaged and clearly labeled. Each Volume must be submitted as follows. Also see Section 6.3.2.1. </w:t>
      </w:r>
    </w:p>
    <w:p w14:paraId="4ED3CD82" w14:textId="77777777" w:rsidR="00992BD5" w:rsidRPr="00165F83" w:rsidRDefault="00992BD5" w:rsidP="00992BD5">
      <w:pPr>
        <w:pStyle w:val="ListBullet"/>
      </w:pPr>
      <w:r>
        <w:t>O</w:t>
      </w:r>
      <w:r w:rsidRPr="00165F83">
        <w:t>ne (1) Signed Electronic submission to SharePoint</w:t>
      </w:r>
    </w:p>
    <w:p w14:paraId="7972C3F0" w14:textId="6C136DC7" w:rsidR="00992BD5" w:rsidRDefault="00992BD5" w:rsidP="00992BD5">
      <w:pPr>
        <w:pStyle w:val="Caption"/>
        <w:keepNext/>
        <w:jc w:val="both"/>
      </w:pPr>
      <w:bookmarkStart w:id="207" w:name="_Toc218596122"/>
      <w:r>
        <w:t xml:space="preserve">Table </w:t>
      </w:r>
      <w:r>
        <w:fldChar w:fldCharType="begin"/>
      </w:r>
      <w:r>
        <w:instrText>SEQ Table \* ARABIC</w:instrText>
      </w:r>
      <w:r>
        <w:fldChar w:fldCharType="separate"/>
      </w:r>
      <w:r w:rsidR="0043513F">
        <w:rPr>
          <w:noProof/>
        </w:rPr>
        <w:t>18</w:t>
      </w:r>
      <w:r>
        <w:fldChar w:fldCharType="end"/>
      </w:r>
      <w:r>
        <w:t>:  QA Services</w:t>
      </w:r>
      <w:r w:rsidRPr="001A73CE">
        <w:t xml:space="preserve"> Proposal Submission</w:t>
      </w:r>
      <w:bookmarkEnd w:id="207"/>
    </w:p>
    <w:tbl>
      <w:tblPr>
        <w:tblW w:w="7922"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7922"/>
      </w:tblGrid>
      <w:tr w:rsidR="00992BD5" w:rsidRPr="00A7028F" w14:paraId="515712DF" w14:textId="77777777" w:rsidTr="002A7514">
        <w:trPr>
          <w:trHeight w:val="300"/>
          <w:tblHeader/>
        </w:trPr>
        <w:tc>
          <w:tcPr>
            <w:tcW w:w="7922" w:type="dxa"/>
            <w:shd w:val="clear" w:color="auto" w:fill="417A84"/>
            <w:tcMar>
              <w:top w:w="43" w:type="dxa"/>
              <w:left w:w="115" w:type="dxa"/>
              <w:bottom w:w="43" w:type="dxa"/>
              <w:right w:w="115" w:type="dxa"/>
            </w:tcMar>
          </w:tcPr>
          <w:p w14:paraId="42D3C5C6" w14:textId="2BC95F3D" w:rsidR="00992BD5" w:rsidRDefault="00992BD5" w:rsidP="0043513F">
            <w:pPr>
              <w:pStyle w:val="TableHeading"/>
            </w:pPr>
            <w:r>
              <w:t>QA Services Proposal – 2 or 4 Volumes</w:t>
            </w:r>
          </w:p>
        </w:tc>
      </w:tr>
      <w:tr w:rsidR="00992BD5" w:rsidRPr="00A7028F" w14:paraId="6EB25C3C" w14:textId="77777777" w:rsidTr="002A7514">
        <w:trPr>
          <w:trHeight w:val="384"/>
        </w:trPr>
        <w:tc>
          <w:tcPr>
            <w:tcW w:w="7922" w:type="dxa"/>
            <w:shd w:val="clear" w:color="auto" w:fill="F2F2F2" w:themeFill="background1" w:themeFillShade="F2"/>
            <w:noWrap/>
            <w:tcMar>
              <w:top w:w="43" w:type="dxa"/>
              <w:left w:w="115" w:type="dxa"/>
              <w:bottom w:w="43" w:type="dxa"/>
              <w:right w:w="115" w:type="dxa"/>
            </w:tcMar>
          </w:tcPr>
          <w:p w14:paraId="147BDBF7" w14:textId="77777777" w:rsidR="00992BD5" w:rsidRPr="00D5231B" w:rsidRDefault="00992BD5" w:rsidP="00666C22">
            <w:pPr>
              <w:pStyle w:val="TableText"/>
              <w:numPr>
                <w:ilvl w:val="0"/>
                <w:numId w:val="34"/>
              </w:numPr>
              <w:ind w:hanging="383"/>
              <w:rPr>
                <w:bCs/>
                <w:color w:val="FFFFFF" w:themeColor="background1"/>
                <w:szCs w:val="20"/>
              </w:rPr>
            </w:pPr>
            <w:r w:rsidRPr="00D5231B">
              <w:rPr>
                <w:bCs/>
                <w:szCs w:val="20"/>
              </w:rPr>
              <w:t xml:space="preserve">Vol 1 </w:t>
            </w:r>
            <w:r>
              <w:rPr>
                <w:bCs/>
                <w:szCs w:val="20"/>
              </w:rPr>
              <w:t xml:space="preserve">QA Services </w:t>
            </w:r>
            <w:r w:rsidRPr="00D5231B">
              <w:rPr>
                <w:bCs/>
                <w:szCs w:val="20"/>
              </w:rPr>
              <w:t>Business Proposal – Required</w:t>
            </w:r>
          </w:p>
        </w:tc>
      </w:tr>
      <w:tr w:rsidR="00992BD5" w:rsidRPr="00A7028F" w14:paraId="6D0B6957" w14:textId="77777777" w:rsidTr="002A7514">
        <w:trPr>
          <w:trHeight w:val="384"/>
        </w:trPr>
        <w:tc>
          <w:tcPr>
            <w:tcW w:w="7922" w:type="dxa"/>
            <w:shd w:val="clear" w:color="auto" w:fill="F2F2F2" w:themeFill="background1" w:themeFillShade="F2"/>
            <w:noWrap/>
            <w:tcMar>
              <w:top w:w="43" w:type="dxa"/>
              <w:left w:w="115" w:type="dxa"/>
              <w:bottom w:w="43" w:type="dxa"/>
              <w:right w:w="115" w:type="dxa"/>
            </w:tcMar>
          </w:tcPr>
          <w:p w14:paraId="4B894AE7" w14:textId="77777777" w:rsidR="00992BD5" w:rsidRPr="00D5231B" w:rsidRDefault="00992BD5" w:rsidP="00666C22">
            <w:pPr>
              <w:pStyle w:val="TableText"/>
              <w:numPr>
                <w:ilvl w:val="0"/>
                <w:numId w:val="34"/>
              </w:numPr>
              <w:rPr>
                <w:bCs/>
                <w:szCs w:val="20"/>
              </w:rPr>
            </w:pPr>
            <w:r w:rsidRPr="00D5231B">
              <w:rPr>
                <w:bCs/>
                <w:szCs w:val="20"/>
              </w:rPr>
              <w:t xml:space="preserve">Vol 2 </w:t>
            </w:r>
            <w:r>
              <w:rPr>
                <w:bCs/>
                <w:szCs w:val="20"/>
              </w:rPr>
              <w:t xml:space="preserve">QA Services </w:t>
            </w:r>
            <w:r w:rsidRPr="00D5231B">
              <w:rPr>
                <w:bCs/>
                <w:szCs w:val="20"/>
              </w:rPr>
              <w:t>Price Proposal – Required</w:t>
            </w:r>
          </w:p>
        </w:tc>
      </w:tr>
      <w:tr w:rsidR="00992BD5" w:rsidRPr="00A7028F" w14:paraId="2FF6499A" w14:textId="77777777" w:rsidTr="002A7514">
        <w:trPr>
          <w:trHeight w:val="384"/>
        </w:trPr>
        <w:tc>
          <w:tcPr>
            <w:tcW w:w="7922" w:type="dxa"/>
            <w:shd w:val="clear" w:color="auto" w:fill="F2F2F2" w:themeFill="background1" w:themeFillShade="F2"/>
            <w:noWrap/>
            <w:tcMar>
              <w:top w:w="43" w:type="dxa"/>
              <w:left w:w="115" w:type="dxa"/>
              <w:bottom w:w="43" w:type="dxa"/>
              <w:right w:w="115" w:type="dxa"/>
            </w:tcMar>
          </w:tcPr>
          <w:p w14:paraId="69D51E3F" w14:textId="0CAF0E53" w:rsidR="00992BD5" w:rsidRPr="00D5231B" w:rsidRDefault="00992BD5" w:rsidP="00666C22">
            <w:pPr>
              <w:pStyle w:val="TableText"/>
              <w:numPr>
                <w:ilvl w:val="0"/>
                <w:numId w:val="34"/>
              </w:numPr>
              <w:rPr>
                <w:bCs/>
                <w:szCs w:val="20"/>
              </w:rPr>
            </w:pPr>
            <w:r w:rsidRPr="00D5231B">
              <w:rPr>
                <w:bCs/>
                <w:szCs w:val="20"/>
              </w:rPr>
              <w:t xml:space="preserve">Vol 3A </w:t>
            </w:r>
            <w:r>
              <w:rPr>
                <w:bCs/>
                <w:szCs w:val="20"/>
              </w:rPr>
              <w:t xml:space="preserve">QA Services </w:t>
            </w:r>
            <w:r w:rsidRPr="00D5231B">
              <w:rPr>
                <w:bCs/>
                <w:szCs w:val="20"/>
              </w:rPr>
              <w:t xml:space="preserve">Business Proposal Redacted </w:t>
            </w:r>
            <w:r w:rsidR="000B2300" w:rsidRPr="00D5231B">
              <w:rPr>
                <w:bCs/>
                <w:szCs w:val="20"/>
              </w:rPr>
              <w:t>–</w:t>
            </w:r>
            <w:r w:rsidRPr="00D5231B">
              <w:rPr>
                <w:bCs/>
                <w:szCs w:val="20"/>
              </w:rPr>
              <w:t xml:space="preserve"> Optional</w:t>
            </w:r>
          </w:p>
        </w:tc>
      </w:tr>
      <w:tr w:rsidR="00992BD5" w:rsidRPr="00A7028F" w14:paraId="4031749D" w14:textId="77777777" w:rsidTr="002A7514">
        <w:trPr>
          <w:trHeight w:val="384"/>
        </w:trPr>
        <w:tc>
          <w:tcPr>
            <w:tcW w:w="7922" w:type="dxa"/>
            <w:shd w:val="clear" w:color="auto" w:fill="F2F2F2" w:themeFill="background1" w:themeFillShade="F2"/>
            <w:noWrap/>
            <w:tcMar>
              <w:top w:w="43" w:type="dxa"/>
              <w:left w:w="115" w:type="dxa"/>
              <w:bottom w:w="43" w:type="dxa"/>
              <w:right w:w="115" w:type="dxa"/>
            </w:tcMar>
          </w:tcPr>
          <w:p w14:paraId="1672764F" w14:textId="77777777" w:rsidR="00992BD5" w:rsidRPr="00D5231B" w:rsidRDefault="00992BD5" w:rsidP="00666C22">
            <w:pPr>
              <w:pStyle w:val="TableText"/>
              <w:numPr>
                <w:ilvl w:val="0"/>
                <w:numId w:val="34"/>
              </w:numPr>
              <w:rPr>
                <w:bCs/>
                <w:szCs w:val="20"/>
              </w:rPr>
            </w:pPr>
            <w:r w:rsidRPr="00D5231B">
              <w:rPr>
                <w:bCs/>
                <w:szCs w:val="20"/>
              </w:rPr>
              <w:t xml:space="preserve">Vol 3B </w:t>
            </w:r>
            <w:r>
              <w:rPr>
                <w:bCs/>
                <w:szCs w:val="20"/>
              </w:rPr>
              <w:t xml:space="preserve">QA Services </w:t>
            </w:r>
            <w:r w:rsidRPr="00D5231B">
              <w:rPr>
                <w:bCs/>
                <w:szCs w:val="20"/>
              </w:rPr>
              <w:t>Price Proposal Redacted – Optional</w:t>
            </w:r>
          </w:p>
        </w:tc>
      </w:tr>
    </w:tbl>
    <w:p w14:paraId="4453828D" w14:textId="19D8A201" w:rsidR="00992BD5" w:rsidRDefault="009116A2" w:rsidP="00992BD5">
      <w:pPr>
        <w:pStyle w:val="Heading2"/>
      </w:pPr>
      <w:bookmarkStart w:id="208" w:name="_Toc218595997"/>
      <w:r w:rsidRPr="00A066EE">
        <w:t xml:space="preserve">Proposal Format </w:t>
      </w:r>
      <w:r>
        <w:t>a</w:t>
      </w:r>
      <w:r w:rsidRPr="00A066EE">
        <w:t>nd Organization</w:t>
      </w:r>
      <w:bookmarkEnd w:id="208"/>
      <w:r w:rsidRPr="00A066EE">
        <w:tab/>
      </w:r>
    </w:p>
    <w:p w14:paraId="52C43B0E" w14:textId="77777777" w:rsidR="00992BD5" w:rsidRPr="00E17E61" w:rsidRDefault="00992BD5" w:rsidP="00992BD5">
      <w:pPr>
        <w:pStyle w:val="Heading3"/>
      </w:pPr>
      <w:bookmarkStart w:id="209" w:name="_Toc218595998"/>
      <w:r w:rsidRPr="00E17E61">
        <w:t>Proposal Format</w:t>
      </w:r>
      <w:bookmarkEnd w:id="209"/>
    </w:p>
    <w:p w14:paraId="4D1A6E23" w14:textId="77777777" w:rsidR="00992BD5" w:rsidRPr="00184EDF" w:rsidRDefault="00992BD5" w:rsidP="00992BD5">
      <w:pPr>
        <w:pStyle w:val="BodyText"/>
      </w:pPr>
      <w:r w:rsidRPr="00184EDF">
        <w:t>The Bidder shall format the Proposal as follows:</w:t>
      </w:r>
    </w:p>
    <w:p w14:paraId="0A001DB1" w14:textId="77777777" w:rsidR="00992BD5" w:rsidRPr="00184EDF" w:rsidRDefault="00992BD5" w:rsidP="00992BD5">
      <w:pPr>
        <w:pStyle w:val="ListBullet"/>
      </w:pPr>
      <w:r w:rsidRPr="00184EDF">
        <w:t>Electronic copies must be prepared using the Microsoft Office Suite. PDF format is acceptable for financial statements, other firm-related financial information, Firm References and Key Staff References. Certified electronic signatures are acceptable.</w:t>
      </w:r>
    </w:p>
    <w:p w14:paraId="417FD522" w14:textId="77777777" w:rsidR="00992BD5" w:rsidRPr="00184EDF" w:rsidRDefault="00992BD5" w:rsidP="00992BD5">
      <w:pPr>
        <w:pStyle w:val="ListBullet"/>
      </w:pPr>
      <w:r w:rsidRPr="00184EDF">
        <w:t>Proposals shall be prepared on 8½ x 11-inch pages, except for charts, diagrams, and Microsoft Excel spreadsheets, which may be formatted as 8½ x 14-inch or 11 x 17-inch pages. The text font must be 11-point Century Gothic. In tables, 10-point or 11-point font size may be used. Century Gothic or Arial 9-point or 10-point font size may be used in graphics and figures.</w:t>
      </w:r>
    </w:p>
    <w:p w14:paraId="60205E47" w14:textId="77777777" w:rsidR="00992BD5" w:rsidRPr="00184EDF" w:rsidRDefault="00992BD5" w:rsidP="00992BD5">
      <w:pPr>
        <w:pStyle w:val="ListBullet"/>
      </w:pPr>
      <w:r w:rsidRPr="00184EDF">
        <w:t>The Proposal shall be organized into numbered sections and subsections using a decimal numbering system. The pages within each section shall be sequentially numbered.</w:t>
      </w:r>
    </w:p>
    <w:p w14:paraId="54CDBD55" w14:textId="77777777" w:rsidR="00992BD5" w:rsidRPr="00184EDF" w:rsidRDefault="00992BD5" w:rsidP="00992BD5">
      <w:pPr>
        <w:pStyle w:val="ListBullet"/>
      </w:pPr>
      <w:r w:rsidRPr="00184EDF">
        <w:t>Figures and tables should be assigned index numbers and should be referenced by these numbers in the Proposal text and in the Proposal Table of Contents. Figures and tables should be placed as close to text references as possible.</w:t>
      </w:r>
    </w:p>
    <w:p w14:paraId="73E54329" w14:textId="77777777" w:rsidR="00992BD5" w:rsidRPr="00184EDF" w:rsidRDefault="00992BD5" w:rsidP="00992BD5">
      <w:pPr>
        <w:pStyle w:val="ListBullet"/>
      </w:pPr>
      <w:r w:rsidRPr="00184EDF">
        <w:t>Proposals shall be clearly written in the English language. </w:t>
      </w:r>
    </w:p>
    <w:p w14:paraId="3D4E8191" w14:textId="77777777" w:rsidR="00992BD5" w:rsidRPr="00184EDF" w:rsidRDefault="00992BD5" w:rsidP="00992BD5">
      <w:pPr>
        <w:pStyle w:val="Heading3"/>
      </w:pPr>
      <w:bookmarkStart w:id="210" w:name="_Toc218595999"/>
      <w:r w:rsidRPr="00184EDF">
        <w:t>Proposal Organization</w:t>
      </w:r>
      <w:bookmarkEnd w:id="210"/>
    </w:p>
    <w:p w14:paraId="07CD7351" w14:textId="77777777" w:rsidR="00992BD5" w:rsidRPr="00184EDF" w:rsidRDefault="00992BD5" w:rsidP="00992BD5">
      <w:pPr>
        <w:pStyle w:val="BodyText"/>
      </w:pPr>
      <w:r w:rsidRPr="00184EDF">
        <w:t>The applicable Proposal volumes shall contain the following:</w:t>
      </w:r>
    </w:p>
    <w:p w14:paraId="6FCDA385" w14:textId="5E095314" w:rsidR="00992BD5" w:rsidRDefault="00992BD5" w:rsidP="00992BD5">
      <w:pPr>
        <w:pStyle w:val="Caption"/>
        <w:keepNext/>
      </w:pPr>
      <w:bookmarkStart w:id="211" w:name="_Toc218596123"/>
      <w:r>
        <w:t xml:space="preserve">Table </w:t>
      </w:r>
      <w:r>
        <w:fldChar w:fldCharType="begin"/>
      </w:r>
      <w:r>
        <w:instrText>SEQ Table \* ARABIC</w:instrText>
      </w:r>
      <w:r>
        <w:fldChar w:fldCharType="separate"/>
      </w:r>
      <w:r w:rsidR="0043513F">
        <w:rPr>
          <w:noProof/>
        </w:rPr>
        <w:t>19</w:t>
      </w:r>
      <w:r>
        <w:fldChar w:fldCharType="end"/>
      </w:r>
      <w:r>
        <w:t xml:space="preserve">:  QA Services </w:t>
      </w:r>
      <w:r w:rsidRPr="00B840CE">
        <w:t>Proposal Volumes Contents</w:t>
      </w:r>
      <w:bookmarkEnd w:id="211"/>
    </w:p>
    <w:tbl>
      <w:tblPr>
        <w:tblW w:w="7897"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7897"/>
      </w:tblGrid>
      <w:tr w:rsidR="00992BD5" w:rsidRPr="00A7028F" w14:paraId="0CD3181F" w14:textId="77777777" w:rsidTr="002A7514">
        <w:trPr>
          <w:trHeight w:val="309"/>
          <w:tblHeader/>
        </w:trPr>
        <w:tc>
          <w:tcPr>
            <w:tcW w:w="7897" w:type="dxa"/>
            <w:shd w:val="clear" w:color="auto" w:fill="417A84"/>
            <w:noWrap/>
            <w:tcMar>
              <w:top w:w="43" w:type="dxa"/>
              <w:left w:w="115" w:type="dxa"/>
              <w:bottom w:w="43" w:type="dxa"/>
              <w:right w:w="115" w:type="dxa"/>
            </w:tcMar>
            <w:vAlign w:val="bottom"/>
          </w:tcPr>
          <w:p w14:paraId="3F070EE4" w14:textId="77777777" w:rsidR="00992BD5" w:rsidRPr="00721659" w:rsidRDefault="00992BD5" w:rsidP="0043513F">
            <w:pPr>
              <w:spacing w:before="60" w:after="60"/>
              <w:jc w:val="center"/>
              <w:rPr>
                <w:b/>
                <w:smallCaps/>
                <w:color w:val="FFFFFF"/>
                <w:szCs w:val="22"/>
              </w:rPr>
            </w:pPr>
            <w:r>
              <w:rPr>
                <w:b/>
                <w:smallCaps/>
                <w:color w:val="FFFFFF"/>
                <w:szCs w:val="22"/>
              </w:rPr>
              <w:t xml:space="preserve">QA Services </w:t>
            </w:r>
            <w:r w:rsidRPr="00721659">
              <w:rPr>
                <w:b/>
                <w:smallCaps/>
                <w:color w:val="FFFFFF"/>
                <w:szCs w:val="22"/>
              </w:rPr>
              <w:t>Proposal Volumes Contents</w:t>
            </w:r>
          </w:p>
        </w:tc>
      </w:tr>
      <w:tr w:rsidR="00992BD5" w:rsidRPr="00000A7A" w14:paraId="597FABDA" w14:textId="77777777" w:rsidTr="002A7514">
        <w:trPr>
          <w:trHeight w:val="309"/>
        </w:trPr>
        <w:tc>
          <w:tcPr>
            <w:tcW w:w="7897" w:type="dxa"/>
            <w:shd w:val="clear" w:color="auto" w:fill="DDECEE" w:themeFill="accent5" w:themeFillTint="33"/>
            <w:noWrap/>
            <w:tcMar>
              <w:top w:w="43" w:type="dxa"/>
              <w:left w:w="115" w:type="dxa"/>
              <w:bottom w:w="43" w:type="dxa"/>
              <w:right w:w="115" w:type="dxa"/>
            </w:tcMar>
          </w:tcPr>
          <w:p w14:paraId="19512831" w14:textId="7D3468D6" w:rsidR="00992BD5" w:rsidRPr="0043513F" w:rsidRDefault="00992BD5" w:rsidP="0043513F">
            <w:pPr>
              <w:spacing w:before="60" w:after="60"/>
              <w:rPr>
                <w:bCs/>
                <w:color w:val="FFFFFF" w:themeColor="background1"/>
                <w:sz w:val="20"/>
                <w:szCs w:val="20"/>
              </w:rPr>
            </w:pPr>
            <w:r w:rsidRPr="0043513F">
              <w:rPr>
                <w:bCs/>
                <w:sz w:val="20"/>
                <w:szCs w:val="20"/>
              </w:rPr>
              <w:t>Volume 1</w:t>
            </w:r>
            <w:r w:rsidR="00B94EC4">
              <w:rPr>
                <w:bCs/>
                <w:sz w:val="20"/>
                <w:szCs w:val="20"/>
              </w:rPr>
              <w:t xml:space="preserve"> – </w:t>
            </w:r>
            <w:r w:rsidRPr="0043513F">
              <w:rPr>
                <w:bCs/>
                <w:sz w:val="20"/>
                <w:szCs w:val="20"/>
              </w:rPr>
              <w:t>Business Proposal</w:t>
            </w:r>
          </w:p>
        </w:tc>
      </w:tr>
      <w:tr w:rsidR="00992BD5" w:rsidRPr="00A7028F" w14:paraId="1A453169" w14:textId="77777777" w:rsidTr="002A7514">
        <w:trPr>
          <w:trHeight w:val="309"/>
        </w:trPr>
        <w:tc>
          <w:tcPr>
            <w:tcW w:w="7897" w:type="dxa"/>
            <w:shd w:val="clear" w:color="auto" w:fill="F2F2F2" w:themeFill="background1" w:themeFillShade="F2"/>
            <w:noWrap/>
            <w:tcMar>
              <w:top w:w="43" w:type="dxa"/>
              <w:left w:w="115" w:type="dxa"/>
              <w:bottom w:w="43" w:type="dxa"/>
              <w:right w:w="115" w:type="dxa"/>
            </w:tcMar>
          </w:tcPr>
          <w:p w14:paraId="11F0B20D" w14:textId="77777777" w:rsidR="00992BD5" w:rsidRPr="00A7028F" w:rsidRDefault="00992BD5" w:rsidP="00666C22">
            <w:pPr>
              <w:numPr>
                <w:ilvl w:val="0"/>
                <w:numId w:val="35"/>
              </w:numPr>
              <w:spacing w:before="60" w:after="60"/>
              <w:rPr>
                <w:sz w:val="20"/>
              </w:rPr>
            </w:pPr>
            <w:r w:rsidRPr="00A7028F">
              <w:rPr>
                <w:sz w:val="20"/>
              </w:rPr>
              <w:t>Cover Page</w:t>
            </w:r>
          </w:p>
          <w:p w14:paraId="59EB46C2" w14:textId="77777777" w:rsidR="00992BD5" w:rsidRPr="00A7028F" w:rsidRDefault="00992BD5" w:rsidP="00666C22">
            <w:pPr>
              <w:numPr>
                <w:ilvl w:val="0"/>
                <w:numId w:val="35"/>
              </w:numPr>
              <w:spacing w:before="60" w:after="60"/>
              <w:rPr>
                <w:sz w:val="20"/>
              </w:rPr>
            </w:pPr>
            <w:r w:rsidRPr="00A7028F">
              <w:rPr>
                <w:sz w:val="20"/>
              </w:rPr>
              <w:t>Transmittal Letter</w:t>
            </w:r>
          </w:p>
          <w:p w14:paraId="3206567F" w14:textId="77777777" w:rsidR="00992BD5" w:rsidRPr="00A7028F" w:rsidRDefault="00992BD5" w:rsidP="00666C22">
            <w:pPr>
              <w:numPr>
                <w:ilvl w:val="0"/>
                <w:numId w:val="35"/>
              </w:numPr>
              <w:spacing w:before="60" w:after="60"/>
              <w:rPr>
                <w:sz w:val="20"/>
              </w:rPr>
            </w:pPr>
            <w:r w:rsidRPr="00A7028F">
              <w:rPr>
                <w:sz w:val="20"/>
              </w:rPr>
              <w:t>Section 1 Executive Summary</w:t>
            </w:r>
            <w:r>
              <w:rPr>
                <w:sz w:val="20"/>
              </w:rPr>
              <w:t xml:space="preserve"> with a Table of Contents</w:t>
            </w:r>
          </w:p>
          <w:p w14:paraId="38310DB2" w14:textId="77777777" w:rsidR="00992BD5" w:rsidRPr="005521ED" w:rsidRDefault="00992BD5" w:rsidP="00666C22">
            <w:pPr>
              <w:pStyle w:val="ListParagraph"/>
              <w:numPr>
                <w:ilvl w:val="0"/>
                <w:numId w:val="35"/>
              </w:numPr>
              <w:rPr>
                <w:rFonts w:eastAsia="Times New Roman"/>
                <w:sz w:val="20"/>
                <w:szCs w:val="24"/>
              </w:rPr>
            </w:pPr>
            <w:r w:rsidRPr="005521ED">
              <w:rPr>
                <w:sz w:val="20"/>
              </w:rPr>
              <w:t>Section 2 Firm Qualifications</w:t>
            </w:r>
            <w:r>
              <w:rPr>
                <w:sz w:val="20"/>
              </w:rPr>
              <w:t xml:space="preserve"> with a Table of Contents</w:t>
            </w:r>
          </w:p>
          <w:p w14:paraId="4CE72B0C" w14:textId="77777777" w:rsidR="00992BD5" w:rsidRPr="00A7028F" w:rsidRDefault="00992BD5" w:rsidP="00666C22">
            <w:pPr>
              <w:numPr>
                <w:ilvl w:val="0"/>
                <w:numId w:val="35"/>
              </w:numPr>
              <w:spacing w:before="60" w:after="60"/>
              <w:rPr>
                <w:sz w:val="20"/>
              </w:rPr>
            </w:pPr>
            <w:r w:rsidRPr="00A7028F">
              <w:rPr>
                <w:sz w:val="20"/>
              </w:rPr>
              <w:t>Section 3 Staffing Approach</w:t>
            </w:r>
            <w:r>
              <w:rPr>
                <w:sz w:val="20"/>
              </w:rPr>
              <w:t xml:space="preserve"> with a Table of Contents</w:t>
            </w:r>
          </w:p>
          <w:p w14:paraId="5B6B4CD7" w14:textId="77777777" w:rsidR="00992BD5" w:rsidRPr="00A7028F" w:rsidRDefault="00992BD5" w:rsidP="00666C22">
            <w:pPr>
              <w:numPr>
                <w:ilvl w:val="0"/>
                <w:numId w:val="35"/>
              </w:numPr>
              <w:spacing w:before="60" w:after="60"/>
              <w:rPr>
                <w:sz w:val="20"/>
              </w:rPr>
            </w:pPr>
            <w:r w:rsidRPr="00A7028F">
              <w:rPr>
                <w:sz w:val="20"/>
              </w:rPr>
              <w:t>Section 4 Understanding and Approach</w:t>
            </w:r>
            <w:r>
              <w:rPr>
                <w:sz w:val="20"/>
              </w:rPr>
              <w:t xml:space="preserve"> with a Table of Contents</w:t>
            </w:r>
          </w:p>
          <w:p w14:paraId="3E6FBA02" w14:textId="77777777" w:rsidR="00992BD5" w:rsidRDefault="00992BD5" w:rsidP="00666C22">
            <w:pPr>
              <w:numPr>
                <w:ilvl w:val="0"/>
                <w:numId w:val="35"/>
              </w:numPr>
              <w:spacing w:before="60" w:after="60"/>
              <w:rPr>
                <w:sz w:val="20"/>
              </w:rPr>
            </w:pPr>
            <w:r w:rsidRPr="00A7028F">
              <w:rPr>
                <w:sz w:val="20"/>
              </w:rPr>
              <w:t xml:space="preserve">Section </w:t>
            </w:r>
            <w:r>
              <w:rPr>
                <w:sz w:val="20"/>
              </w:rPr>
              <w:t>5</w:t>
            </w:r>
            <w:r w:rsidRPr="00A7028F">
              <w:rPr>
                <w:sz w:val="20"/>
              </w:rPr>
              <w:t xml:space="preserve"> Required Attachments</w:t>
            </w:r>
          </w:p>
          <w:p w14:paraId="5F3FB9C3" w14:textId="77777777" w:rsidR="00992BD5" w:rsidRPr="00E146C1" w:rsidRDefault="00992BD5" w:rsidP="00666C22">
            <w:pPr>
              <w:pStyle w:val="TableBullet1"/>
              <w:numPr>
                <w:ilvl w:val="0"/>
                <w:numId w:val="114"/>
              </w:numPr>
            </w:pPr>
            <w:r w:rsidRPr="00E146C1">
              <w:t>Attachment 4 – Statement of Compliance with Requirements</w:t>
            </w:r>
          </w:p>
          <w:p w14:paraId="2AC66248" w14:textId="77777777" w:rsidR="00992BD5" w:rsidRPr="00E146C1" w:rsidRDefault="00992BD5" w:rsidP="00666C22">
            <w:pPr>
              <w:pStyle w:val="TableBullet1"/>
              <w:numPr>
                <w:ilvl w:val="0"/>
                <w:numId w:val="114"/>
              </w:numPr>
            </w:pPr>
            <w:r w:rsidRPr="00E146C1">
              <w:t xml:space="preserve">Attachment 7 – Exceptions to the Agreement </w:t>
            </w:r>
          </w:p>
          <w:p w14:paraId="17B521FA" w14:textId="77777777" w:rsidR="00992BD5" w:rsidRPr="00E146C1" w:rsidRDefault="00992BD5" w:rsidP="00666C22">
            <w:pPr>
              <w:pStyle w:val="TableBullet1"/>
              <w:numPr>
                <w:ilvl w:val="0"/>
                <w:numId w:val="114"/>
              </w:numPr>
            </w:pPr>
            <w:r w:rsidRPr="00E146C1">
              <w:t xml:space="preserve">Attachment 8 – Firm Mandatory Qualifications </w:t>
            </w:r>
          </w:p>
          <w:p w14:paraId="1AE521AE" w14:textId="77777777" w:rsidR="00992BD5" w:rsidRPr="00E146C1" w:rsidRDefault="00992BD5" w:rsidP="00666C22">
            <w:pPr>
              <w:pStyle w:val="TableBullet1"/>
              <w:numPr>
                <w:ilvl w:val="0"/>
                <w:numId w:val="114"/>
              </w:numPr>
            </w:pPr>
            <w:r w:rsidRPr="00E146C1">
              <w:t>Attachment 9 – Firm References</w:t>
            </w:r>
          </w:p>
          <w:p w14:paraId="6349C9FB" w14:textId="58558E03" w:rsidR="00992BD5" w:rsidRPr="00E146C1" w:rsidRDefault="00992BD5" w:rsidP="00666C22">
            <w:pPr>
              <w:pStyle w:val="TableBullet1"/>
              <w:numPr>
                <w:ilvl w:val="0"/>
                <w:numId w:val="114"/>
              </w:numPr>
            </w:pPr>
            <w:r w:rsidRPr="00E146C1">
              <w:t>Attachment 10 – Key Staff Qualifications</w:t>
            </w:r>
          </w:p>
          <w:p w14:paraId="20D67DC0" w14:textId="77777777" w:rsidR="00992BD5" w:rsidRPr="00E146C1" w:rsidRDefault="00992BD5" w:rsidP="00666C22">
            <w:pPr>
              <w:pStyle w:val="TableBullet1"/>
              <w:numPr>
                <w:ilvl w:val="0"/>
                <w:numId w:val="114"/>
              </w:numPr>
            </w:pPr>
            <w:r w:rsidRPr="00E146C1">
              <w:t xml:space="preserve">Attachment 11 – Key Staff Reference Forms </w:t>
            </w:r>
          </w:p>
          <w:p w14:paraId="5FA2E0E0" w14:textId="69ACF649" w:rsidR="00992BD5" w:rsidRPr="00E146C1" w:rsidRDefault="00992BD5" w:rsidP="00666C22">
            <w:pPr>
              <w:pStyle w:val="TableBullet1"/>
              <w:numPr>
                <w:ilvl w:val="0"/>
                <w:numId w:val="114"/>
              </w:numPr>
            </w:pPr>
            <w:r w:rsidRPr="00E146C1">
              <w:t>Attachment 1</w:t>
            </w:r>
            <w:r w:rsidR="003C7E10">
              <w:t>2</w:t>
            </w:r>
            <w:r w:rsidRPr="00E146C1">
              <w:t xml:space="preserve"> – Staff Loading Worksheets</w:t>
            </w:r>
          </w:p>
          <w:p w14:paraId="0699DF13" w14:textId="63D995BC" w:rsidR="00992BD5" w:rsidRPr="00E146C1" w:rsidRDefault="00992BD5" w:rsidP="00666C22">
            <w:pPr>
              <w:pStyle w:val="TableBullet1"/>
              <w:numPr>
                <w:ilvl w:val="0"/>
                <w:numId w:val="114"/>
              </w:numPr>
            </w:pPr>
            <w:r w:rsidRPr="00E146C1">
              <w:t>Attachment 1</w:t>
            </w:r>
            <w:r w:rsidR="003C7E10">
              <w:t>3</w:t>
            </w:r>
            <w:r w:rsidRPr="00E146C1">
              <w:t xml:space="preserve"> – </w:t>
            </w:r>
            <w:r w:rsidR="0048655A">
              <w:t>Iran</w:t>
            </w:r>
            <w:r w:rsidR="0048655A" w:rsidRPr="00E146C1">
              <w:t xml:space="preserve"> </w:t>
            </w:r>
            <w:r w:rsidRPr="00E146C1">
              <w:t>Contracting Act Certification</w:t>
            </w:r>
          </w:p>
          <w:p w14:paraId="67895315" w14:textId="077E7A53" w:rsidR="00992BD5" w:rsidRPr="00C41CED" w:rsidRDefault="00992BD5" w:rsidP="00263D42">
            <w:pPr>
              <w:pStyle w:val="TableBullet1"/>
              <w:numPr>
                <w:ilvl w:val="0"/>
                <w:numId w:val="114"/>
              </w:numPr>
            </w:pPr>
            <w:r w:rsidRPr="00E146C1">
              <w:t>Attachment 1</w:t>
            </w:r>
            <w:r w:rsidR="003C7E10">
              <w:t>4</w:t>
            </w:r>
            <w:r w:rsidRPr="00E146C1">
              <w:t xml:space="preserve"> – Certificate of Firm Status</w:t>
            </w:r>
          </w:p>
        </w:tc>
      </w:tr>
      <w:tr w:rsidR="00992BD5" w:rsidRPr="00A7028F" w14:paraId="7336BD20" w14:textId="77777777" w:rsidTr="002A7514">
        <w:trPr>
          <w:trHeight w:val="309"/>
        </w:trPr>
        <w:tc>
          <w:tcPr>
            <w:tcW w:w="7897" w:type="dxa"/>
            <w:shd w:val="clear" w:color="auto" w:fill="DDECEE" w:themeFill="accent5" w:themeFillTint="33"/>
            <w:noWrap/>
            <w:tcMar>
              <w:top w:w="43" w:type="dxa"/>
              <w:left w:w="115" w:type="dxa"/>
              <w:bottom w:w="43" w:type="dxa"/>
              <w:right w:w="115" w:type="dxa"/>
            </w:tcMar>
          </w:tcPr>
          <w:p w14:paraId="6B854862" w14:textId="1A20C2E6" w:rsidR="00992BD5" w:rsidRPr="0043513F" w:rsidRDefault="00992BD5" w:rsidP="0043513F">
            <w:pPr>
              <w:spacing w:before="60" w:after="60"/>
              <w:rPr>
                <w:bCs/>
                <w:color w:val="FFFFFF" w:themeColor="background1"/>
                <w:sz w:val="20"/>
                <w:szCs w:val="20"/>
              </w:rPr>
            </w:pPr>
            <w:r w:rsidRPr="0043513F">
              <w:rPr>
                <w:bCs/>
                <w:sz w:val="20"/>
                <w:szCs w:val="20"/>
              </w:rPr>
              <w:t>Volume 2</w:t>
            </w:r>
            <w:r w:rsidR="00B94EC4">
              <w:rPr>
                <w:bCs/>
                <w:sz w:val="20"/>
                <w:szCs w:val="20"/>
              </w:rPr>
              <w:t xml:space="preserve"> – </w:t>
            </w:r>
            <w:r w:rsidRPr="0043513F">
              <w:rPr>
                <w:bCs/>
                <w:sz w:val="20"/>
                <w:szCs w:val="20"/>
              </w:rPr>
              <w:t>Price Proposal</w:t>
            </w:r>
          </w:p>
        </w:tc>
      </w:tr>
      <w:tr w:rsidR="00992BD5" w:rsidRPr="00A7028F" w14:paraId="4DCC2433" w14:textId="77777777" w:rsidTr="002A7514">
        <w:trPr>
          <w:trHeight w:val="309"/>
        </w:trPr>
        <w:tc>
          <w:tcPr>
            <w:tcW w:w="7897" w:type="dxa"/>
            <w:shd w:val="clear" w:color="auto" w:fill="F2F2F2" w:themeFill="background1" w:themeFillShade="F2"/>
            <w:noWrap/>
            <w:tcMar>
              <w:top w:w="43" w:type="dxa"/>
              <w:left w:w="115" w:type="dxa"/>
              <w:bottom w:w="43" w:type="dxa"/>
              <w:right w:w="115" w:type="dxa"/>
            </w:tcMar>
          </w:tcPr>
          <w:p w14:paraId="160279A0" w14:textId="77777777" w:rsidR="00992BD5" w:rsidRPr="00A7028F" w:rsidRDefault="00992BD5" w:rsidP="00666C22">
            <w:pPr>
              <w:numPr>
                <w:ilvl w:val="0"/>
                <w:numId w:val="36"/>
              </w:numPr>
              <w:spacing w:before="60" w:after="60"/>
              <w:rPr>
                <w:sz w:val="20"/>
              </w:rPr>
            </w:pPr>
            <w:r w:rsidRPr="00A7028F">
              <w:rPr>
                <w:sz w:val="20"/>
              </w:rPr>
              <w:t>Cover Page</w:t>
            </w:r>
          </w:p>
          <w:p w14:paraId="7800B27C" w14:textId="77777777" w:rsidR="00992BD5" w:rsidRPr="00A7028F" w:rsidRDefault="00992BD5" w:rsidP="00666C22">
            <w:pPr>
              <w:numPr>
                <w:ilvl w:val="0"/>
                <w:numId w:val="36"/>
              </w:numPr>
              <w:spacing w:before="60" w:after="60"/>
              <w:rPr>
                <w:sz w:val="20"/>
              </w:rPr>
            </w:pPr>
            <w:r>
              <w:rPr>
                <w:sz w:val="20"/>
              </w:rPr>
              <w:t xml:space="preserve">Attachment 5 – </w:t>
            </w:r>
            <w:r w:rsidRPr="00A7028F">
              <w:rPr>
                <w:sz w:val="20"/>
              </w:rPr>
              <w:t xml:space="preserve">Price </w:t>
            </w:r>
            <w:r>
              <w:rPr>
                <w:sz w:val="20"/>
              </w:rPr>
              <w:t xml:space="preserve">Proposal </w:t>
            </w:r>
            <w:r w:rsidRPr="00A7028F">
              <w:rPr>
                <w:sz w:val="20"/>
              </w:rPr>
              <w:t>Schedules</w:t>
            </w:r>
          </w:p>
        </w:tc>
      </w:tr>
      <w:tr w:rsidR="00992BD5" w:rsidRPr="00A7028F" w14:paraId="255EE356" w14:textId="77777777" w:rsidTr="002A7514">
        <w:trPr>
          <w:trHeight w:val="309"/>
        </w:trPr>
        <w:tc>
          <w:tcPr>
            <w:tcW w:w="7897" w:type="dxa"/>
            <w:shd w:val="clear" w:color="auto" w:fill="DDECEE" w:themeFill="accent5" w:themeFillTint="33"/>
            <w:noWrap/>
            <w:tcMar>
              <w:top w:w="43" w:type="dxa"/>
              <w:left w:w="115" w:type="dxa"/>
              <w:bottom w:w="43" w:type="dxa"/>
              <w:right w:w="115" w:type="dxa"/>
            </w:tcMar>
          </w:tcPr>
          <w:p w14:paraId="2B959AC3" w14:textId="66C2C73C" w:rsidR="00992BD5" w:rsidRPr="0043513F" w:rsidRDefault="00992BD5" w:rsidP="0043513F">
            <w:pPr>
              <w:spacing w:before="60" w:after="60"/>
              <w:rPr>
                <w:bCs/>
                <w:sz w:val="20"/>
                <w:szCs w:val="20"/>
              </w:rPr>
            </w:pPr>
            <w:r w:rsidRPr="0043513F">
              <w:rPr>
                <w:bCs/>
                <w:sz w:val="20"/>
                <w:szCs w:val="20"/>
              </w:rPr>
              <w:t>Volume 3A*</w:t>
            </w:r>
            <w:r w:rsidR="00B94EC4">
              <w:rPr>
                <w:bCs/>
                <w:sz w:val="20"/>
                <w:szCs w:val="20"/>
              </w:rPr>
              <w:t xml:space="preserve"> – </w:t>
            </w:r>
            <w:r w:rsidRPr="0043513F">
              <w:rPr>
                <w:bCs/>
                <w:sz w:val="20"/>
                <w:szCs w:val="20"/>
              </w:rPr>
              <w:t>Business Proposal with Confidential or Proprietary Portions Redacted</w:t>
            </w:r>
            <w:r w:rsidR="00B94EC4">
              <w:rPr>
                <w:bCs/>
                <w:sz w:val="20"/>
                <w:szCs w:val="20"/>
              </w:rPr>
              <w:t xml:space="preserve"> – </w:t>
            </w:r>
            <w:r w:rsidRPr="0043513F">
              <w:rPr>
                <w:bCs/>
                <w:sz w:val="20"/>
                <w:szCs w:val="20"/>
              </w:rPr>
              <w:t>Optional</w:t>
            </w:r>
          </w:p>
        </w:tc>
      </w:tr>
      <w:tr w:rsidR="00992BD5" w:rsidRPr="00A7028F" w14:paraId="276E4893" w14:textId="77777777" w:rsidTr="002A7514">
        <w:trPr>
          <w:trHeight w:val="309"/>
        </w:trPr>
        <w:tc>
          <w:tcPr>
            <w:tcW w:w="7897" w:type="dxa"/>
            <w:shd w:val="clear" w:color="auto" w:fill="F2F2F2" w:themeFill="background1" w:themeFillShade="F2"/>
            <w:noWrap/>
            <w:tcMar>
              <w:top w:w="43" w:type="dxa"/>
              <w:left w:w="115" w:type="dxa"/>
              <w:bottom w:w="43" w:type="dxa"/>
              <w:right w:w="115" w:type="dxa"/>
            </w:tcMar>
          </w:tcPr>
          <w:p w14:paraId="4444326F" w14:textId="77777777" w:rsidR="00992BD5" w:rsidRDefault="00992BD5" w:rsidP="00666C22">
            <w:pPr>
              <w:numPr>
                <w:ilvl w:val="0"/>
                <w:numId w:val="37"/>
              </w:numPr>
              <w:spacing w:before="60" w:after="60"/>
              <w:rPr>
                <w:color w:val="000000" w:themeColor="text1"/>
                <w:sz w:val="20"/>
                <w:szCs w:val="20"/>
              </w:rPr>
            </w:pPr>
            <w:r>
              <w:rPr>
                <w:color w:val="000000" w:themeColor="text1"/>
                <w:sz w:val="20"/>
                <w:szCs w:val="20"/>
              </w:rPr>
              <w:t>Justification to Redact Letter</w:t>
            </w:r>
          </w:p>
          <w:p w14:paraId="074F9E26" w14:textId="77777777" w:rsidR="00992BD5" w:rsidRPr="001D125D" w:rsidRDefault="00992BD5" w:rsidP="00666C22">
            <w:pPr>
              <w:numPr>
                <w:ilvl w:val="0"/>
                <w:numId w:val="37"/>
              </w:numPr>
              <w:spacing w:before="60" w:after="60"/>
              <w:rPr>
                <w:color w:val="000000" w:themeColor="text1"/>
                <w:sz w:val="20"/>
                <w:szCs w:val="20"/>
              </w:rPr>
            </w:pPr>
            <w:r w:rsidRPr="001D125D">
              <w:rPr>
                <w:color w:val="000000" w:themeColor="text1"/>
                <w:sz w:val="20"/>
                <w:szCs w:val="20"/>
              </w:rPr>
              <w:t>Cover Page</w:t>
            </w:r>
          </w:p>
          <w:p w14:paraId="1472D8C5" w14:textId="77777777" w:rsidR="00992BD5" w:rsidRPr="001D125D" w:rsidRDefault="00992BD5" w:rsidP="00666C22">
            <w:pPr>
              <w:numPr>
                <w:ilvl w:val="0"/>
                <w:numId w:val="37"/>
              </w:numPr>
              <w:spacing w:before="60" w:after="60"/>
              <w:rPr>
                <w:color w:val="000000" w:themeColor="text1"/>
                <w:sz w:val="20"/>
                <w:szCs w:val="20"/>
              </w:rPr>
            </w:pPr>
            <w:r w:rsidRPr="001D125D">
              <w:rPr>
                <w:color w:val="000000" w:themeColor="text1"/>
                <w:sz w:val="20"/>
                <w:szCs w:val="20"/>
              </w:rPr>
              <w:t>Transmittal Letter</w:t>
            </w:r>
          </w:p>
          <w:p w14:paraId="14F2C38D" w14:textId="77777777" w:rsidR="00992BD5" w:rsidRPr="00A7028F" w:rsidRDefault="00992BD5" w:rsidP="00666C22">
            <w:pPr>
              <w:numPr>
                <w:ilvl w:val="0"/>
                <w:numId w:val="37"/>
              </w:numPr>
              <w:spacing w:before="60" w:after="60"/>
              <w:rPr>
                <w:sz w:val="20"/>
              </w:rPr>
            </w:pPr>
            <w:r w:rsidRPr="00A7028F">
              <w:rPr>
                <w:sz w:val="20"/>
              </w:rPr>
              <w:t>Section 1 Executive Summary</w:t>
            </w:r>
            <w:r>
              <w:rPr>
                <w:sz w:val="20"/>
              </w:rPr>
              <w:t xml:space="preserve"> with a Table of Contents</w:t>
            </w:r>
          </w:p>
          <w:p w14:paraId="4044C4BA" w14:textId="77777777" w:rsidR="00992BD5" w:rsidRPr="005521ED" w:rsidRDefault="00992BD5" w:rsidP="00666C22">
            <w:pPr>
              <w:pStyle w:val="ListParagraph"/>
              <w:numPr>
                <w:ilvl w:val="0"/>
                <w:numId w:val="37"/>
              </w:numPr>
              <w:rPr>
                <w:rFonts w:eastAsia="Times New Roman"/>
                <w:sz w:val="20"/>
                <w:szCs w:val="24"/>
              </w:rPr>
            </w:pPr>
            <w:r w:rsidRPr="005521ED">
              <w:rPr>
                <w:sz w:val="20"/>
              </w:rPr>
              <w:t>Section 2 Firm Qualifications</w:t>
            </w:r>
            <w:r>
              <w:rPr>
                <w:sz w:val="20"/>
              </w:rPr>
              <w:t xml:space="preserve"> with a Table of Contents</w:t>
            </w:r>
          </w:p>
          <w:p w14:paraId="293BD882" w14:textId="77777777" w:rsidR="00992BD5" w:rsidRPr="00A7028F" w:rsidRDefault="00992BD5" w:rsidP="00666C22">
            <w:pPr>
              <w:numPr>
                <w:ilvl w:val="0"/>
                <w:numId w:val="37"/>
              </w:numPr>
              <w:spacing w:before="60" w:after="60"/>
              <w:rPr>
                <w:sz w:val="20"/>
              </w:rPr>
            </w:pPr>
            <w:r w:rsidRPr="00A7028F">
              <w:rPr>
                <w:sz w:val="20"/>
              </w:rPr>
              <w:t>Section 3 Staffing Approach</w:t>
            </w:r>
            <w:r>
              <w:rPr>
                <w:sz w:val="20"/>
              </w:rPr>
              <w:t xml:space="preserve"> with a Table of Contents</w:t>
            </w:r>
          </w:p>
          <w:p w14:paraId="77EDAAE5" w14:textId="77777777" w:rsidR="00992BD5" w:rsidRPr="00A7028F" w:rsidRDefault="00992BD5" w:rsidP="00666C22">
            <w:pPr>
              <w:numPr>
                <w:ilvl w:val="0"/>
                <w:numId w:val="37"/>
              </w:numPr>
              <w:spacing w:before="60" w:after="60"/>
              <w:rPr>
                <w:sz w:val="20"/>
              </w:rPr>
            </w:pPr>
            <w:r w:rsidRPr="00A7028F">
              <w:rPr>
                <w:sz w:val="20"/>
              </w:rPr>
              <w:t>Section 4 Understanding and Approach</w:t>
            </w:r>
            <w:r>
              <w:rPr>
                <w:sz w:val="20"/>
              </w:rPr>
              <w:t xml:space="preserve"> with a Table of Contents</w:t>
            </w:r>
          </w:p>
          <w:p w14:paraId="73C211D1" w14:textId="77777777" w:rsidR="00992BD5" w:rsidRPr="001D125D" w:rsidRDefault="00992BD5" w:rsidP="00666C22">
            <w:pPr>
              <w:numPr>
                <w:ilvl w:val="0"/>
                <w:numId w:val="37"/>
              </w:numPr>
              <w:spacing w:before="60" w:after="60"/>
              <w:rPr>
                <w:color w:val="000000" w:themeColor="text1"/>
                <w:sz w:val="20"/>
                <w:szCs w:val="20"/>
              </w:rPr>
            </w:pPr>
            <w:r w:rsidRPr="001D125D">
              <w:rPr>
                <w:color w:val="000000" w:themeColor="text1"/>
                <w:sz w:val="20"/>
                <w:szCs w:val="20"/>
              </w:rPr>
              <w:t>Section 5 Required Attachments</w:t>
            </w:r>
          </w:p>
          <w:p w14:paraId="77327E3A" w14:textId="77777777"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Attachment 4 – Statement of Compliance with Requirements</w:t>
            </w:r>
          </w:p>
          <w:p w14:paraId="67216849" w14:textId="77777777"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 xml:space="preserve">Attachment 7 – Exceptions to the Agreement </w:t>
            </w:r>
          </w:p>
          <w:p w14:paraId="07AAA40C" w14:textId="77777777"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 xml:space="preserve">Attachment 8 – Firm Mandatory Qualifications </w:t>
            </w:r>
          </w:p>
          <w:p w14:paraId="38640693" w14:textId="77777777"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Attachment 9 – Firm References</w:t>
            </w:r>
          </w:p>
          <w:p w14:paraId="705D014D" w14:textId="6535F582"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Attachment 10 – Key Staff Qualifications</w:t>
            </w:r>
          </w:p>
          <w:p w14:paraId="3B07E740" w14:textId="77777777"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 xml:space="preserve">Attachment 11 – Key Staff Reference Forms </w:t>
            </w:r>
          </w:p>
          <w:p w14:paraId="393F5AE4" w14:textId="74F629F1"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Attachment 1</w:t>
            </w:r>
            <w:r w:rsidR="00C45D02">
              <w:rPr>
                <w:color w:val="000000" w:themeColor="text1"/>
                <w:sz w:val="20"/>
                <w:szCs w:val="20"/>
              </w:rPr>
              <w:t>2</w:t>
            </w:r>
            <w:r w:rsidRPr="001D125D">
              <w:rPr>
                <w:color w:val="000000" w:themeColor="text1"/>
                <w:sz w:val="20"/>
                <w:szCs w:val="20"/>
              </w:rPr>
              <w:t xml:space="preserve"> – Staff Loading Worksheets</w:t>
            </w:r>
          </w:p>
          <w:p w14:paraId="4E8EB219" w14:textId="2D522A36"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Attachment 1</w:t>
            </w:r>
            <w:r w:rsidR="00C45D02">
              <w:rPr>
                <w:color w:val="000000" w:themeColor="text1"/>
                <w:sz w:val="20"/>
                <w:szCs w:val="20"/>
              </w:rPr>
              <w:t>3</w:t>
            </w:r>
            <w:r w:rsidRPr="001D125D">
              <w:rPr>
                <w:color w:val="000000" w:themeColor="text1"/>
                <w:sz w:val="20"/>
                <w:szCs w:val="20"/>
              </w:rPr>
              <w:t xml:space="preserve"> – </w:t>
            </w:r>
            <w:r w:rsidR="0048655A">
              <w:rPr>
                <w:color w:val="000000" w:themeColor="text1"/>
                <w:sz w:val="20"/>
                <w:szCs w:val="20"/>
              </w:rPr>
              <w:t>Iran</w:t>
            </w:r>
            <w:r w:rsidR="0048655A" w:rsidRPr="001D125D">
              <w:rPr>
                <w:color w:val="000000" w:themeColor="text1"/>
                <w:sz w:val="20"/>
                <w:szCs w:val="20"/>
              </w:rPr>
              <w:t xml:space="preserve"> </w:t>
            </w:r>
            <w:r w:rsidRPr="001D125D">
              <w:rPr>
                <w:color w:val="000000" w:themeColor="text1"/>
                <w:sz w:val="20"/>
                <w:szCs w:val="20"/>
              </w:rPr>
              <w:t>Contracting Act Certification</w:t>
            </w:r>
          </w:p>
          <w:p w14:paraId="3A8BFCCE" w14:textId="5444E483" w:rsidR="00992BD5" w:rsidRPr="00263D42" w:rsidRDefault="00992BD5" w:rsidP="00263D42">
            <w:pPr>
              <w:pStyle w:val="ListParagraph"/>
              <w:numPr>
                <w:ilvl w:val="0"/>
                <w:numId w:val="115"/>
              </w:numPr>
              <w:spacing w:before="60" w:after="60"/>
              <w:rPr>
                <w:b/>
                <w:smallCaps/>
                <w:color w:val="000000" w:themeColor="text1"/>
                <w:sz w:val="20"/>
              </w:rPr>
            </w:pPr>
            <w:r w:rsidRPr="001D125D">
              <w:rPr>
                <w:color w:val="000000" w:themeColor="text1"/>
                <w:sz w:val="20"/>
              </w:rPr>
              <w:t>Attachment 1</w:t>
            </w:r>
            <w:r w:rsidR="00C45D02">
              <w:rPr>
                <w:color w:val="000000" w:themeColor="text1"/>
                <w:sz w:val="20"/>
              </w:rPr>
              <w:t>4</w:t>
            </w:r>
            <w:r w:rsidRPr="001D125D">
              <w:rPr>
                <w:color w:val="000000" w:themeColor="text1"/>
                <w:sz w:val="20"/>
              </w:rPr>
              <w:t xml:space="preserve"> – Certificate of Firm Status</w:t>
            </w:r>
          </w:p>
        </w:tc>
      </w:tr>
      <w:tr w:rsidR="00992BD5" w:rsidRPr="00A7028F" w14:paraId="387CB405" w14:textId="77777777" w:rsidTr="002A7514">
        <w:trPr>
          <w:trHeight w:val="309"/>
        </w:trPr>
        <w:tc>
          <w:tcPr>
            <w:tcW w:w="7897" w:type="dxa"/>
            <w:shd w:val="clear" w:color="auto" w:fill="DDECEE" w:themeFill="accent5" w:themeFillTint="33"/>
            <w:noWrap/>
            <w:tcMar>
              <w:top w:w="43" w:type="dxa"/>
              <w:left w:w="115" w:type="dxa"/>
              <w:bottom w:w="43" w:type="dxa"/>
              <w:right w:w="115" w:type="dxa"/>
            </w:tcMar>
          </w:tcPr>
          <w:p w14:paraId="4CE2EBCB" w14:textId="44E80C74" w:rsidR="00992BD5" w:rsidRPr="0043513F" w:rsidRDefault="00992BD5" w:rsidP="0043513F">
            <w:pPr>
              <w:spacing w:before="60" w:after="60"/>
              <w:rPr>
                <w:bCs/>
                <w:sz w:val="20"/>
                <w:szCs w:val="20"/>
              </w:rPr>
            </w:pPr>
            <w:r w:rsidRPr="0043513F">
              <w:rPr>
                <w:bCs/>
                <w:sz w:val="20"/>
                <w:szCs w:val="20"/>
              </w:rPr>
              <w:t>Volume 3B*</w:t>
            </w:r>
            <w:r w:rsidR="00B94EC4">
              <w:rPr>
                <w:bCs/>
                <w:sz w:val="20"/>
                <w:szCs w:val="20"/>
              </w:rPr>
              <w:t xml:space="preserve"> – </w:t>
            </w:r>
            <w:r w:rsidRPr="0043513F">
              <w:rPr>
                <w:bCs/>
                <w:sz w:val="20"/>
                <w:szCs w:val="20"/>
              </w:rPr>
              <w:t>Price Proposal with Confidential or Proprietary Portions Redacted</w:t>
            </w:r>
            <w:r w:rsidR="00B94EC4">
              <w:rPr>
                <w:bCs/>
                <w:sz w:val="20"/>
                <w:szCs w:val="20"/>
              </w:rPr>
              <w:t xml:space="preserve"> – </w:t>
            </w:r>
            <w:r w:rsidRPr="0043513F">
              <w:rPr>
                <w:bCs/>
                <w:sz w:val="20"/>
                <w:szCs w:val="20"/>
              </w:rPr>
              <w:t>Optional</w:t>
            </w:r>
          </w:p>
        </w:tc>
      </w:tr>
      <w:tr w:rsidR="00992BD5" w:rsidRPr="00A7028F" w14:paraId="277C552C" w14:textId="77777777" w:rsidTr="002A7514">
        <w:trPr>
          <w:trHeight w:val="309"/>
        </w:trPr>
        <w:tc>
          <w:tcPr>
            <w:tcW w:w="7897" w:type="dxa"/>
            <w:shd w:val="clear" w:color="auto" w:fill="F2F2F2" w:themeFill="background1" w:themeFillShade="F2"/>
            <w:noWrap/>
            <w:tcMar>
              <w:top w:w="43" w:type="dxa"/>
              <w:left w:w="115" w:type="dxa"/>
              <w:bottom w:w="43" w:type="dxa"/>
              <w:right w:w="115" w:type="dxa"/>
            </w:tcMar>
          </w:tcPr>
          <w:p w14:paraId="23130586" w14:textId="77777777" w:rsidR="00992BD5" w:rsidRDefault="00992BD5" w:rsidP="00666C22">
            <w:pPr>
              <w:numPr>
                <w:ilvl w:val="0"/>
                <w:numId w:val="38"/>
              </w:numPr>
              <w:spacing w:before="60" w:after="60"/>
              <w:rPr>
                <w:sz w:val="20"/>
                <w:szCs w:val="20"/>
              </w:rPr>
            </w:pPr>
            <w:r>
              <w:rPr>
                <w:sz w:val="20"/>
                <w:szCs w:val="20"/>
              </w:rPr>
              <w:t>Justification to Redact Letter</w:t>
            </w:r>
          </w:p>
          <w:p w14:paraId="2BC7BA20" w14:textId="77777777" w:rsidR="00992BD5" w:rsidRPr="001D125D" w:rsidRDefault="00992BD5" w:rsidP="00666C22">
            <w:pPr>
              <w:numPr>
                <w:ilvl w:val="0"/>
                <w:numId w:val="38"/>
              </w:numPr>
              <w:spacing w:before="60" w:after="60"/>
              <w:rPr>
                <w:sz w:val="20"/>
                <w:szCs w:val="20"/>
              </w:rPr>
            </w:pPr>
            <w:r w:rsidRPr="001D125D">
              <w:rPr>
                <w:sz w:val="20"/>
                <w:szCs w:val="20"/>
              </w:rPr>
              <w:t>Cover Page</w:t>
            </w:r>
          </w:p>
          <w:p w14:paraId="283C2C4D" w14:textId="77777777" w:rsidR="00992BD5" w:rsidRPr="001328A1" w:rsidRDefault="00992BD5" w:rsidP="00666C22">
            <w:pPr>
              <w:pStyle w:val="ListParagraph"/>
              <w:numPr>
                <w:ilvl w:val="0"/>
                <w:numId w:val="38"/>
              </w:numPr>
              <w:spacing w:before="60" w:after="60"/>
              <w:rPr>
                <w:b/>
                <w:smallCaps/>
                <w:color w:val="FFFFFF" w:themeColor="background1"/>
                <w:sz w:val="20"/>
              </w:rPr>
            </w:pPr>
            <w:r w:rsidRPr="001328A1">
              <w:rPr>
                <w:sz w:val="20"/>
              </w:rPr>
              <w:t>Attachment 5 – Price Proposal Schedules</w:t>
            </w:r>
          </w:p>
        </w:tc>
      </w:tr>
    </w:tbl>
    <w:p w14:paraId="67DC5299" w14:textId="77777777" w:rsidR="00992BD5" w:rsidRPr="007A7BF6" w:rsidRDefault="00992BD5" w:rsidP="00992BD5">
      <w:pPr>
        <w:pStyle w:val="BodyText"/>
        <w:rPr>
          <w:sz w:val="20"/>
          <w:szCs w:val="20"/>
        </w:rPr>
      </w:pPr>
      <w:r w:rsidRPr="007A7BF6">
        <w:rPr>
          <w:sz w:val="20"/>
          <w:szCs w:val="20"/>
        </w:rPr>
        <w:t xml:space="preserve">*Upon issuance of the Notice of Intent to Award pursuant to Section 9, the Consortium will post to www.CalSAWS.org for public viewing only Volumes 3A and 3B, assuming those volumes are supported by a separate statement justifying the redactions in those volumes. (See Section 7.8 of this RFP for requirements for redaction of Proposals to protect material Bidders claim to be confidential and proprietary.)  Volume 3A Business Proposal must be the exact duplicate as Volume 1 Business Proposal, with the confidential or proprietary portions redacted.  Volume 3B Price Proposal must be the exact duplicate as Volume 2 Price Proposal, with the confidential or proprietary portions redacted.  </w:t>
      </w:r>
    </w:p>
    <w:p w14:paraId="0A599AB7" w14:textId="77777777" w:rsidR="00992BD5" w:rsidRPr="006264CD" w:rsidRDefault="00992BD5" w:rsidP="00992BD5">
      <w:pPr>
        <w:pStyle w:val="Heading4"/>
      </w:pPr>
      <w:bookmarkStart w:id="212" w:name="_Toc218596000"/>
      <w:r w:rsidRPr="006264CD">
        <w:t>File Structure and File Name Conventions</w:t>
      </w:r>
      <w:bookmarkEnd w:id="212"/>
    </w:p>
    <w:p w14:paraId="2A911DDF" w14:textId="77777777" w:rsidR="00992BD5" w:rsidRDefault="00992BD5" w:rsidP="00992BD5">
      <w:pPr>
        <w:pStyle w:val="BodyText"/>
      </w:pPr>
      <w:r w:rsidRPr="006264CD">
        <w:t>There will be one folder for each Volume. Each Section will be its own file within its respective Volume folder and clearly named as shown below:</w:t>
      </w:r>
    </w:p>
    <w:p w14:paraId="1C33C11E" w14:textId="77777777" w:rsidR="00992BD5" w:rsidRPr="00BF25D4" w:rsidRDefault="00992BD5" w:rsidP="00992BD5">
      <w:pPr>
        <w:pStyle w:val="BodyText"/>
        <w:rPr>
          <w:b/>
          <w:bCs/>
        </w:rPr>
      </w:pPr>
      <w:r w:rsidRPr="00BF25D4">
        <w:rPr>
          <w:b/>
          <w:bCs/>
        </w:rPr>
        <w:t xml:space="preserve">Vol 1 </w:t>
      </w:r>
      <w:r>
        <w:rPr>
          <w:b/>
          <w:bCs/>
        </w:rPr>
        <w:t>QA Services</w:t>
      </w:r>
      <w:r w:rsidRPr="00BF25D4">
        <w:rPr>
          <w:b/>
          <w:bCs/>
        </w:rPr>
        <w:t xml:space="preserve"> Business Proposal – Bidder Name</w:t>
      </w:r>
    </w:p>
    <w:p w14:paraId="08844BDB" w14:textId="00C1EDCC" w:rsidR="00992BD5" w:rsidRPr="00CC7460" w:rsidRDefault="00992BD5" w:rsidP="00666C22">
      <w:pPr>
        <w:pStyle w:val="ListNumber"/>
        <w:numPr>
          <w:ilvl w:val="0"/>
          <w:numId w:val="54"/>
        </w:numPr>
      </w:pPr>
      <w:r w:rsidRPr="00CC7460">
        <w:t>Vol 1 Cover Page</w:t>
      </w:r>
      <w:r w:rsidR="00B94EC4">
        <w:t xml:space="preserve"> – </w:t>
      </w:r>
      <w:r w:rsidRPr="00CC7460">
        <w:t>Bidder Name</w:t>
      </w:r>
    </w:p>
    <w:p w14:paraId="565ECDA0" w14:textId="2ACC590B" w:rsidR="00992BD5" w:rsidRPr="00CC7460" w:rsidRDefault="00992BD5" w:rsidP="00992BD5">
      <w:pPr>
        <w:pStyle w:val="ListNumber"/>
      </w:pPr>
      <w:r w:rsidRPr="00CC7460">
        <w:t>Vol 1 Transmittal Letter</w:t>
      </w:r>
      <w:r w:rsidR="00B94EC4">
        <w:t xml:space="preserve"> – </w:t>
      </w:r>
      <w:r w:rsidRPr="00CC7460">
        <w:t>Bidder Name</w:t>
      </w:r>
    </w:p>
    <w:p w14:paraId="0E034E64" w14:textId="7C80BBBB" w:rsidR="00992BD5" w:rsidRPr="00CC7460" w:rsidRDefault="00992BD5" w:rsidP="00992BD5">
      <w:pPr>
        <w:pStyle w:val="ListNumber"/>
      </w:pPr>
      <w:r w:rsidRPr="00CC7460">
        <w:t>Vol 1 Sect 1 Executive Summary</w:t>
      </w:r>
      <w:r w:rsidR="00B94EC4">
        <w:t xml:space="preserve"> – </w:t>
      </w:r>
      <w:r w:rsidRPr="00CC7460">
        <w:t>Bidder Name</w:t>
      </w:r>
    </w:p>
    <w:p w14:paraId="2FE30EF2" w14:textId="71AEFE3D" w:rsidR="00992BD5" w:rsidRPr="00CC7460" w:rsidRDefault="00992BD5" w:rsidP="00992BD5">
      <w:pPr>
        <w:pStyle w:val="ListNumber"/>
      </w:pPr>
      <w:r w:rsidRPr="00CC7460">
        <w:t>Vol 1 Sect 2 Firm Qualifications</w:t>
      </w:r>
      <w:r w:rsidR="00B94EC4">
        <w:t xml:space="preserve"> – </w:t>
      </w:r>
      <w:r w:rsidRPr="00CC7460">
        <w:t>Bidder Name</w:t>
      </w:r>
    </w:p>
    <w:p w14:paraId="34C131BB" w14:textId="615C51C9" w:rsidR="00992BD5" w:rsidRPr="00CC7460" w:rsidRDefault="00992BD5" w:rsidP="00992BD5">
      <w:pPr>
        <w:pStyle w:val="ListNumber"/>
      </w:pPr>
      <w:r w:rsidRPr="00CC7460">
        <w:t>Vol 1 Sect 3 Staffing Approach</w:t>
      </w:r>
      <w:r w:rsidR="00B94EC4">
        <w:t xml:space="preserve"> – </w:t>
      </w:r>
      <w:r w:rsidRPr="00CC7460">
        <w:t>Bidder Name</w:t>
      </w:r>
    </w:p>
    <w:p w14:paraId="729DA846" w14:textId="2DBA6DF4" w:rsidR="00992BD5" w:rsidRPr="00CC7460" w:rsidRDefault="00992BD5" w:rsidP="00992BD5">
      <w:pPr>
        <w:pStyle w:val="ListNumber"/>
      </w:pPr>
      <w:r w:rsidRPr="00CC7460">
        <w:t>Vol 1 Sect 4 Understanding &amp; Approach</w:t>
      </w:r>
      <w:r w:rsidR="00B94EC4">
        <w:t xml:space="preserve"> – </w:t>
      </w:r>
      <w:r w:rsidRPr="00CC7460">
        <w:t>Bidder Name</w:t>
      </w:r>
    </w:p>
    <w:p w14:paraId="254D815D" w14:textId="6418ECA0" w:rsidR="00992BD5" w:rsidRPr="00CC7460" w:rsidRDefault="00992BD5" w:rsidP="00992BD5">
      <w:pPr>
        <w:pStyle w:val="ListNumber"/>
      </w:pPr>
      <w:r w:rsidRPr="00CC7460">
        <w:t>Vol 1 Sect 5 Att 4 Statement of Compliance w Requirements</w:t>
      </w:r>
      <w:r w:rsidR="00B94EC4">
        <w:t xml:space="preserve"> – </w:t>
      </w:r>
      <w:r w:rsidRPr="00CC7460">
        <w:t>Bidder Name</w:t>
      </w:r>
    </w:p>
    <w:p w14:paraId="2968910C" w14:textId="2B3A9ECD" w:rsidR="00992BD5" w:rsidRPr="00CC7460" w:rsidRDefault="00992BD5" w:rsidP="00992BD5">
      <w:pPr>
        <w:pStyle w:val="ListNumber"/>
      </w:pPr>
      <w:r w:rsidRPr="00CC7460">
        <w:t>Vol 1 Sect 5 Att 7 Exceptions to the Agreement</w:t>
      </w:r>
      <w:r w:rsidR="00B94EC4">
        <w:t xml:space="preserve"> – </w:t>
      </w:r>
      <w:r w:rsidRPr="00CC7460">
        <w:t>Bidder Name</w:t>
      </w:r>
    </w:p>
    <w:p w14:paraId="2B913F0B" w14:textId="02EAEECD" w:rsidR="00992BD5" w:rsidRPr="00CC7460" w:rsidRDefault="00992BD5" w:rsidP="00992BD5">
      <w:pPr>
        <w:pStyle w:val="ListNumber"/>
      </w:pPr>
      <w:r w:rsidRPr="00CC7460">
        <w:t>Vol 1 Sect 5 Att 8 Firm Mandatory Qualifications</w:t>
      </w:r>
      <w:r w:rsidR="00B94EC4">
        <w:t xml:space="preserve"> – </w:t>
      </w:r>
      <w:r w:rsidRPr="00CC7460">
        <w:t>Bidder Name</w:t>
      </w:r>
    </w:p>
    <w:p w14:paraId="7E2C5FFC" w14:textId="09D7D72A" w:rsidR="00992BD5" w:rsidRPr="00CC7460" w:rsidRDefault="00992BD5" w:rsidP="00992BD5">
      <w:pPr>
        <w:pStyle w:val="ListNumber"/>
      </w:pPr>
      <w:r w:rsidRPr="00CC7460">
        <w:t>Vol 1 Sect 5 Att 9 Firm References</w:t>
      </w:r>
      <w:r w:rsidR="00B94EC4">
        <w:t xml:space="preserve"> – </w:t>
      </w:r>
      <w:r w:rsidRPr="00CC7460">
        <w:t>Bidder Name</w:t>
      </w:r>
    </w:p>
    <w:p w14:paraId="076B4255" w14:textId="79FA6DF1" w:rsidR="00992BD5" w:rsidRDefault="00992BD5" w:rsidP="00992BD5">
      <w:pPr>
        <w:pStyle w:val="ListNumber"/>
      </w:pPr>
      <w:r w:rsidRPr="00CC7460">
        <w:t>Vol 1 Sect 5 Att 10</w:t>
      </w:r>
      <w:r w:rsidR="00341D9D">
        <w:t>.</w:t>
      </w:r>
      <w:r w:rsidR="00254E08">
        <w:t>1.</w:t>
      </w:r>
      <w:r w:rsidR="00341D9D">
        <w:t>1</w:t>
      </w:r>
      <w:r w:rsidRPr="00CC7460">
        <w:t xml:space="preserve"> Key Staff Quals</w:t>
      </w:r>
      <w:r w:rsidR="00B94EC4">
        <w:t xml:space="preserve"> – </w:t>
      </w:r>
      <w:r w:rsidRPr="00CC7460">
        <w:t>Bidder Name Staff Name (First Last)</w:t>
      </w:r>
    </w:p>
    <w:p w14:paraId="682D1823" w14:textId="41483D35" w:rsidR="001607DE" w:rsidRDefault="001607DE" w:rsidP="00992BD5">
      <w:pPr>
        <w:pStyle w:val="ListNumber"/>
      </w:pPr>
      <w:r>
        <w:t>Vol 1 Sect 5 Att 10.</w:t>
      </w:r>
      <w:r w:rsidR="00254E08">
        <w:t>1.</w:t>
      </w:r>
      <w:r>
        <w:t>2 Key Staff Quals – Bidder Name Staff Name (First Last)</w:t>
      </w:r>
    </w:p>
    <w:p w14:paraId="246DDBCC" w14:textId="227B2324" w:rsidR="00F61C3E" w:rsidRDefault="00F61C3E" w:rsidP="00992BD5">
      <w:pPr>
        <w:pStyle w:val="ListNumber"/>
      </w:pPr>
      <w:r>
        <w:t>Vol 1 Sect 5 Att 10.</w:t>
      </w:r>
      <w:r w:rsidR="00254E08">
        <w:t>1.</w:t>
      </w:r>
      <w:r>
        <w:t>3 Key Staff Quals – Bidder Name Staff Name (First Last)</w:t>
      </w:r>
    </w:p>
    <w:p w14:paraId="7947BB09" w14:textId="3C7C01B6" w:rsidR="00F61C3E" w:rsidRPr="00CC7460" w:rsidRDefault="00F61C3E" w:rsidP="00992BD5">
      <w:pPr>
        <w:pStyle w:val="ListNumber"/>
      </w:pPr>
      <w:r>
        <w:t>Vol 1 Sect 5 Att 10.</w:t>
      </w:r>
      <w:r w:rsidR="00254E08">
        <w:t>1.</w:t>
      </w:r>
      <w:r>
        <w:t>4 Key Staff Quals – Bidder Name Staff Name (First Last)</w:t>
      </w:r>
    </w:p>
    <w:p w14:paraId="38DC6D0E" w14:textId="3DD6E268" w:rsidR="00992BD5" w:rsidRPr="00CC7460" w:rsidRDefault="00992BD5" w:rsidP="00992BD5">
      <w:pPr>
        <w:pStyle w:val="ListNumber"/>
      </w:pPr>
      <w:r w:rsidRPr="00CC7460">
        <w:t>Vol 1 Sect 5 Att 11 Key Staff Reference Forms</w:t>
      </w:r>
      <w:r w:rsidR="00B94EC4">
        <w:t xml:space="preserve"> – </w:t>
      </w:r>
      <w:r w:rsidRPr="00CC7460">
        <w:t>Bidder Name Staff Name (First Last)</w:t>
      </w:r>
    </w:p>
    <w:p w14:paraId="7B507212" w14:textId="77B87C6E" w:rsidR="00992BD5" w:rsidRPr="00CC7460" w:rsidRDefault="00992BD5" w:rsidP="00992BD5">
      <w:pPr>
        <w:pStyle w:val="ListNumber"/>
      </w:pPr>
      <w:r w:rsidRPr="00CC7460">
        <w:t>Vol 1 Sect 5 Att 1</w:t>
      </w:r>
      <w:r w:rsidR="00C45D02">
        <w:t>2</w:t>
      </w:r>
      <w:r w:rsidRPr="00CC7460">
        <w:t xml:space="preserve"> Staff Loading Worksheets</w:t>
      </w:r>
      <w:r w:rsidR="00B94EC4">
        <w:t xml:space="preserve"> – </w:t>
      </w:r>
      <w:r w:rsidRPr="00CC7460">
        <w:t>Bidder Name</w:t>
      </w:r>
    </w:p>
    <w:p w14:paraId="58352163" w14:textId="442A1616" w:rsidR="00992BD5" w:rsidRPr="00CC7460" w:rsidRDefault="00992BD5" w:rsidP="00992BD5">
      <w:pPr>
        <w:pStyle w:val="ListNumber"/>
      </w:pPr>
      <w:r w:rsidRPr="00CC7460">
        <w:t>Vol 1 Sect 5 Att 1</w:t>
      </w:r>
      <w:r w:rsidR="00C45D02">
        <w:t>3</w:t>
      </w:r>
      <w:r w:rsidRPr="00CC7460">
        <w:t xml:space="preserve"> </w:t>
      </w:r>
      <w:r w:rsidR="00F84132">
        <w:t>Iran</w:t>
      </w:r>
      <w:r w:rsidR="00F84132" w:rsidRPr="00CC7460">
        <w:t xml:space="preserve"> </w:t>
      </w:r>
      <w:r w:rsidRPr="00CC7460">
        <w:t>Contracting Act Certification</w:t>
      </w:r>
      <w:r w:rsidR="00B94EC4">
        <w:t xml:space="preserve"> – </w:t>
      </w:r>
      <w:r w:rsidRPr="00CC7460">
        <w:t>Bidder Name</w:t>
      </w:r>
    </w:p>
    <w:p w14:paraId="094EAEC1" w14:textId="0B8B311C" w:rsidR="00992BD5" w:rsidRPr="00CC7460" w:rsidRDefault="00992BD5" w:rsidP="00992BD5">
      <w:pPr>
        <w:pStyle w:val="ListNumber"/>
      </w:pPr>
      <w:r>
        <w:t>V</w:t>
      </w:r>
      <w:r w:rsidRPr="00CC7460">
        <w:t>ol 1 Sect 5 Att 1</w:t>
      </w:r>
      <w:r w:rsidR="00C45D02">
        <w:t>4</w:t>
      </w:r>
      <w:r w:rsidRPr="00CC7460">
        <w:t xml:space="preserve"> Certificate of Firm Status</w:t>
      </w:r>
      <w:r w:rsidR="00B94EC4">
        <w:t xml:space="preserve"> – </w:t>
      </w:r>
      <w:r w:rsidRPr="00CC7460">
        <w:t>Bidder Name</w:t>
      </w:r>
    </w:p>
    <w:p w14:paraId="610711C6" w14:textId="77777777" w:rsidR="00992BD5" w:rsidRPr="00CC7460" w:rsidRDefault="00992BD5" w:rsidP="00992BD5">
      <w:pPr>
        <w:pStyle w:val="BodyText"/>
      </w:pPr>
    </w:p>
    <w:p w14:paraId="6741B0E5" w14:textId="77777777" w:rsidR="00992BD5" w:rsidRPr="00BF25D4" w:rsidRDefault="00992BD5" w:rsidP="00992BD5">
      <w:pPr>
        <w:pStyle w:val="BodyText"/>
        <w:rPr>
          <w:b/>
          <w:bCs/>
        </w:rPr>
      </w:pPr>
      <w:r w:rsidRPr="00BF25D4">
        <w:rPr>
          <w:b/>
          <w:bCs/>
        </w:rPr>
        <w:t xml:space="preserve">Vol 2 </w:t>
      </w:r>
      <w:r>
        <w:rPr>
          <w:b/>
          <w:bCs/>
        </w:rPr>
        <w:t>QA Services</w:t>
      </w:r>
      <w:r w:rsidRPr="00BF25D4">
        <w:rPr>
          <w:b/>
          <w:bCs/>
        </w:rPr>
        <w:t xml:space="preserve"> Price Proposal – Bidder Name</w:t>
      </w:r>
    </w:p>
    <w:p w14:paraId="5E2C2478" w14:textId="56B74537" w:rsidR="00992BD5" w:rsidRPr="00CC7460" w:rsidRDefault="00992BD5" w:rsidP="00666C22">
      <w:pPr>
        <w:pStyle w:val="ListNumber"/>
        <w:numPr>
          <w:ilvl w:val="0"/>
          <w:numId w:val="39"/>
        </w:numPr>
      </w:pPr>
      <w:r w:rsidRPr="00CC7460">
        <w:t>Vol 2 Cover Page</w:t>
      </w:r>
      <w:r w:rsidR="00B94EC4">
        <w:t xml:space="preserve"> – </w:t>
      </w:r>
      <w:r w:rsidRPr="00CC7460">
        <w:t>Bidder Name</w:t>
      </w:r>
    </w:p>
    <w:p w14:paraId="5E800348" w14:textId="77777777" w:rsidR="00992BD5" w:rsidRPr="00CC7460" w:rsidRDefault="00992BD5" w:rsidP="00992BD5">
      <w:pPr>
        <w:pStyle w:val="ListNumber"/>
      </w:pPr>
      <w:r w:rsidRPr="00CC7460">
        <w:t>Vol 2 Att 5 Price Proposal Schedules – Bidder Name</w:t>
      </w:r>
    </w:p>
    <w:p w14:paraId="700ACC60" w14:textId="77777777" w:rsidR="00992BD5" w:rsidRPr="00CC7460" w:rsidRDefault="00992BD5" w:rsidP="00992BD5">
      <w:pPr>
        <w:pStyle w:val="BodyText"/>
      </w:pPr>
    </w:p>
    <w:p w14:paraId="694F7C4E" w14:textId="77777777" w:rsidR="00992BD5" w:rsidRPr="00BF25D4" w:rsidRDefault="00992BD5" w:rsidP="00992BD5">
      <w:pPr>
        <w:pStyle w:val="BodyText"/>
        <w:rPr>
          <w:b/>
          <w:bCs/>
        </w:rPr>
      </w:pPr>
      <w:r w:rsidRPr="00BF25D4">
        <w:rPr>
          <w:b/>
          <w:bCs/>
        </w:rPr>
        <w:t xml:space="preserve">Vol 3A </w:t>
      </w:r>
      <w:r>
        <w:rPr>
          <w:b/>
          <w:bCs/>
        </w:rPr>
        <w:t>QA Services</w:t>
      </w:r>
      <w:r w:rsidRPr="00BF25D4">
        <w:rPr>
          <w:b/>
          <w:bCs/>
        </w:rPr>
        <w:t xml:space="preserve"> Business Proposal Redacted – Bidder Name (Optional)</w:t>
      </w:r>
    </w:p>
    <w:p w14:paraId="296098E0" w14:textId="3A5C3E6A" w:rsidR="00992BD5" w:rsidRPr="00CC7460" w:rsidRDefault="001951AF" w:rsidP="001951AF">
      <w:pPr>
        <w:pStyle w:val="ListNumber"/>
        <w:numPr>
          <w:ilvl w:val="0"/>
          <w:numId w:val="0"/>
        </w:numPr>
      </w:pPr>
      <w:r>
        <w:t xml:space="preserve">0.   </w:t>
      </w:r>
      <w:r w:rsidR="00992BD5" w:rsidRPr="00CC7460">
        <w:t>Vol 3A Justification to Redact Letter – Bidder Name</w:t>
      </w:r>
    </w:p>
    <w:p w14:paraId="79D5895C" w14:textId="76939125" w:rsidR="00992BD5" w:rsidRPr="00CC7460" w:rsidRDefault="001951AF" w:rsidP="00A871B5">
      <w:pPr>
        <w:pStyle w:val="ListNumber"/>
        <w:numPr>
          <w:ilvl w:val="0"/>
          <w:numId w:val="0"/>
        </w:numPr>
      </w:pPr>
      <w:r>
        <w:t xml:space="preserve">1.   </w:t>
      </w:r>
      <w:r w:rsidR="00992BD5" w:rsidRPr="00CC7460">
        <w:t>Vol 3A Cover Page</w:t>
      </w:r>
      <w:r w:rsidR="00B94EC4">
        <w:t xml:space="preserve"> – </w:t>
      </w:r>
      <w:r w:rsidR="00992BD5" w:rsidRPr="00CC7460">
        <w:t>Bidder Name</w:t>
      </w:r>
    </w:p>
    <w:p w14:paraId="10039346" w14:textId="59FD6F16" w:rsidR="00992BD5" w:rsidRPr="00CC7460" w:rsidRDefault="001951AF" w:rsidP="00A871B5">
      <w:pPr>
        <w:pStyle w:val="ListNumber"/>
        <w:numPr>
          <w:ilvl w:val="0"/>
          <w:numId w:val="0"/>
        </w:numPr>
      </w:pPr>
      <w:r>
        <w:t xml:space="preserve">2.   </w:t>
      </w:r>
      <w:r w:rsidR="00992BD5" w:rsidRPr="00CC7460">
        <w:t>Vol 3A Transmittal Letter</w:t>
      </w:r>
      <w:r w:rsidR="00B94EC4">
        <w:t xml:space="preserve"> – </w:t>
      </w:r>
      <w:r w:rsidR="00992BD5" w:rsidRPr="00CC7460">
        <w:t>Bidder Name</w:t>
      </w:r>
    </w:p>
    <w:p w14:paraId="743599DA" w14:textId="272A9AD8" w:rsidR="00992BD5" w:rsidRPr="00CC7460" w:rsidRDefault="00262F67" w:rsidP="00A871B5">
      <w:pPr>
        <w:pStyle w:val="ListNumber"/>
        <w:numPr>
          <w:ilvl w:val="0"/>
          <w:numId w:val="0"/>
        </w:numPr>
      </w:pPr>
      <w:r>
        <w:t xml:space="preserve">3.   </w:t>
      </w:r>
      <w:r w:rsidR="00992BD5" w:rsidRPr="00CC7460">
        <w:t>Vol 3A Sect 1 Executive Summary</w:t>
      </w:r>
      <w:r w:rsidR="00B94EC4">
        <w:t xml:space="preserve"> – </w:t>
      </w:r>
      <w:r w:rsidR="00992BD5" w:rsidRPr="00CC7460">
        <w:t>Bidder Name</w:t>
      </w:r>
    </w:p>
    <w:p w14:paraId="475C2D97" w14:textId="44F93309" w:rsidR="00992BD5" w:rsidRPr="00CC7460" w:rsidRDefault="00262F67" w:rsidP="00A871B5">
      <w:pPr>
        <w:pStyle w:val="ListNumber"/>
        <w:numPr>
          <w:ilvl w:val="0"/>
          <w:numId w:val="0"/>
        </w:numPr>
      </w:pPr>
      <w:r>
        <w:t xml:space="preserve">4.   </w:t>
      </w:r>
      <w:r w:rsidR="00992BD5" w:rsidRPr="00CC7460">
        <w:t>Vol 3A Sect 2 Firm Qualifications</w:t>
      </w:r>
      <w:r w:rsidR="00B94EC4">
        <w:t xml:space="preserve"> – </w:t>
      </w:r>
      <w:r w:rsidR="00992BD5" w:rsidRPr="00CC7460">
        <w:t>Bidder Name</w:t>
      </w:r>
    </w:p>
    <w:p w14:paraId="364DDB30" w14:textId="585DD88F" w:rsidR="00992BD5" w:rsidRPr="00CC7460" w:rsidRDefault="00262F67" w:rsidP="00A871B5">
      <w:pPr>
        <w:pStyle w:val="ListNumber"/>
        <w:numPr>
          <w:ilvl w:val="0"/>
          <w:numId w:val="0"/>
        </w:numPr>
      </w:pPr>
      <w:r>
        <w:t xml:space="preserve">5.   </w:t>
      </w:r>
      <w:r w:rsidR="00992BD5" w:rsidRPr="00CC7460">
        <w:t>Vol 3A Sect 3 Staffing Approach</w:t>
      </w:r>
      <w:r w:rsidR="00B94EC4">
        <w:t xml:space="preserve"> – </w:t>
      </w:r>
      <w:r w:rsidR="00992BD5" w:rsidRPr="00CC7460">
        <w:t>Bidder Name</w:t>
      </w:r>
    </w:p>
    <w:p w14:paraId="63DE9867" w14:textId="6F19BC69" w:rsidR="00992BD5" w:rsidRPr="00CC7460" w:rsidRDefault="00262F67" w:rsidP="00A871B5">
      <w:pPr>
        <w:pStyle w:val="ListNumber"/>
        <w:numPr>
          <w:ilvl w:val="0"/>
          <w:numId w:val="0"/>
        </w:numPr>
      </w:pPr>
      <w:r>
        <w:t xml:space="preserve">6.   </w:t>
      </w:r>
      <w:r w:rsidR="00992BD5" w:rsidRPr="00CC7460">
        <w:t>Vol 3A Sect 4 Understanding &amp; Approach</w:t>
      </w:r>
      <w:r w:rsidR="00B94EC4">
        <w:t xml:space="preserve"> – </w:t>
      </w:r>
      <w:r w:rsidR="00992BD5" w:rsidRPr="00CC7460">
        <w:t>Bidder Name</w:t>
      </w:r>
    </w:p>
    <w:p w14:paraId="6D898AB2" w14:textId="7AC1567E" w:rsidR="00992BD5" w:rsidRPr="00CC7460" w:rsidRDefault="00262F67" w:rsidP="00A871B5">
      <w:pPr>
        <w:pStyle w:val="ListNumber"/>
        <w:numPr>
          <w:ilvl w:val="0"/>
          <w:numId w:val="0"/>
        </w:numPr>
      </w:pPr>
      <w:r>
        <w:t xml:space="preserve">7.   </w:t>
      </w:r>
      <w:r w:rsidR="00992BD5" w:rsidRPr="00CC7460">
        <w:t>Vol 3A Sect 5 Att 4 Statement of Compliance w Requirements</w:t>
      </w:r>
      <w:r w:rsidR="00B94EC4">
        <w:t xml:space="preserve"> – </w:t>
      </w:r>
      <w:r w:rsidR="00992BD5" w:rsidRPr="00CC7460">
        <w:t>Bidder Name</w:t>
      </w:r>
    </w:p>
    <w:p w14:paraId="509AC25A" w14:textId="695867EF" w:rsidR="00992BD5" w:rsidRPr="00CC7460" w:rsidRDefault="00262F67" w:rsidP="00A871B5">
      <w:pPr>
        <w:pStyle w:val="ListNumber"/>
        <w:numPr>
          <w:ilvl w:val="0"/>
          <w:numId w:val="0"/>
        </w:numPr>
      </w:pPr>
      <w:r>
        <w:t xml:space="preserve">8.   </w:t>
      </w:r>
      <w:r w:rsidR="00992BD5" w:rsidRPr="00CC7460">
        <w:t>Vol 3A Sect 5 Att 7 Exceptions to the Agreement</w:t>
      </w:r>
      <w:r w:rsidR="00B94EC4">
        <w:t xml:space="preserve"> – </w:t>
      </w:r>
      <w:r w:rsidR="00992BD5" w:rsidRPr="00CC7460">
        <w:t>Bidder Name</w:t>
      </w:r>
    </w:p>
    <w:p w14:paraId="5C1EE1EB" w14:textId="2E52BBDE" w:rsidR="00992BD5" w:rsidRPr="00CC7460" w:rsidRDefault="00262F67" w:rsidP="00A871B5">
      <w:pPr>
        <w:pStyle w:val="ListNumber"/>
        <w:numPr>
          <w:ilvl w:val="0"/>
          <w:numId w:val="0"/>
        </w:numPr>
      </w:pPr>
      <w:r>
        <w:t xml:space="preserve">9.   </w:t>
      </w:r>
      <w:r w:rsidR="00992BD5" w:rsidRPr="00CC7460">
        <w:t>Vol 3A Sect 5 Att 8 Firm Mandatory Qualifications</w:t>
      </w:r>
      <w:r w:rsidR="00B94EC4">
        <w:t xml:space="preserve"> – </w:t>
      </w:r>
      <w:r w:rsidR="00992BD5" w:rsidRPr="00CC7460">
        <w:t>Bidder Name</w:t>
      </w:r>
    </w:p>
    <w:p w14:paraId="27CDCB71" w14:textId="6279699D" w:rsidR="00992BD5" w:rsidRPr="00CC7460" w:rsidRDefault="00262F67" w:rsidP="00A871B5">
      <w:pPr>
        <w:pStyle w:val="ListNumber"/>
        <w:numPr>
          <w:ilvl w:val="0"/>
          <w:numId w:val="0"/>
        </w:numPr>
      </w:pPr>
      <w:r>
        <w:t xml:space="preserve">10. </w:t>
      </w:r>
      <w:r w:rsidR="00992BD5" w:rsidRPr="00CC7460">
        <w:t>Vol 3A Sect 5 Att 9 Firm References</w:t>
      </w:r>
      <w:r w:rsidR="00B94EC4">
        <w:t xml:space="preserve"> – </w:t>
      </w:r>
      <w:r w:rsidR="00992BD5" w:rsidRPr="00CC7460">
        <w:t>Bidder Name</w:t>
      </w:r>
    </w:p>
    <w:p w14:paraId="3E826721" w14:textId="021D8FCE" w:rsidR="005C37F3" w:rsidRDefault="00503481" w:rsidP="00A871B5">
      <w:pPr>
        <w:pStyle w:val="ListNumber"/>
        <w:numPr>
          <w:ilvl w:val="0"/>
          <w:numId w:val="0"/>
        </w:numPr>
      </w:pPr>
      <w:r>
        <w:t xml:space="preserve">11. </w:t>
      </w:r>
      <w:r w:rsidR="005C37F3" w:rsidRPr="00CC7460">
        <w:t xml:space="preserve">Vol </w:t>
      </w:r>
      <w:r w:rsidR="00A514FD">
        <w:t>3A</w:t>
      </w:r>
      <w:r w:rsidR="005C37F3" w:rsidRPr="00CC7460">
        <w:t xml:space="preserve"> Sect 5 Att 10</w:t>
      </w:r>
      <w:r w:rsidR="005C37F3">
        <w:t>.</w:t>
      </w:r>
      <w:r w:rsidR="00D806DF">
        <w:t>1.</w:t>
      </w:r>
      <w:r w:rsidR="005C37F3">
        <w:t>1</w:t>
      </w:r>
      <w:r w:rsidR="005C37F3" w:rsidRPr="00CC7460">
        <w:t xml:space="preserve"> Key Staff Quals</w:t>
      </w:r>
      <w:r w:rsidR="005C37F3">
        <w:t xml:space="preserve"> – </w:t>
      </w:r>
      <w:r w:rsidR="005C37F3" w:rsidRPr="00CC7460">
        <w:t>Bidder Name Staff Name (First Last)</w:t>
      </w:r>
    </w:p>
    <w:p w14:paraId="2BBB2466" w14:textId="71FAD9C6" w:rsidR="005C37F3" w:rsidRDefault="00503481" w:rsidP="00A871B5">
      <w:pPr>
        <w:pStyle w:val="ListNumber"/>
        <w:numPr>
          <w:ilvl w:val="0"/>
          <w:numId w:val="0"/>
        </w:numPr>
      </w:pPr>
      <w:r>
        <w:t xml:space="preserve">12. </w:t>
      </w:r>
      <w:r w:rsidR="005C37F3">
        <w:t xml:space="preserve">Vol </w:t>
      </w:r>
      <w:r w:rsidR="00A514FD">
        <w:t>3A</w:t>
      </w:r>
      <w:r w:rsidR="005C37F3">
        <w:t xml:space="preserve"> Sect 5 Att 10.</w:t>
      </w:r>
      <w:r w:rsidR="00D806DF">
        <w:t>1.</w:t>
      </w:r>
      <w:r w:rsidR="005C37F3">
        <w:t>2 Key Staff Quals – Bidder Name Staff Name (First Last)</w:t>
      </w:r>
    </w:p>
    <w:p w14:paraId="45701480" w14:textId="654C2316" w:rsidR="005C37F3" w:rsidRDefault="00503481" w:rsidP="00A871B5">
      <w:pPr>
        <w:pStyle w:val="ListNumber"/>
        <w:numPr>
          <w:ilvl w:val="0"/>
          <w:numId w:val="0"/>
        </w:numPr>
      </w:pPr>
      <w:r>
        <w:t xml:space="preserve">13. </w:t>
      </w:r>
      <w:r w:rsidR="005C37F3">
        <w:t xml:space="preserve">Vol </w:t>
      </w:r>
      <w:r w:rsidR="00A514FD">
        <w:t>3A</w:t>
      </w:r>
      <w:r w:rsidR="005C37F3">
        <w:t xml:space="preserve"> Sect 5 Att 10.</w:t>
      </w:r>
      <w:r w:rsidR="00D806DF">
        <w:t>1.</w:t>
      </w:r>
      <w:r w:rsidR="005C37F3">
        <w:t>3 Key Staff Quals – Bidder Name Staff Name (First Last)</w:t>
      </w:r>
    </w:p>
    <w:p w14:paraId="77CF5C39" w14:textId="2CF65781" w:rsidR="005C37F3" w:rsidRPr="00CC7460" w:rsidRDefault="00503481" w:rsidP="00A871B5">
      <w:pPr>
        <w:pStyle w:val="ListNumber"/>
        <w:numPr>
          <w:ilvl w:val="0"/>
          <w:numId w:val="0"/>
        </w:numPr>
      </w:pPr>
      <w:r>
        <w:t xml:space="preserve">14. </w:t>
      </w:r>
      <w:r w:rsidR="005C37F3">
        <w:t xml:space="preserve">Vol </w:t>
      </w:r>
      <w:r w:rsidR="00A514FD">
        <w:t>3A</w:t>
      </w:r>
      <w:r w:rsidR="005C37F3">
        <w:t xml:space="preserve"> Sect 5 Att 10.</w:t>
      </w:r>
      <w:r w:rsidR="00D806DF">
        <w:t>1.</w:t>
      </w:r>
      <w:r w:rsidR="005C37F3">
        <w:t>4 Key Staff Quals – Bidder Name Staff Name (First Last)</w:t>
      </w:r>
    </w:p>
    <w:p w14:paraId="7FC60550" w14:textId="17B164A0" w:rsidR="00992BD5" w:rsidRPr="00CC7460" w:rsidRDefault="00503481" w:rsidP="00A871B5">
      <w:pPr>
        <w:pStyle w:val="ListNumber"/>
        <w:numPr>
          <w:ilvl w:val="0"/>
          <w:numId w:val="0"/>
        </w:numPr>
      </w:pPr>
      <w:r>
        <w:t xml:space="preserve">15. </w:t>
      </w:r>
      <w:r w:rsidR="00992BD5" w:rsidRPr="00CC7460">
        <w:t>Vol 3A Sect 5 Att 11 Key Staff Reference Forms</w:t>
      </w:r>
      <w:r w:rsidR="00B94EC4">
        <w:t xml:space="preserve"> – </w:t>
      </w:r>
      <w:r w:rsidR="00992BD5" w:rsidRPr="00CC7460">
        <w:t>Bidder Name Staff Name (First Last)</w:t>
      </w:r>
    </w:p>
    <w:p w14:paraId="6AC6DB26" w14:textId="76614110" w:rsidR="00992BD5" w:rsidRPr="00CC7460" w:rsidRDefault="00503481" w:rsidP="00A871B5">
      <w:pPr>
        <w:pStyle w:val="ListNumber"/>
        <w:numPr>
          <w:ilvl w:val="0"/>
          <w:numId w:val="0"/>
        </w:numPr>
      </w:pPr>
      <w:r>
        <w:t xml:space="preserve">16. </w:t>
      </w:r>
      <w:r w:rsidR="00992BD5" w:rsidRPr="00CC7460">
        <w:t>Vol 3A Sect 5 Att 1</w:t>
      </w:r>
      <w:r w:rsidR="00A969F1">
        <w:t>2</w:t>
      </w:r>
      <w:r w:rsidR="00992BD5" w:rsidRPr="00CC7460">
        <w:t xml:space="preserve"> Staff Loading Worksheets</w:t>
      </w:r>
      <w:r w:rsidR="00B94EC4">
        <w:t xml:space="preserve"> – </w:t>
      </w:r>
      <w:r w:rsidR="00992BD5" w:rsidRPr="00CC7460">
        <w:t>Bidder Name</w:t>
      </w:r>
    </w:p>
    <w:p w14:paraId="69D24234" w14:textId="231F478F" w:rsidR="00992BD5" w:rsidRPr="00CC7460" w:rsidRDefault="00503481" w:rsidP="00A871B5">
      <w:pPr>
        <w:pStyle w:val="ListNumber"/>
        <w:numPr>
          <w:ilvl w:val="0"/>
          <w:numId w:val="0"/>
        </w:numPr>
      </w:pPr>
      <w:r>
        <w:t xml:space="preserve">17. </w:t>
      </w:r>
      <w:r w:rsidR="00992BD5" w:rsidRPr="00CC7460">
        <w:t>Vol 3A Sect 5 Att 1</w:t>
      </w:r>
      <w:r w:rsidR="00A969F1">
        <w:t>3</w:t>
      </w:r>
      <w:r w:rsidR="00992BD5" w:rsidRPr="00CC7460">
        <w:t xml:space="preserve"> </w:t>
      </w:r>
      <w:r w:rsidR="00D36002">
        <w:t>Iran</w:t>
      </w:r>
      <w:r w:rsidR="00D36002" w:rsidRPr="00CC7460">
        <w:t xml:space="preserve"> </w:t>
      </w:r>
      <w:r w:rsidR="00992BD5" w:rsidRPr="00CC7460">
        <w:t>Contracting Act Certification</w:t>
      </w:r>
      <w:r w:rsidR="00B94EC4">
        <w:t xml:space="preserve"> – </w:t>
      </w:r>
      <w:r w:rsidR="00992BD5" w:rsidRPr="00CC7460">
        <w:t>Bidder Name</w:t>
      </w:r>
    </w:p>
    <w:p w14:paraId="4242B968" w14:textId="772D8AF6" w:rsidR="00992BD5" w:rsidRPr="00CC7460" w:rsidRDefault="00503481" w:rsidP="00A871B5">
      <w:pPr>
        <w:pStyle w:val="ListNumber"/>
        <w:numPr>
          <w:ilvl w:val="0"/>
          <w:numId w:val="0"/>
        </w:numPr>
      </w:pPr>
      <w:r>
        <w:t xml:space="preserve">18. </w:t>
      </w:r>
      <w:r w:rsidR="00992BD5" w:rsidRPr="00CC7460">
        <w:t>Vol 3A Sect 5 Att 1</w:t>
      </w:r>
      <w:r w:rsidR="00A969F1">
        <w:t>4</w:t>
      </w:r>
      <w:r w:rsidR="00992BD5" w:rsidRPr="00CC7460">
        <w:t xml:space="preserve"> Certificate of Firm Status</w:t>
      </w:r>
      <w:r w:rsidR="00B94EC4">
        <w:t xml:space="preserve"> – </w:t>
      </w:r>
      <w:r w:rsidR="00992BD5" w:rsidRPr="00CC7460">
        <w:t>Bidder Name</w:t>
      </w:r>
    </w:p>
    <w:p w14:paraId="79C37DC5" w14:textId="77777777" w:rsidR="00992BD5" w:rsidRPr="00CC7460" w:rsidRDefault="00992BD5" w:rsidP="00992BD5">
      <w:pPr>
        <w:pStyle w:val="BodyText"/>
      </w:pPr>
    </w:p>
    <w:p w14:paraId="5BBCF570" w14:textId="77777777" w:rsidR="00992BD5" w:rsidRPr="00A77AC6" w:rsidRDefault="00992BD5" w:rsidP="00992BD5">
      <w:pPr>
        <w:pStyle w:val="BodyText"/>
        <w:rPr>
          <w:b/>
          <w:bCs/>
        </w:rPr>
      </w:pPr>
      <w:r w:rsidRPr="00A77AC6">
        <w:rPr>
          <w:b/>
          <w:bCs/>
        </w:rPr>
        <w:t xml:space="preserve">Vol 3B </w:t>
      </w:r>
      <w:r>
        <w:rPr>
          <w:b/>
          <w:bCs/>
        </w:rPr>
        <w:t>QA Services</w:t>
      </w:r>
      <w:r w:rsidRPr="00A77AC6">
        <w:rPr>
          <w:b/>
          <w:bCs/>
        </w:rPr>
        <w:t xml:space="preserve"> Price Proposal Redacted – Bidder Name (Optional)</w:t>
      </w:r>
    </w:p>
    <w:p w14:paraId="7B20A1BA" w14:textId="5A2DDCE8" w:rsidR="00992BD5" w:rsidRPr="00CC7460" w:rsidRDefault="0010628D" w:rsidP="00A871B5">
      <w:pPr>
        <w:pStyle w:val="ListNumber"/>
        <w:numPr>
          <w:ilvl w:val="0"/>
          <w:numId w:val="0"/>
        </w:numPr>
      </w:pPr>
      <w:r>
        <w:t xml:space="preserve">0. </w:t>
      </w:r>
      <w:r w:rsidR="00BD6CDA">
        <w:t xml:space="preserve">  </w:t>
      </w:r>
      <w:r w:rsidR="00992BD5">
        <w:t>V</w:t>
      </w:r>
      <w:r w:rsidR="00992BD5" w:rsidRPr="00CC7460">
        <w:t>ol 3B Justification to Redact Letter – Bidder Name</w:t>
      </w:r>
    </w:p>
    <w:p w14:paraId="2DE946D2" w14:textId="643B780C" w:rsidR="00992BD5" w:rsidRPr="00CC7460" w:rsidRDefault="00BD6CDA" w:rsidP="00A871B5">
      <w:pPr>
        <w:pStyle w:val="ListNumber"/>
        <w:numPr>
          <w:ilvl w:val="0"/>
          <w:numId w:val="0"/>
        </w:numPr>
      </w:pPr>
      <w:r>
        <w:t xml:space="preserve">1.   </w:t>
      </w:r>
      <w:r w:rsidR="00992BD5">
        <w:t>V</w:t>
      </w:r>
      <w:r w:rsidR="00992BD5" w:rsidRPr="00CC7460">
        <w:t>ol 3B Cover Page</w:t>
      </w:r>
      <w:r w:rsidR="00B94EC4">
        <w:t xml:space="preserve"> – </w:t>
      </w:r>
      <w:r w:rsidR="00992BD5" w:rsidRPr="00CC7460">
        <w:t>Bidder Name</w:t>
      </w:r>
    </w:p>
    <w:p w14:paraId="694EAFA4" w14:textId="436756EE" w:rsidR="00992BD5" w:rsidRDefault="00BD6CDA" w:rsidP="00A871B5">
      <w:pPr>
        <w:pStyle w:val="ListNumber"/>
        <w:numPr>
          <w:ilvl w:val="0"/>
          <w:numId w:val="0"/>
        </w:numPr>
      </w:pPr>
      <w:r>
        <w:t xml:space="preserve">2.   </w:t>
      </w:r>
      <w:r w:rsidR="00992BD5" w:rsidRPr="00CC7460">
        <w:t>Vol 3B Att 5 Price Proposal Schedules – Bidder Name</w:t>
      </w:r>
    </w:p>
    <w:p w14:paraId="0AB5201E" w14:textId="77777777" w:rsidR="00992BD5" w:rsidRDefault="00992BD5" w:rsidP="00992BD5">
      <w:pPr>
        <w:pStyle w:val="ListNumber"/>
        <w:numPr>
          <w:ilvl w:val="0"/>
          <w:numId w:val="0"/>
        </w:numPr>
        <w:ind w:left="360" w:hanging="360"/>
      </w:pPr>
    </w:p>
    <w:p w14:paraId="619DC3D6" w14:textId="77777777" w:rsidR="00992BD5" w:rsidRDefault="00992BD5" w:rsidP="00992BD5">
      <w:pPr>
        <w:pStyle w:val="Heading3"/>
      </w:pPr>
      <w:bookmarkStart w:id="213" w:name="_Toc218596001"/>
      <w:r>
        <w:t>Volume 1 – Business Proposal</w:t>
      </w:r>
      <w:bookmarkEnd w:id="213"/>
    </w:p>
    <w:p w14:paraId="7C6ED7A2" w14:textId="77777777" w:rsidR="00992BD5" w:rsidRDefault="00992BD5" w:rsidP="00992BD5">
      <w:pPr>
        <w:pStyle w:val="Heading4"/>
      </w:pPr>
      <w:bookmarkStart w:id="214" w:name="_Toc218596002"/>
      <w:r>
        <w:t>Transmittal Letter</w:t>
      </w:r>
      <w:bookmarkEnd w:id="214"/>
      <w:r>
        <w:t xml:space="preserve"> </w:t>
      </w:r>
    </w:p>
    <w:p w14:paraId="43535B76" w14:textId="77777777" w:rsidR="00992BD5" w:rsidRDefault="00992BD5" w:rsidP="00992BD5">
      <w:pPr>
        <w:pStyle w:val="BodyText"/>
      </w:pPr>
      <w:r>
        <w:t>The Proposal shall contain a transmittal letter to the Consortium. The Transmittal Letter shall include the following:</w:t>
      </w:r>
    </w:p>
    <w:p w14:paraId="6FE89036" w14:textId="77777777" w:rsidR="00992BD5" w:rsidRDefault="00992BD5" w:rsidP="00666C22">
      <w:pPr>
        <w:pStyle w:val="ListNumber"/>
        <w:numPr>
          <w:ilvl w:val="0"/>
          <w:numId w:val="41"/>
        </w:numPr>
      </w:pPr>
      <w:r>
        <w:t>The Contractor’s business name and address;</w:t>
      </w:r>
    </w:p>
    <w:p w14:paraId="47F1595C" w14:textId="77777777" w:rsidR="00992BD5" w:rsidRDefault="00992BD5" w:rsidP="00992BD5">
      <w:pPr>
        <w:pStyle w:val="ListNumber"/>
      </w:pPr>
      <w:r>
        <w:t>The nature of the Contractor’s business organization, such as: corporation, partnership or other entity;</w:t>
      </w:r>
    </w:p>
    <w:p w14:paraId="10FDEE13" w14:textId="77777777" w:rsidR="00992BD5" w:rsidRDefault="00992BD5" w:rsidP="00992BD5">
      <w:pPr>
        <w:pStyle w:val="ListNumber"/>
      </w:pPr>
      <w:r>
        <w:t>The Contractor’s Primary Business Contact including name, title, phone number and email address;</w:t>
      </w:r>
    </w:p>
    <w:p w14:paraId="78A30599" w14:textId="73CDD093" w:rsidR="00992BD5" w:rsidRDefault="00992BD5" w:rsidP="00992BD5">
      <w:pPr>
        <w:pStyle w:val="ListNumber"/>
      </w:pPr>
      <w:r>
        <w:t xml:space="preserve">A statement certifying that neither the organization, proposed </w:t>
      </w:r>
      <w:r w:rsidR="00EE3413">
        <w:t>subcontractor</w:t>
      </w:r>
      <w:r>
        <w:t xml:space="preserve"> organizations, nor any of their principals is presently debarred, suspended, proposed for debarment, declared ineligible, or voluntarily excluded from participation in this transaction by any </w:t>
      </w:r>
      <w:r w:rsidR="00465E7D">
        <w:t>federal</w:t>
      </w:r>
      <w:r>
        <w:t>, State or County department or agency;</w:t>
      </w:r>
    </w:p>
    <w:p w14:paraId="211AAF5A" w14:textId="77777777" w:rsidR="00992BD5" w:rsidRDefault="00992BD5" w:rsidP="00992BD5">
      <w:pPr>
        <w:pStyle w:val="ListNumber"/>
      </w:pPr>
      <w:r>
        <w:t>A reference to all RFP Addenda received by the Contractor; if none have been received, a statement to that effect must be included;</w:t>
      </w:r>
    </w:p>
    <w:p w14:paraId="17C5D169" w14:textId="77777777" w:rsidR="00992BD5" w:rsidRDefault="00992BD5" w:rsidP="00992BD5">
      <w:pPr>
        <w:pStyle w:val="ListNumber"/>
      </w:pPr>
      <w:r>
        <w:t>A statement indicating whether the Contractor has had any contracts terminated within the last five (5) years. If any such terminations exist, the Contractor must include details regarding the contract, the reason for termination, date of termination, and client contact information;</w:t>
      </w:r>
    </w:p>
    <w:p w14:paraId="1AFF6816" w14:textId="77777777" w:rsidR="00992BD5" w:rsidRDefault="00992BD5" w:rsidP="00992BD5">
      <w:pPr>
        <w:pStyle w:val="ListNumber"/>
      </w:pPr>
      <w:r>
        <w:t xml:space="preserve">A statement indicating whether the Contractor is or has been involved in litigation regarding any contracts to which the Contractor is a party, within the previous five (5) years. If any such litigation exists, the Contractor must include details regarding the contract, the reason for litigation, date of litigation, and client contact information; </w:t>
      </w:r>
    </w:p>
    <w:p w14:paraId="5348DDA5" w14:textId="63A0232F" w:rsidR="00992BD5" w:rsidRDefault="00992BD5" w:rsidP="00992BD5">
      <w:pPr>
        <w:pStyle w:val="ListNumber"/>
      </w:pPr>
      <w:r>
        <w:t xml:space="preserve">A description of any Prime or </w:t>
      </w:r>
      <w:r w:rsidR="00EE3413">
        <w:t>subcontractor</w:t>
      </w:r>
      <w:r>
        <w:t xml:space="preserve"> formal relationships with the Consortium or Counties over the last twenty-four (24) months;</w:t>
      </w:r>
    </w:p>
    <w:p w14:paraId="2D6BF1FD" w14:textId="77777777" w:rsidR="00992BD5" w:rsidRDefault="00992BD5" w:rsidP="00992BD5">
      <w:pPr>
        <w:pStyle w:val="ListNumber"/>
      </w:pPr>
      <w:r>
        <w:t>A description and associated contract number(s) of any existing contracts between the Contractor’s organization, or any party named in the Contractor’s response to this RFP, with the Consortium or any California County(ies). If no such contracts exist, so declare;</w:t>
      </w:r>
    </w:p>
    <w:p w14:paraId="6AA47EEB" w14:textId="6CEC9957" w:rsidR="00302893" w:rsidRDefault="00992BD5" w:rsidP="00302893">
      <w:pPr>
        <w:pStyle w:val="ListNumber"/>
      </w:pPr>
      <w:r>
        <w:t xml:space="preserve">A description of how the Contractor will address any potential conflicts between the Work underway on current contracts and QA Services; </w:t>
      </w:r>
    </w:p>
    <w:p w14:paraId="0906F2FD" w14:textId="1F1B56C8" w:rsidR="00302893" w:rsidRDefault="00302893" w:rsidP="00302893">
      <w:pPr>
        <w:pStyle w:val="ListNumber"/>
      </w:pPr>
      <w:r>
        <w:t>A statement certifying that the Contractor has not directly or indirectly entered into any agreement or participated in any collusion or otherwise taken any action in restraint of free competition; that this proposal has been independently arrived at without collusion with any other Contractor, competitor or potential competitor; that this proposal has not been knowingly disclosed prior to the opening of proposals;</w:t>
      </w:r>
    </w:p>
    <w:p w14:paraId="2A939CF7" w14:textId="77777777" w:rsidR="00992BD5" w:rsidRDefault="00992BD5" w:rsidP="001C25A3">
      <w:pPr>
        <w:pStyle w:val="ListNumber"/>
      </w:pPr>
      <w:r>
        <w:t xml:space="preserve">A statement certifying that the Contractor’s Proposal as submitted will remain in full force and effect for a specified period, which must be at least twelve (12) months from the Proposal due date specified in Section 1 or through the Agreement start date, whichever is later; </w:t>
      </w:r>
    </w:p>
    <w:p w14:paraId="2C061B68" w14:textId="77777777" w:rsidR="00992BD5" w:rsidRDefault="00992BD5" w:rsidP="001C25A3">
      <w:pPr>
        <w:pStyle w:val="ListNumber"/>
      </w:pPr>
      <w:r>
        <w:t>The letter shall be signed by an officer or agent of the Contractor’s organization who is authorized to negotiate on behalf of the Contractor and commit the organization to the terms and conditions of the Agreement resulting from this procurement. The Contractor shall include the job title of the individual who signs the letter.</w:t>
      </w:r>
    </w:p>
    <w:p w14:paraId="015630D6" w14:textId="77777777" w:rsidR="00992BD5" w:rsidRPr="00521DB7" w:rsidRDefault="00992BD5" w:rsidP="00992BD5">
      <w:pPr>
        <w:pStyle w:val="BodyText"/>
        <w:rPr>
          <w:b/>
          <w:bCs/>
        </w:rPr>
      </w:pPr>
      <w:r w:rsidRPr="00521DB7">
        <w:rPr>
          <w:b/>
          <w:bCs/>
        </w:rPr>
        <w:t>The Transmittal Letter must not contain price information.</w:t>
      </w:r>
    </w:p>
    <w:p w14:paraId="629C433A" w14:textId="77777777" w:rsidR="00992BD5" w:rsidRDefault="00992BD5" w:rsidP="00992BD5">
      <w:pPr>
        <w:pStyle w:val="Heading4"/>
      </w:pPr>
      <w:bookmarkStart w:id="215" w:name="_Toc218596003"/>
      <w:r>
        <w:t>Table of Contents</w:t>
      </w:r>
      <w:bookmarkEnd w:id="215"/>
    </w:p>
    <w:p w14:paraId="1FCBFED6" w14:textId="77777777" w:rsidR="00992BD5" w:rsidRDefault="00992BD5" w:rsidP="00992BD5">
      <w:pPr>
        <w:pStyle w:val="BodyText"/>
      </w:pPr>
      <w:r>
        <w:t>Each Business Proposal file for Volume 1, Sections 1 – 4 must contain a Table of Contents to show how the content is organized and presented using a numeric outline format to the fourth level.  If the Bidder opts to submit Volume 3A, the same instruction applies.</w:t>
      </w:r>
    </w:p>
    <w:p w14:paraId="6FFC12DC" w14:textId="77777777" w:rsidR="00992BD5" w:rsidRDefault="00992BD5" w:rsidP="00992BD5">
      <w:pPr>
        <w:pStyle w:val="Heading4"/>
      </w:pPr>
      <w:bookmarkStart w:id="216" w:name="_Toc218596004"/>
      <w:r>
        <w:t>Section 1 – Executive Summary</w:t>
      </w:r>
      <w:bookmarkEnd w:id="216"/>
    </w:p>
    <w:p w14:paraId="346C67D3" w14:textId="77777777" w:rsidR="00992BD5" w:rsidRDefault="00992BD5" w:rsidP="00992BD5">
      <w:pPr>
        <w:pStyle w:val="BodyText"/>
      </w:pPr>
      <w:r>
        <w:t>The Executive Summary shall condense and highlight the contents of the Business Proposal in such a way as to provide a broad understanding of the Business Proposal.  The primary objective of this summary is to provide an overview of the key points in the Proposal. While no specific format need be followed, it should include salient and significant points and minimize highly technical terms. It should be brief and concise, not to exceed ten (10) pages.</w:t>
      </w:r>
    </w:p>
    <w:p w14:paraId="3DD7E4B1" w14:textId="77777777" w:rsidR="00992BD5" w:rsidRPr="0043731C" w:rsidRDefault="00992BD5" w:rsidP="00992BD5">
      <w:pPr>
        <w:pStyle w:val="BodyText"/>
        <w:rPr>
          <w:b/>
          <w:bCs/>
        </w:rPr>
      </w:pPr>
      <w:r w:rsidRPr="0043731C">
        <w:rPr>
          <w:b/>
          <w:bCs/>
        </w:rPr>
        <w:t>The Executive Summary must not contain price information.</w:t>
      </w:r>
    </w:p>
    <w:p w14:paraId="1E6D2861" w14:textId="77777777" w:rsidR="00992BD5" w:rsidRDefault="00992BD5" w:rsidP="00992BD5">
      <w:pPr>
        <w:pStyle w:val="Heading4"/>
      </w:pPr>
      <w:bookmarkStart w:id="217" w:name="_Toc218596005"/>
      <w:r>
        <w:t>Section 2 – Firm Qualifications</w:t>
      </w:r>
      <w:bookmarkEnd w:id="217"/>
    </w:p>
    <w:p w14:paraId="5CB2CF0D" w14:textId="77777777" w:rsidR="00992BD5" w:rsidRDefault="00992BD5" w:rsidP="00992BD5">
      <w:pPr>
        <w:pStyle w:val="BodyText"/>
      </w:pPr>
      <w:r>
        <w:t>The Firm Qualifications Section shall provide a narrative with information that provides the Consortium with a basis for determining Contractor financial and overall capabilities to undertake a contract of this size and complexity. Bidders will respond to all Firm Qualifications contained in Section 5.2.1 – Firm Qualifications.</w:t>
      </w:r>
    </w:p>
    <w:p w14:paraId="52BE204E" w14:textId="77777777" w:rsidR="00992BD5" w:rsidRPr="00EE1B62" w:rsidRDefault="00992BD5" w:rsidP="006B7ABF">
      <w:pPr>
        <w:pStyle w:val="Heading5"/>
        <w:keepNext/>
      </w:pPr>
      <w:r w:rsidRPr="00EE1B62">
        <w:t>Firm Experience Details</w:t>
      </w:r>
    </w:p>
    <w:p w14:paraId="62EA3078" w14:textId="77777777" w:rsidR="00992BD5" w:rsidRPr="007A6430" w:rsidRDefault="00992BD5" w:rsidP="00992BD5">
      <w:pPr>
        <w:pStyle w:val="BodyText"/>
      </w:pPr>
      <w:r w:rsidRPr="007A6430">
        <w:t xml:space="preserve">Bidders will provide details of Prime Contractor firm experience relevant to the proposed </w:t>
      </w:r>
      <w:r>
        <w:t xml:space="preserve">QA </w:t>
      </w:r>
      <w:r w:rsidRPr="007A6430">
        <w:t>Services within the form in Attachment 8 – Firm Qualifications. A concise but thorough description of relevant experience is desired.</w:t>
      </w:r>
    </w:p>
    <w:p w14:paraId="4D524728" w14:textId="77777777" w:rsidR="00992BD5" w:rsidRPr="007A6430" w:rsidRDefault="00992BD5" w:rsidP="00992BD5">
      <w:pPr>
        <w:pStyle w:val="BodyText"/>
      </w:pPr>
      <w:r w:rsidRPr="007A6430">
        <w:t xml:space="preserve">The Contractor shall also provide a general narrative description highlighting the Contractor’s </w:t>
      </w:r>
      <w:r>
        <w:t xml:space="preserve">QA </w:t>
      </w:r>
      <w:r w:rsidRPr="007A6430">
        <w:t>Services experience and capabilities.</w:t>
      </w:r>
    </w:p>
    <w:p w14:paraId="6880A205" w14:textId="77777777" w:rsidR="00992BD5" w:rsidRPr="007A6430" w:rsidRDefault="00992BD5" w:rsidP="00992BD5">
      <w:pPr>
        <w:pStyle w:val="BodyText"/>
      </w:pPr>
      <w:r w:rsidRPr="007A6430">
        <w:t xml:space="preserve">The Contractor shall provide a firm organization chart. If the firm is a subsidiary of a parent company, the organization chart must be that of the subsidiary firm. The chart must display the firm’s structure and the organizational placement of the </w:t>
      </w:r>
      <w:r>
        <w:t xml:space="preserve">QA Services </w:t>
      </w:r>
      <w:r w:rsidRPr="007A6430">
        <w:t>Project. The organization chart must include names and an effective date. The Contractor shall supply any additional information not already presented in this Section, which the Bidder believes to be relevant to the Consortium’s assessment of the Contractor’s experience with regard to the specifics of this RFP.</w:t>
      </w:r>
    </w:p>
    <w:p w14:paraId="29D48783" w14:textId="77777777" w:rsidR="00992BD5" w:rsidRPr="007A6430" w:rsidRDefault="00992BD5" w:rsidP="00992BD5">
      <w:pPr>
        <w:pStyle w:val="BodyText"/>
      </w:pPr>
      <w:r w:rsidRPr="007A6430">
        <w:t xml:space="preserve">The Contractor shall provide two references using the Attachment 9 – Firm References form. Each reference must clearly indicate the reference entity. </w:t>
      </w:r>
    </w:p>
    <w:p w14:paraId="595F836E" w14:textId="77777777" w:rsidR="00992BD5" w:rsidRPr="007A6430" w:rsidRDefault="00992BD5" w:rsidP="00992BD5">
      <w:pPr>
        <w:pStyle w:val="Heading5"/>
      </w:pPr>
      <w:r w:rsidRPr="007A6430">
        <w:t xml:space="preserve">Firm Financial Resources </w:t>
      </w:r>
    </w:p>
    <w:p w14:paraId="404200CE" w14:textId="546D2F99" w:rsidR="00992BD5" w:rsidRPr="007A6430" w:rsidRDefault="00992BD5" w:rsidP="00992BD5">
      <w:pPr>
        <w:pStyle w:val="BodyText"/>
      </w:pPr>
      <w:r w:rsidRPr="007A6430">
        <w:t xml:space="preserve">Bidders will provide financial qualifications as contained in Section 5.2.1.3 associated with the prime Contractor and any </w:t>
      </w:r>
      <w:r w:rsidR="00EE3413">
        <w:t>subcontractor</w:t>
      </w:r>
      <w:r w:rsidRPr="007A6430">
        <w:t xml:space="preserve"> providing at least 20% of the annual </w:t>
      </w:r>
      <w:r w:rsidR="00607DBE">
        <w:t>price</w:t>
      </w:r>
      <w:r w:rsidR="00607DBE" w:rsidRPr="007A6430">
        <w:t xml:space="preserve"> </w:t>
      </w:r>
      <w:r w:rsidRPr="007A6430">
        <w:t xml:space="preserve">during the base contract period.  </w:t>
      </w:r>
    </w:p>
    <w:p w14:paraId="3F25C39D" w14:textId="77777777" w:rsidR="00992BD5" w:rsidRPr="007A6430" w:rsidRDefault="00992BD5" w:rsidP="00992BD5">
      <w:pPr>
        <w:pStyle w:val="Heading5"/>
      </w:pPr>
      <w:r w:rsidRPr="007A6430">
        <w:t xml:space="preserve">Subcontractor Additional Details </w:t>
      </w:r>
    </w:p>
    <w:p w14:paraId="26CE43A4" w14:textId="0A238CA6" w:rsidR="00992BD5" w:rsidRPr="007A6430" w:rsidRDefault="00992BD5" w:rsidP="00992BD5">
      <w:pPr>
        <w:pStyle w:val="BodyText"/>
      </w:pPr>
      <w:r w:rsidRPr="007A6430">
        <w:t xml:space="preserve">The Contractor shall provide a detailed description of all Work to be performed by the </w:t>
      </w:r>
      <w:r w:rsidR="00EE3413">
        <w:t>subcontractor</w:t>
      </w:r>
      <w:r w:rsidRPr="007A6430">
        <w:t>(s) providing at least 20% of the annual price during the base contract period, including:</w:t>
      </w:r>
    </w:p>
    <w:p w14:paraId="5205A9BE" w14:textId="77777777" w:rsidR="00992BD5" w:rsidRPr="007A6430" w:rsidRDefault="00992BD5" w:rsidP="00992BD5">
      <w:pPr>
        <w:pStyle w:val="ListBullet"/>
      </w:pPr>
      <w:r w:rsidRPr="007A6430">
        <w:t>Any Tasks, or portions thereof, that will be subcontracted must be identified and defined;</w:t>
      </w:r>
    </w:p>
    <w:p w14:paraId="3E4DBC95" w14:textId="34CB331D" w:rsidR="00992BD5" w:rsidRPr="007A6430" w:rsidRDefault="00992BD5" w:rsidP="00992BD5">
      <w:pPr>
        <w:pStyle w:val="ListBullet"/>
      </w:pPr>
      <w:r w:rsidRPr="007A6430">
        <w:t xml:space="preserve">Each </w:t>
      </w:r>
      <w:r w:rsidR="00EE3413">
        <w:t>subcontractor</w:t>
      </w:r>
      <w:r w:rsidRPr="007A6430">
        <w:t xml:space="preserve">(s) responsible shall be identified by name; </w:t>
      </w:r>
    </w:p>
    <w:p w14:paraId="474882CF" w14:textId="001B6A87" w:rsidR="00992BD5" w:rsidRPr="007A6430" w:rsidRDefault="00992BD5" w:rsidP="00992BD5">
      <w:pPr>
        <w:pStyle w:val="ListBullet"/>
      </w:pPr>
      <w:r w:rsidRPr="007A6430">
        <w:t xml:space="preserve">The rationale for selection of the </w:t>
      </w:r>
      <w:r w:rsidR="00EE3413">
        <w:t>subcontractor</w:t>
      </w:r>
      <w:r w:rsidRPr="007A6430">
        <w:t xml:space="preserve">(s) must be stated; and  </w:t>
      </w:r>
    </w:p>
    <w:p w14:paraId="43CF2181" w14:textId="4466D6A4" w:rsidR="00992BD5" w:rsidRPr="007A6430" w:rsidRDefault="00992BD5" w:rsidP="00992BD5">
      <w:pPr>
        <w:pStyle w:val="ListBullet"/>
      </w:pPr>
      <w:r w:rsidRPr="007A6430">
        <w:t xml:space="preserve">The exact type and amount of Work to be done by each </w:t>
      </w:r>
      <w:r w:rsidR="00EE3413">
        <w:t>subcontractor</w:t>
      </w:r>
      <w:r w:rsidRPr="007A6430">
        <w:t xml:space="preserve"> must be identified and defined.  </w:t>
      </w:r>
    </w:p>
    <w:p w14:paraId="7C4537B0" w14:textId="1E1F0649" w:rsidR="00992BD5" w:rsidRPr="00035A20" w:rsidRDefault="00992BD5" w:rsidP="00992BD5">
      <w:pPr>
        <w:pStyle w:val="BodyText"/>
      </w:pPr>
      <w:r w:rsidRPr="007A6430">
        <w:t xml:space="preserve">Additionally, the Contractor shall delineate the percentage of the total </w:t>
      </w:r>
      <w:r>
        <w:t xml:space="preserve">QA </w:t>
      </w:r>
      <w:r w:rsidRPr="007A6430">
        <w:t xml:space="preserve">Services Work each </w:t>
      </w:r>
      <w:r w:rsidR="00EE3413">
        <w:t>subcontractor</w:t>
      </w:r>
      <w:r w:rsidRPr="007A6430">
        <w:t xml:space="preserve"> will perform by SFY. The percentage of Work shall be calculated using the </w:t>
      </w:r>
      <w:r w:rsidR="00EE3413">
        <w:t>subcontractor</w:t>
      </w:r>
      <w:r w:rsidRPr="007A6430">
        <w:t xml:space="preserve">’s portion of the total number of Work hours or by using another method such as the </w:t>
      </w:r>
      <w:r w:rsidR="00EE3413">
        <w:t>subcontractor</w:t>
      </w:r>
      <w:r w:rsidRPr="007A6430">
        <w:t xml:space="preserve">’s portion of the prime Contractor’s total price. The Contractor shall separately delineate the percentage of the total </w:t>
      </w:r>
      <w:r>
        <w:t xml:space="preserve">QA </w:t>
      </w:r>
      <w:r w:rsidRPr="007A6430">
        <w:t>Services Work any Minority or MWBEs or Disabled Veteran Owned Business Enterprises will perform by SFY.</w:t>
      </w:r>
    </w:p>
    <w:p w14:paraId="06765560" w14:textId="77777777" w:rsidR="00992BD5" w:rsidRPr="00035A20" w:rsidRDefault="00992BD5" w:rsidP="00992BD5">
      <w:pPr>
        <w:pStyle w:val="Heading4"/>
      </w:pPr>
      <w:bookmarkStart w:id="218" w:name="_Toc218596006"/>
      <w:r w:rsidRPr="00035A20">
        <w:t>Section 3 – Staffing Approach</w:t>
      </w:r>
      <w:bookmarkEnd w:id="218"/>
    </w:p>
    <w:p w14:paraId="04B5EFDD" w14:textId="77777777" w:rsidR="00992BD5" w:rsidRPr="00035A20" w:rsidRDefault="00992BD5" w:rsidP="00992BD5">
      <w:pPr>
        <w:pStyle w:val="Heading5"/>
      </w:pPr>
      <w:r w:rsidRPr="00035A20">
        <w:t>Staffing Approach Narrative</w:t>
      </w:r>
    </w:p>
    <w:p w14:paraId="52BF964D" w14:textId="04D39DEA" w:rsidR="00992BD5" w:rsidRPr="00035A20" w:rsidRDefault="00992BD5" w:rsidP="00992BD5">
      <w:pPr>
        <w:pStyle w:val="BodyText"/>
      </w:pPr>
      <w:r w:rsidRPr="00035A20">
        <w:t xml:space="preserve">The Bidder shall provide a narrative describing the overall </w:t>
      </w:r>
      <w:r w:rsidR="00D34C98">
        <w:t>staff</w:t>
      </w:r>
      <w:r w:rsidRPr="00035A20">
        <w:t xml:space="preserve">ing approach to the </w:t>
      </w:r>
      <w:r>
        <w:t xml:space="preserve">QA Services </w:t>
      </w:r>
      <w:r w:rsidRPr="00035A20">
        <w:t xml:space="preserve">team including responding to </w:t>
      </w:r>
      <w:r w:rsidR="00D34C98">
        <w:t>staff</w:t>
      </w:r>
      <w:r w:rsidRPr="00035A20">
        <w:t xml:space="preserve">ing Approach and Requirements contained in Section 5 – Requirements. The Bidder shall describe the criteria used to fill the Key Staff positions and should discuss the planned interaction between these individuals and Consortium’s Project </w:t>
      </w:r>
      <w:r w:rsidR="00D34C98">
        <w:t>staff</w:t>
      </w:r>
      <w:r w:rsidRPr="00035A20">
        <w:t xml:space="preserve"> in similar roles. The Bidder must include an organization chart displaying the relationships of the </w:t>
      </w:r>
      <w:r>
        <w:t xml:space="preserve">QA </w:t>
      </w:r>
      <w:r w:rsidRPr="00035A20">
        <w:t xml:space="preserve">Services team and include the relationships of the </w:t>
      </w:r>
      <w:r>
        <w:t xml:space="preserve">QA </w:t>
      </w:r>
      <w:r w:rsidRPr="00035A20">
        <w:t>Services team to the CalSAWS Project, Consortium and other Consortium Contractors.</w:t>
      </w:r>
      <w:r w:rsidR="007C38FA">
        <w:t xml:space="preserve">  The narrative response for the Staffing Approach should not exceed 30 pages. </w:t>
      </w:r>
    </w:p>
    <w:p w14:paraId="1AF5D779" w14:textId="77777777" w:rsidR="00992BD5" w:rsidRPr="00035A20" w:rsidRDefault="00992BD5" w:rsidP="00992BD5">
      <w:pPr>
        <w:pStyle w:val="Heading5"/>
      </w:pPr>
      <w:r w:rsidRPr="00035A20">
        <w:t>Staffing Experience Details</w:t>
      </w:r>
    </w:p>
    <w:p w14:paraId="64580C14" w14:textId="620B2879" w:rsidR="00992BD5" w:rsidRPr="00035A20" w:rsidRDefault="00992BD5" w:rsidP="00992BD5">
      <w:pPr>
        <w:pStyle w:val="BodyText"/>
      </w:pPr>
      <w:r w:rsidRPr="00035A20">
        <w:t>The Bidder shall provide Key Staff qualifications for all Key Staff in accordance with the format prescribed in Attachment 10 – Staff Qualifications.</w:t>
      </w:r>
    </w:p>
    <w:p w14:paraId="20D45447" w14:textId="72F795A3" w:rsidR="00992BD5" w:rsidRPr="00035A20" w:rsidRDefault="00992BD5" w:rsidP="00992BD5">
      <w:pPr>
        <w:pStyle w:val="BodyText"/>
      </w:pPr>
      <w:r w:rsidRPr="00035A20">
        <w:t xml:space="preserve">The Bidder shall provide two (2) Individual Reference Checks for all Key Staff in accordance with the format prescribed in Attachment 11 – </w:t>
      </w:r>
      <w:r w:rsidR="003D1736">
        <w:t xml:space="preserve">Key </w:t>
      </w:r>
      <w:r w:rsidRPr="00035A20">
        <w:t>Staff Reference Form.</w:t>
      </w:r>
    </w:p>
    <w:p w14:paraId="0CB1E8AF" w14:textId="77777777" w:rsidR="00992BD5" w:rsidRPr="00035A20" w:rsidRDefault="00992BD5" w:rsidP="00992BD5">
      <w:pPr>
        <w:pStyle w:val="Heading4"/>
      </w:pPr>
      <w:bookmarkStart w:id="219" w:name="_Toc218596007"/>
      <w:r w:rsidRPr="00035A20">
        <w:t xml:space="preserve">Section 4 – Understanding and Approach to </w:t>
      </w:r>
      <w:r>
        <w:t>QA</w:t>
      </w:r>
      <w:r w:rsidRPr="00035A20">
        <w:t xml:space="preserve"> Services</w:t>
      </w:r>
      <w:bookmarkEnd w:id="219"/>
      <w:r w:rsidRPr="00035A20">
        <w:t xml:space="preserve">  </w:t>
      </w:r>
    </w:p>
    <w:p w14:paraId="20384097" w14:textId="77777777" w:rsidR="00992BD5" w:rsidRPr="005046B3" w:rsidRDefault="00992BD5" w:rsidP="00992BD5">
      <w:pPr>
        <w:pStyle w:val="BodyText"/>
      </w:pPr>
      <w:r w:rsidRPr="00035A20">
        <w:t xml:space="preserve">The Bidder shall provide a detailed narrative response to the Understanding and Approach topics outlined in Section 5.2.3. Bidders will respond to the following areas to satisfy or exceed the RFP requirements as described in Section 5 – </w:t>
      </w:r>
      <w:r>
        <w:t xml:space="preserve">QA Services </w:t>
      </w:r>
      <w:r w:rsidRPr="005046B3">
        <w:t>Requirements addressing the following topics:</w:t>
      </w:r>
    </w:p>
    <w:p w14:paraId="2912B17B" w14:textId="483179B7" w:rsidR="00992BD5" w:rsidRPr="005046B3" w:rsidRDefault="00992BD5" w:rsidP="00992BD5">
      <w:pPr>
        <w:pStyle w:val="ListBullet"/>
      </w:pPr>
      <w:r w:rsidRPr="005046B3">
        <w:t xml:space="preserve">Sub-Section 5.2.3.1 – </w:t>
      </w:r>
      <w:r w:rsidR="00470B1D" w:rsidRPr="005046B3">
        <w:t>Quality Assurance Staffing</w:t>
      </w:r>
      <w:r w:rsidRPr="005046B3">
        <w:t xml:space="preserve"> </w:t>
      </w:r>
    </w:p>
    <w:p w14:paraId="4D2F803E" w14:textId="2D1745E3" w:rsidR="00992BD5" w:rsidRPr="005046B3" w:rsidRDefault="00992BD5" w:rsidP="00992BD5">
      <w:pPr>
        <w:pStyle w:val="ListBullet"/>
      </w:pPr>
      <w:r w:rsidRPr="005046B3">
        <w:t xml:space="preserve">Sub-Section 5.2.3.2 – </w:t>
      </w:r>
      <w:r w:rsidR="00470B1D" w:rsidRPr="005046B3">
        <w:t>Integrated Multi-Contractor Environment</w:t>
      </w:r>
    </w:p>
    <w:p w14:paraId="3257AC15" w14:textId="70E0D839" w:rsidR="00992BD5" w:rsidRPr="005046B3" w:rsidRDefault="00992BD5" w:rsidP="00992BD5">
      <w:pPr>
        <w:pStyle w:val="ListBullet"/>
      </w:pPr>
      <w:r w:rsidRPr="005046B3">
        <w:t xml:space="preserve">Sub-Section 5.2.3.3 – </w:t>
      </w:r>
      <w:r w:rsidR="0037622E" w:rsidRPr="005046B3">
        <w:t>Software Development Lifecycle</w:t>
      </w:r>
    </w:p>
    <w:p w14:paraId="68716822" w14:textId="7CD3FCD6" w:rsidR="00992BD5" w:rsidRPr="005046B3" w:rsidRDefault="00992BD5" w:rsidP="00992BD5">
      <w:pPr>
        <w:pStyle w:val="ListBullet"/>
      </w:pPr>
      <w:r w:rsidRPr="005046B3">
        <w:t xml:space="preserve">Sub-Section 5.2.3.4 – </w:t>
      </w:r>
      <w:r w:rsidR="0037622E" w:rsidRPr="005046B3">
        <w:t>Approach to Independent Test</w:t>
      </w:r>
    </w:p>
    <w:p w14:paraId="61B4DDA1" w14:textId="77777777" w:rsidR="00992BD5" w:rsidRPr="00035A20" w:rsidRDefault="00992BD5" w:rsidP="00992BD5">
      <w:pPr>
        <w:pStyle w:val="BodyText"/>
      </w:pPr>
      <w:r w:rsidRPr="00035A20">
        <w:t xml:space="preserve">Each sub-section response to Proposal Section 4 – Understanding and Approach may not exceed 30 pages. </w:t>
      </w:r>
    </w:p>
    <w:p w14:paraId="72A75E4C" w14:textId="77777777" w:rsidR="00992BD5" w:rsidRPr="00035A20" w:rsidRDefault="00992BD5" w:rsidP="00992BD5">
      <w:pPr>
        <w:pStyle w:val="Heading4"/>
      </w:pPr>
      <w:bookmarkStart w:id="220" w:name="_Toc218596008"/>
      <w:r w:rsidRPr="00035A20">
        <w:t>Section 5 – Business Proposal Attachments</w:t>
      </w:r>
      <w:bookmarkEnd w:id="220"/>
    </w:p>
    <w:p w14:paraId="19D990A2" w14:textId="77777777" w:rsidR="00992BD5" w:rsidRPr="00035A20" w:rsidRDefault="00992BD5" w:rsidP="00992BD5">
      <w:pPr>
        <w:pStyle w:val="BodyText"/>
      </w:pPr>
      <w:r w:rsidRPr="00035A20">
        <w:t>The proposing Bidder shall complete and include in this section the completed forms from the list below. Bidders are instructed to include the completed attachments only once as part of the Proposal Attachments in the appropriate sections of the Proposal.</w:t>
      </w:r>
    </w:p>
    <w:p w14:paraId="4A8E569D" w14:textId="77777777" w:rsidR="00992BD5" w:rsidRPr="00035A20" w:rsidRDefault="00992BD5" w:rsidP="00992BD5">
      <w:pPr>
        <w:pStyle w:val="ListBullet"/>
      </w:pPr>
      <w:r w:rsidRPr="00035A20">
        <w:t>Attachment 4 – Statement of Compliance with Requirements</w:t>
      </w:r>
    </w:p>
    <w:p w14:paraId="519DB4FA" w14:textId="77777777" w:rsidR="00992BD5" w:rsidRPr="00035A20" w:rsidRDefault="00992BD5" w:rsidP="00992BD5">
      <w:pPr>
        <w:pStyle w:val="ListBullet"/>
      </w:pPr>
      <w:r w:rsidRPr="00035A20">
        <w:t xml:space="preserve">Attachment 7 – Exceptions to the Agreement </w:t>
      </w:r>
    </w:p>
    <w:p w14:paraId="2A34C2E6" w14:textId="77777777" w:rsidR="00992BD5" w:rsidRPr="00035A20" w:rsidRDefault="00992BD5" w:rsidP="00992BD5">
      <w:pPr>
        <w:pStyle w:val="ListBullet"/>
      </w:pPr>
      <w:r w:rsidRPr="00035A20">
        <w:t xml:space="preserve">Attachment 8 – Firm Qualifications </w:t>
      </w:r>
    </w:p>
    <w:p w14:paraId="4525B07F" w14:textId="77777777" w:rsidR="00992BD5" w:rsidRPr="00035A20" w:rsidRDefault="00992BD5" w:rsidP="00992BD5">
      <w:pPr>
        <w:pStyle w:val="ListBullet"/>
      </w:pPr>
      <w:r w:rsidRPr="00035A20">
        <w:t>Attachment 9 – Firm References</w:t>
      </w:r>
    </w:p>
    <w:p w14:paraId="51F0C1CA" w14:textId="54E87725" w:rsidR="00992BD5" w:rsidRPr="00035A20" w:rsidRDefault="00992BD5" w:rsidP="00992BD5">
      <w:pPr>
        <w:pStyle w:val="ListBullet"/>
      </w:pPr>
      <w:r w:rsidRPr="00035A20">
        <w:t>Attachment 10 – Key Staff Qualifications</w:t>
      </w:r>
    </w:p>
    <w:p w14:paraId="1C47516E" w14:textId="77777777" w:rsidR="00992BD5" w:rsidRPr="00035A20" w:rsidRDefault="00992BD5" w:rsidP="00992BD5">
      <w:pPr>
        <w:pStyle w:val="ListBullet"/>
      </w:pPr>
      <w:r w:rsidRPr="00035A20">
        <w:t>Attachment 11 – Key Staff Reference Forms</w:t>
      </w:r>
    </w:p>
    <w:p w14:paraId="770BA3C7" w14:textId="2E95EC27" w:rsidR="00992BD5" w:rsidRPr="00035A20" w:rsidRDefault="00992BD5" w:rsidP="00992BD5">
      <w:pPr>
        <w:pStyle w:val="ListBullet"/>
      </w:pPr>
      <w:r w:rsidRPr="00035A20">
        <w:t>Attachment 1</w:t>
      </w:r>
      <w:r w:rsidR="0064200E">
        <w:t>2</w:t>
      </w:r>
      <w:r w:rsidRPr="00035A20">
        <w:t xml:space="preserve"> – Staff Loading Worksheets</w:t>
      </w:r>
    </w:p>
    <w:p w14:paraId="1496F9B0" w14:textId="7BC7D566" w:rsidR="00992BD5" w:rsidRPr="00035A20" w:rsidRDefault="00992BD5" w:rsidP="00992BD5">
      <w:pPr>
        <w:pStyle w:val="ListBullet"/>
      </w:pPr>
      <w:r w:rsidRPr="00035A20">
        <w:t>Attachment 1</w:t>
      </w:r>
      <w:r w:rsidR="0064200E">
        <w:t>3</w:t>
      </w:r>
      <w:r w:rsidR="00C14EDA">
        <w:t xml:space="preserve"> </w:t>
      </w:r>
      <w:r w:rsidRPr="00035A20">
        <w:t xml:space="preserve">– </w:t>
      </w:r>
      <w:r w:rsidR="0048655A">
        <w:t>Iran</w:t>
      </w:r>
      <w:r w:rsidR="0048655A" w:rsidRPr="00035A20">
        <w:t xml:space="preserve"> </w:t>
      </w:r>
      <w:r w:rsidRPr="00035A20">
        <w:t>Contracting Act Certification</w:t>
      </w:r>
    </w:p>
    <w:p w14:paraId="7EF59A18" w14:textId="131509DD" w:rsidR="00992BD5" w:rsidRPr="00035A20" w:rsidRDefault="00992BD5" w:rsidP="00992BD5">
      <w:pPr>
        <w:pStyle w:val="ListBullet"/>
      </w:pPr>
      <w:r w:rsidRPr="00035A20">
        <w:t>Attachment 1</w:t>
      </w:r>
      <w:r w:rsidR="0064200E">
        <w:t>4</w:t>
      </w:r>
      <w:r w:rsidRPr="00035A20">
        <w:t xml:space="preserve"> – Certificate of Firm Status</w:t>
      </w:r>
      <w:r w:rsidRPr="00A7028F">
        <w:rPr>
          <w:rStyle w:val="FootnoteReference"/>
          <w:szCs w:val="22"/>
        </w:rPr>
        <w:footnoteReference w:id="2"/>
      </w:r>
      <w:r w:rsidRPr="00035A20">
        <w:t xml:space="preserve"> </w:t>
      </w:r>
    </w:p>
    <w:p w14:paraId="4C528872" w14:textId="77777777" w:rsidR="00992BD5" w:rsidRDefault="00992BD5" w:rsidP="00992BD5">
      <w:pPr>
        <w:pStyle w:val="Heading3"/>
        <w:keepNext/>
      </w:pPr>
      <w:bookmarkStart w:id="221" w:name="_Toc218596009"/>
      <w:r>
        <w:t>Volume 2 – Price Proposal</w:t>
      </w:r>
      <w:bookmarkEnd w:id="221"/>
    </w:p>
    <w:p w14:paraId="15496545" w14:textId="77777777" w:rsidR="00992BD5" w:rsidRDefault="00992BD5" w:rsidP="00992BD5">
      <w:pPr>
        <w:pStyle w:val="BodyText"/>
      </w:pPr>
      <w:r>
        <w:t xml:space="preserve">This section describes the instructions for the preparation of the Price Proposal Schedules for QA Services. </w:t>
      </w:r>
    </w:p>
    <w:p w14:paraId="3BBEB21A" w14:textId="5AD04310" w:rsidR="00992BD5" w:rsidRDefault="00992BD5" w:rsidP="00992BD5">
      <w:pPr>
        <w:pStyle w:val="BodyText"/>
      </w:pPr>
      <w:r>
        <w:t xml:space="preserve">Each Price Proposal for QA Services shall include Schedules 1 through 12, the form, content and format for which are included as Attachment 5 – Price Proposal Schedules. This attachment consists of a Microsoft Excel workbook that contains multiple worksheets. Bidder completion of all QA Services Price Proposal Schedules is mandatory. In Schedule 1 – QA Services Price Summary by SFY, formulas have been inserted in the appropriate cells so that summary numbers automatically calculate. Bidders must document any changes to formulas or links for reasons other than to accommodate additional rows in sums and indicate any such changes as comments in the affected cells. It is solely the responsibility of the proposing Contractor to confirm that all mathematical calculations are correct in their QA Services Price Proposal. Staffing </w:t>
      </w:r>
      <w:r w:rsidR="00081936">
        <w:t>l</w:t>
      </w:r>
      <w:r>
        <w:t xml:space="preserve">evels depicted within Attachment 5 – Price Proposal Schedules must match the </w:t>
      </w:r>
      <w:r w:rsidR="00D34C98">
        <w:t>staff</w:t>
      </w:r>
      <w:r>
        <w:t xml:space="preserve">ing </w:t>
      </w:r>
      <w:r w:rsidR="00081936">
        <w:t>l</w:t>
      </w:r>
      <w:r>
        <w:t>evels depicted within Attachment 1</w:t>
      </w:r>
      <w:r w:rsidR="00147B79">
        <w:t>2</w:t>
      </w:r>
      <w:r>
        <w:t xml:space="preserve"> – Staff Loading Worksheets.</w:t>
      </w:r>
    </w:p>
    <w:p w14:paraId="1DC36577" w14:textId="77777777" w:rsidR="00992BD5" w:rsidRPr="00BA1F9A" w:rsidRDefault="00992BD5" w:rsidP="00992BD5">
      <w:pPr>
        <w:pStyle w:val="BodyText"/>
      </w:pPr>
      <w:r w:rsidRPr="00BA1F9A">
        <w:t xml:space="preserve">It is solely the responsibility of the proposing Contractor to confirm that all prices are included within their </w:t>
      </w:r>
      <w:r>
        <w:t>QA Services</w:t>
      </w:r>
      <w:r w:rsidRPr="00BA1F9A">
        <w:t xml:space="preserve"> Price Proposal. If additional key Tasks or other line items are required to represent the price accurately and completely, and the Q&amp;A period is closed, Bidders should add any such items and notate those changes as comments in the affected cells.</w:t>
      </w:r>
    </w:p>
    <w:p w14:paraId="6C184DC9" w14:textId="77777777" w:rsidR="00992BD5" w:rsidRPr="00BA1F9A" w:rsidRDefault="00992BD5" w:rsidP="00992BD5">
      <w:pPr>
        <w:pStyle w:val="BodyText"/>
      </w:pPr>
      <w:r w:rsidRPr="00BA1F9A">
        <w:t>Due to links between the Price Proposal Schedule worksheets and formulas that currently result in values of 0, a number of #DIV/0 indicators appear in the blank worksheets. Once the source values are populated, those indicators will no longer exist.</w:t>
      </w:r>
    </w:p>
    <w:p w14:paraId="7B6D03C3" w14:textId="77777777" w:rsidR="00992BD5" w:rsidRPr="00BA1F9A" w:rsidRDefault="00992BD5" w:rsidP="00992BD5">
      <w:pPr>
        <w:pStyle w:val="BodyText"/>
      </w:pPr>
      <w:r w:rsidRPr="00BA1F9A">
        <w:t xml:space="preserve">Each Price Proposal Schedule worksheet includes an area in which to document related assumptions. These are to be used by the Contractor to list and describe any special cost assumptions, conditions, and/or constraints relative to, or which impact, the prices presented on the detailed schedules.  </w:t>
      </w:r>
    </w:p>
    <w:p w14:paraId="203657D6" w14:textId="77777777" w:rsidR="00992BD5" w:rsidRPr="00BA1F9A" w:rsidRDefault="00992BD5" w:rsidP="00992BD5">
      <w:pPr>
        <w:pStyle w:val="BodyText"/>
      </w:pPr>
      <w:r w:rsidRPr="00BA1F9A">
        <w:t xml:space="preserve">Price Proposals must reflect the existing terms and conditions within the </w:t>
      </w:r>
      <w:r>
        <w:t xml:space="preserve">QA Services </w:t>
      </w:r>
      <w:r w:rsidRPr="00BA1F9A">
        <w:t xml:space="preserve">Agreement. Contractors must not document assumptions that modify the </w:t>
      </w:r>
      <w:r>
        <w:t xml:space="preserve">QA Services </w:t>
      </w:r>
      <w:r w:rsidRPr="00BA1F9A">
        <w:t xml:space="preserve">Agreement terms or conditions or that represent exceptions to </w:t>
      </w:r>
      <w:r>
        <w:t xml:space="preserve">QA Services </w:t>
      </w:r>
      <w:r w:rsidRPr="00BA1F9A">
        <w:t>Agreement terms or conditions.</w:t>
      </w:r>
    </w:p>
    <w:p w14:paraId="5FD47A4B" w14:textId="77777777" w:rsidR="00992BD5" w:rsidRPr="00BA1F9A" w:rsidRDefault="00992BD5" w:rsidP="00992BD5">
      <w:pPr>
        <w:pStyle w:val="Heading4"/>
      </w:pPr>
      <w:bookmarkStart w:id="222" w:name="_Toc218596010"/>
      <w:r>
        <w:t xml:space="preserve">QA Services </w:t>
      </w:r>
      <w:r w:rsidRPr="00BA1F9A">
        <w:t>Price Summary (Schedule 1)</w:t>
      </w:r>
      <w:bookmarkEnd w:id="222"/>
    </w:p>
    <w:p w14:paraId="75646902" w14:textId="374E07A5" w:rsidR="00992BD5" w:rsidRPr="00BA1F9A" w:rsidRDefault="00992BD5" w:rsidP="00992BD5">
      <w:pPr>
        <w:pStyle w:val="BodyText"/>
      </w:pPr>
      <w:r w:rsidRPr="00BA1F9A">
        <w:t xml:space="preserve">Schedule 1 – </w:t>
      </w:r>
      <w:r>
        <w:t>QA Services</w:t>
      </w:r>
      <w:r w:rsidRPr="00BA1F9A">
        <w:t xml:space="preserve"> Price Summary by SFY, shall present the Contractor’s total firm fixed maximum price to perform all requirements of the RFP for the </w:t>
      </w:r>
      <w:r w:rsidR="00512150">
        <w:t>2</w:t>
      </w:r>
      <w:r w:rsidRPr="00BA1F9A">
        <w:t xml:space="preserve">-month Transition-In period, the </w:t>
      </w:r>
      <w:r w:rsidR="00512150">
        <w:t>6-Year</w:t>
      </w:r>
      <w:r w:rsidRPr="00BA1F9A">
        <w:t xml:space="preserve"> Base Agreement Term, the four additional Optional Yearly Extensions, and the Total Maximum Price inclusive of the optional extensions. Schedule 1 summarizes the price details provided in other schedules contained in the workbook. This schedule contains formulas that automatically populate the summary price information.</w:t>
      </w:r>
    </w:p>
    <w:p w14:paraId="281D62CC" w14:textId="77777777" w:rsidR="00992BD5" w:rsidRPr="00BA1F9A" w:rsidRDefault="00992BD5" w:rsidP="00992BD5">
      <w:pPr>
        <w:pStyle w:val="Heading4"/>
      </w:pPr>
      <w:bookmarkStart w:id="223" w:name="_Toc218596011"/>
      <w:r w:rsidRPr="00BA1F9A">
        <w:t>Deliverables (Schedule 2)</w:t>
      </w:r>
      <w:bookmarkEnd w:id="223"/>
    </w:p>
    <w:p w14:paraId="0A63E356" w14:textId="4CE0A704" w:rsidR="00992BD5" w:rsidRPr="00BA1F9A" w:rsidRDefault="00992BD5" w:rsidP="00992BD5">
      <w:pPr>
        <w:pStyle w:val="BodyText"/>
      </w:pPr>
      <w:r w:rsidRPr="00BA1F9A">
        <w:t xml:space="preserve">Schedule 2 – Deliverables shall present the Contractor’s total firm fixed maximum price for the Deliverables defined within this RFP. The Proposer must indicate the proposed Deliverable Due Dates, Target Invoice Dates and Payment Dates. Contractors are required to manually enter information for Columns D through </w:t>
      </w:r>
      <w:r w:rsidR="00512150">
        <w:t>F, and H</w:t>
      </w:r>
      <w:r w:rsidRPr="00BA1F9A">
        <w:t xml:space="preserve">. Payment for the Transition-In Period will be deliverables-based only. Following the initial Deliverable submission, effort and payment for </w:t>
      </w:r>
      <w:r w:rsidR="00512150">
        <w:t>ongoing monthly</w:t>
      </w:r>
      <w:r w:rsidR="0042440F">
        <w:t xml:space="preserve"> and annual</w:t>
      </w:r>
      <w:r w:rsidR="00512150">
        <w:t xml:space="preserve"> </w:t>
      </w:r>
      <w:r w:rsidRPr="00BA1F9A">
        <w:t xml:space="preserve">Deliverables should be incorporated into Schedule 5 – </w:t>
      </w:r>
      <w:r>
        <w:t xml:space="preserve">QA </w:t>
      </w:r>
      <w:r w:rsidRPr="00BA1F9A">
        <w:t>Services Price.</w:t>
      </w:r>
    </w:p>
    <w:p w14:paraId="351508B3" w14:textId="37E79BCC" w:rsidR="00992BD5" w:rsidRPr="00BA1F9A" w:rsidRDefault="00992BD5" w:rsidP="00992BD5">
      <w:pPr>
        <w:pStyle w:val="Heading4"/>
      </w:pPr>
      <w:bookmarkStart w:id="224" w:name="_Toc218596012"/>
      <w:r w:rsidRPr="00BA1F9A">
        <w:t xml:space="preserve">Transition-In Staff Loading: </w:t>
      </w:r>
      <w:r w:rsidR="00B54D21">
        <w:t xml:space="preserve">December 2026 </w:t>
      </w:r>
      <w:r w:rsidR="00A2132B">
        <w:t xml:space="preserve">- </w:t>
      </w:r>
      <w:r w:rsidR="00B54D21">
        <w:t>January</w:t>
      </w:r>
      <w:r w:rsidRPr="00BA1F9A">
        <w:t xml:space="preserve"> 202</w:t>
      </w:r>
      <w:r w:rsidR="004E5DA1">
        <w:t>7</w:t>
      </w:r>
      <w:r w:rsidRPr="00BA1F9A">
        <w:t xml:space="preserve"> (Schedule 3)</w:t>
      </w:r>
      <w:bookmarkEnd w:id="224"/>
    </w:p>
    <w:p w14:paraId="02FB862F" w14:textId="39C79BBA" w:rsidR="00992BD5" w:rsidRPr="00BA1F9A" w:rsidRDefault="00992BD5" w:rsidP="00992BD5">
      <w:pPr>
        <w:pStyle w:val="BodyText"/>
      </w:pPr>
      <w:r w:rsidRPr="00BA1F9A">
        <w:t xml:space="preserve">Schedule 3 – Transition-In Staff Loading: </w:t>
      </w:r>
      <w:r w:rsidR="00512150">
        <w:t xml:space="preserve">December </w:t>
      </w:r>
      <w:r w:rsidRPr="00BA1F9A">
        <w:t>2026</w:t>
      </w:r>
      <w:r w:rsidR="00512150">
        <w:t xml:space="preserve"> </w:t>
      </w:r>
      <w:r w:rsidR="00811A83">
        <w:t xml:space="preserve">- </w:t>
      </w:r>
      <w:r w:rsidR="00512150">
        <w:t>January 2027</w:t>
      </w:r>
      <w:r w:rsidRPr="00BA1F9A">
        <w:t>, shall present the Contractor’s key Tasks, positions, FTEs, hours</w:t>
      </w:r>
      <w:r w:rsidR="00512150">
        <w:t xml:space="preserve"> and</w:t>
      </w:r>
      <w:r w:rsidRPr="00BA1F9A">
        <w:t xml:space="preserve"> hourly rates for the </w:t>
      </w:r>
      <w:r w:rsidR="00512150">
        <w:t>two</w:t>
      </w:r>
      <w:r w:rsidRPr="00BA1F9A">
        <w:t xml:space="preserve">-month Transition-In Services for the period </w:t>
      </w:r>
      <w:r w:rsidR="00512150">
        <w:t>December 2026 through January</w:t>
      </w:r>
      <w:r w:rsidRPr="00BA1F9A">
        <w:t xml:space="preserve"> 202</w:t>
      </w:r>
      <w:r w:rsidR="00512150">
        <w:t>7</w:t>
      </w:r>
      <w:r w:rsidRPr="00BA1F9A">
        <w:t xml:space="preserve">.  Bidders should define additional Tasks as needed. The Staff Loading worksheet should generally reflect the level of effort associated with all </w:t>
      </w:r>
      <w:r w:rsidR="006E6479">
        <w:t>Work</w:t>
      </w:r>
      <w:r w:rsidRPr="00BA1F9A">
        <w:t xml:space="preserve"> during the Transition-In period, even though payment will not be based on the Staff Loading. </w:t>
      </w:r>
    </w:p>
    <w:p w14:paraId="065773AC" w14:textId="7A059663" w:rsidR="00992BD5" w:rsidRPr="00BA1F9A" w:rsidRDefault="00992BD5" w:rsidP="00992BD5">
      <w:pPr>
        <w:pStyle w:val="Heading4"/>
      </w:pPr>
      <w:bookmarkStart w:id="225" w:name="_Toc218596013"/>
      <w:r>
        <w:t>QA</w:t>
      </w:r>
      <w:r w:rsidRPr="00BA1F9A">
        <w:t xml:space="preserve"> Services Price: </w:t>
      </w:r>
      <w:r w:rsidR="004E5DA1">
        <w:t xml:space="preserve">February 2027 </w:t>
      </w:r>
      <w:r w:rsidR="00DA025E">
        <w:t>-</w:t>
      </w:r>
      <w:r w:rsidR="004E5DA1">
        <w:t xml:space="preserve"> January 2033</w:t>
      </w:r>
      <w:r w:rsidRPr="00BA1F9A">
        <w:t xml:space="preserve"> (Schedule </w:t>
      </w:r>
      <w:r>
        <w:t>4</w:t>
      </w:r>
      <w:r w:rsidRPr="00BA1F9A">
        <w:t>)</w:t>
      </w:r>
      <w:bookmarkEnd w:id="225"/>
    </w:p>
    <w:p w14:paraId="63FD429C" w14:textId="39AE0005" w:rsidR="00992BD5" w:rsidRPr="00BA1F9A" w:rsidRDefault="00992BD5" w:rsidP="00992BD5">
      <w:pPr>
        <w:pStyle w:val="BodyText"/>
      </w:pPr>
      <w:r w:rsidRPr="00BA1F9A">
        <w:t xml:space="preserve">Schedule </w:t>
      </w:r>
      <w:r>
        <w:t>4</w:t>
      </w:r>
      <w:r w:rsidRPr="00BA1F9A">
        <w:t xml:space="preserve"> – </w:t>
      </w:r>
      <w:r>
        <w:t>QA</w:t>
      </w:r>
      <w:r w:rsidRPr="00BA1F9A">
        <w:t xml:space="preserve"> Services Price: </w:t>
      </w:r>
      <w:r w:rsidR="004E5DA1">
        <w:t xml:space="preserve">February 2027 </w:t>
      </w:r>
      <w:r w:rsidR="00DA025E">
        <w:t>-</w:t>
      </w:r>
      <w:r w:rsidR="004E5DA1">
        <w:t xml:space="preserve"> January 2033</w:t>
      </w:r>
      <w:r w:rsidRPr="00BA1F9A">
        <w:t xml:space="preserve">, shall present the Contractor’s total firm fixed maximum price for Services for the Base Contract Period </w:t>
      </w:r>
      <w:r w:rsidR="004E5DA1">
        <w:t xml:space="preserve">February 2027 </w:t>
      </w:r>
      <w:r w:rsidR="00DA025E">
        <w:t>-</w:t>
      </w:r>
      <w:r w:rsidR="004E5DA1">
        <w:t xml:space="preserve"> January 2033</w:t>
      </w:r>
      <w:r w:rsidRPr="00BA1F9A">
        <w:t xml:space="preserve">. This worksheet derives </w:t>
      </w:r>
      <w:r w:rsidR="003A1D04">
        <w:t>Data</w:t>
      </w:r>
      <w:r w:rsidRPr="00BA1F9A">
        <w:t xml:space="preserve"> from and is linked to Schedule </w:t>
      </w:r>
      <w:r>
        <w:t>5</w:t>
      </w:r>
      <w:r w:rsidRPr="00BA1F9A">
        <w:t xml:space="preserve"> –</w:t>
      </w:r>
      <w:r>
        <w:t xml:space="preserve"> </w:t>
      </w:r>
      <w:r w:rsidRPr="00BA1F9A">
        <w:t xml:space="preserve">Staff Loading. Bidders should not modify any of the cells on this worksheet. Schedule </w:t>
      </w:r>
      <w:r>
        <w:t>4</w:t>
      </w:r>
      <w:r w:rsidRPr="00BA1F9A">
        <w:t xml:space="preserve"> defines price by SFY. All indirect costs associated with </w:t>
      </w:r>
      <w:r>
        <w:t>QA Services</w:t>
      </w:r>
      <w:r w:rsidRPr="00BA1F9A">
        <w:t xml:space="preserve"> must be encompassed within this set of line items.</w:t>
      </w:r>
    </w:p>
    <w:p w14:paraId="05F14331" w14:textId="6109E7EB" w:rsidR="00992BD5" w:rsidRPr="00BA1F9A" w:rsidRDefault="00992BD5" w:rsidP="00992BD5">
      <w:pPr>
        <w:pStyle w:val="Heading4"/>
      </w:pPr>
      <w:bookmarkStart w:id="226" w:name="_Toc218596014"/>
      <w:r w:rsidRPr="00BA1F9A">
        <w:t xml:space="preserve">Staff Loading: </w:t>
      </w:r>
      <w:r w:rsidR="004C40D6">
        <w:t xml:space="preserve">February 2027 </w:t>
      </w:r>
      <w:r w:rsidR="00DA025E">
        <w:t>-</w:t>
      </w:r>
      <w:r w:rsidR="004C40D6">
        <w:t xml:space="preserve"> January 2033</w:t>
      </w:r>
      <w:r w:rsidRPr="00BA1F9A">
        <w:t xml:space="preserve"> (Schedule </w:t>
      </w:r>
      <w:r>
        <w:t>5</w:t>
      </w:r>
      <w:r w:rsidRPr="00BA1F9A">
        <w:t>)</w:t>
      </w:r>
      <w:bookmarkEnd w:id="226"/>
    </w:p>
    <w:p w14:paraId="13AB61E8" w14:textId="0468A6EB" w:rsidR="00992BD5" w:rsidRPr="00BA1F9A" w:rsidRDefault="00992BD5" w:rsidP="00992BD5">
      <w:pPr>
        <w:pStyle w:val="BodyText"/>
      </w:pPr>
      <w:r w:rsidRPr="00BA1F9A">
        <w:t xml:space="preserve">Schedule </w:t>
      </w:r>
      <w:r>
        <w:t>5</w:t>
      </w:r>
      <w:r w:rsidRPr="00BA1F9A">
        <w:t xml:space="preserve"> – Staff Loading: </w:t>
      </w:r>
      <w:r w:rsidR="004F476A">
        <w:t>February 2027</w:t>
      </w:r>
      <w:r w:rsidRPr="00BA1F9A">
        <w:t xml:space="preserve"> </w:t>
      </w:r>
      <w:r w:rsidR="00180D52">
        <w:t>-</w:t>
      </w:r>
      <w:r w:rsidRPr="00BA1F9A">
        <w:t xml:space="preserve"> January 203</w:t>
      </w:r>
      <w:r w:rsidR="004F476A">
        <w:t>3</w:t>
      </w:r>
      <w:r w:rsidRPr="00BA1F9A">
        <w:t>, shall present the Contractor’s key Tasks, positions, FTEs, hours</w:t>
      </w:r>
      <w:r w:rsidR="004E5DA1">
        <w:t xml:space="preserve"> and</w:t>
      </w:r>
      <w:r w:rsidR="00542327">
        <w:t xml:space="preserve"> </w:t>
      </w:r>
      <w:r w:rsidRPr="00BA1F9A">
        <w:t xml:space="preserve">hourly for the </w:t>
      </w:r>
      <w:r w:rsidR="004E5DA1">
        <w:t xml:space="preserve">QA </w:t>
      </w:r>
      <w:r w:rsidRPr="00BA1F9A">
        <w:t xml:space="preserve">Services for the period </w:t>
      </w:r>
      <w:r w:rsidR="004E5DA1">
        <w:t>February 2027 through January 2033</w:t>
      </w:r>
      <w:r w:rsidRPr="00BA1F9A">
        <w:t xml:space="preserve">. Bidders should define additional Tasks as needed. </w:t>
      </w:r>
    </w:p>
    <w:p w14:paraId="30D7B01D" w14:textId="6343844D" w:rsidR="00992BD5" w:rsidRPr="00BA1F9A" w:rsidRDefault="00992BD5" w:rsidP="00992BD5">
      <w:pPr>
        <w:pStyle w:val="BodyText"/>
      </w:pPr>
      <w:r w:rsidRPr="00BA1F9A">
        <w:t xml:space="preserve">Contractors are directed to bid the </w:t>
      </w:r>
      <w:r w:rsidR="00F44CA3">
        <w:t>2</w:t>
      </w:r>
      <w:r w:rsidR="006F4757">
        <w:t xml:space="preserve">8,858 </w:t>
      </w:r>
      <w:r w:rsidRPr="00BA1F9A">
        <w:t xml:space="preserve">fixed </w:t>
      </w:r>
      <w:r w:rsidR="00375ECD">
        <w:t>annual</w:t>
      </w:r>
      <w:r w:rsidR="00375ECD" w:rsidRPr="00BA1F9A">
        <w:t xml:space="preserve"> </w:t>
      </w:r>
      <w:r w:rsidRPr="00BA1F9A">
        <w:t xml:space="preserve">hours allocated for </w:t>
      </w:r>
      <w:r w:rsidR="004E5DA1">
        <w:t>QA Services</w:t>
      </w:r>
      <w:r w:rsidRPr="00BA1F9A">
        <w:t xml:space="preserve"> (per Section </w:t>
      </w:r>
      <w:r w:rsidR="00512A29">
        <w:t>1</w:t>
      </w:r>
      <w:r w:rsidR="004E5DA1">
        <w:t>.</w:t>
      </w:r>
      <w:r w:rsidR="00512A29">
        <w:t>5</w:t>
      </w:r>
      <w:r w:rsidRPr="00BA1F9A">
        <w:t xml:space="preserve">). The Staff Loading </w:t>
      </w:r>
      <w:r w:rsidR="004E5DA1">
        <w:t>should generally relate to the ongoing monthly fixed price Deliverables reflected in Schedule 2</w:t>
      </w:r>
      <w:r w:rsidR="00E3034D">
        <w:t xml:space="preserve"> – </w:t>
      </w:r>
      <w:r w:rsidR="004E5DA1">
        <w:t>Deliverables</w:t>
      </w:r>
      <w:r w:rsidRPr="00BA1F9A">
        <w:t xml:space="preserve">. This worksheet provides </w:t>
      </w:r>
      <w:r w:rsidR="003A1D04">
        <w:t>Data</w:t>
      </w:r>
      <w:r w:rsidRPr="00BA1F9A">
        <w:t xml:space="preserve"> and is linked to Schedule </w:t>
      </w:r>
      <w:r>
        <w:t>4</w:t>
      </w:r>
      <w:r w:rsidRPr="00BA1F9A">
        <w:t xml:space="preserve"> – </w:t>
      </w:r>
      <w:r w:rsidR="00E3034D">
        <w:t xml:space="preserve">QA </w:t>
      </w:r>
      <w:r w:rsidRPr="00BA1F9A">
        <w:t xml:space="preserve">Services Price. </w:t>
      </w:r>
    </w:p>
    <w:p w14:paraId="15297AF8" w14:textId="11E10C19" w:rsidR="00992BD5" w:rsidRPr="00BA1F9A" w:rsidRDefault="00992BD5" w:rsidP="00992BD5">
      <w:pPr>
        <w:pStyle w:val="BodyText"/>
      </w:pPr>
      <w:r w:rsidRPr="00BA1F9A">
        <w:t xml:space="preserve">Bidders must reflect actual staff hours per </w:t>
      </w:r>
      <w:r w:rsidR="00375ECD">
        <w:t>year</w:t>
      </w:r>
      <w:r w:rsidR="00375ECD" w:rsidRPr="00BA1F9A">
        <w:t xml:space="preserve"> </w:t>
      </w:r>
      <w:r w:rsidRPr="00BA1F9A">
        <w:t xml:space="preserve">for that period in columns </w:t>
      </w:r>
      <w:r w:rsidR="00375ECD">
        <w:t>E</w:t>
      </w:r>
      <w:r w:rsidR="00375ECD" w:rsidRPr="00BA1F9A">
        <w:t xml:space="preserve"> </w:t>
      </w:r>
      <w:r w:rsidRPr="00BA1F9A">
        <w:t xml:space="preserve">through </w:t>
      </w:r>
      <w:r w:rsidR="00375ECD">
        <w:t>J</w:t>
      </w:r>
      <w:r w:rsidRPr="00BA1F9A">
        <w:t xml:space="preserve">.  The information from </w:t>
      </w:r>
      <w:r w:rsidR="00375ECD">
        <w:t>this</w:t>
      </w:r>
      <w:r w:rsidRPr="00BA1F9A">
        <w:t xml:space="preserve"> worksheet will automatically populate the average annual hours in Schedule </w:t>
      </w:r>
      <w:r w:rsidR="00375ECD">
        <w:t>4</w:t>
      </w:r>
      <w:r w:rsidRPr="00BA1F9A">
        <w:t>.</w:t>
      </w:r>
    </w:p>
    <w:p w14:paraId="735F41ED" w14:textId="2AF86F48" w:rsidR="00992BD5" w:rsidRPr="00BA1F9A" w:rsidRDefault="00992BD5" w:rsidP="00992BD5">
      <w:pPr>
        <w:pStyle w:val="Heading4"/>
      </w:pPr>
      <w:bookmarkStart w:id="227" w:name="_Toc218596015"/>
      <w:r w:rsidRPr="00BA1F9A">
        <w:t xml:space="preserve">Optional Extension Years 1 </w:t>
      </w:r>
      <w:r w:rsidR="00DA025E">
        <w:t>-</w:t>
      </w:r>
      <w:r w:rsidRPr="00BA1F9A">
        <w:t xml:space="preserve"> 4 (Schedules </w:t>
      </w:r>
      <w:r>
        <w:t>6</w:t>
      </w:r>
      <w:r w:rsidRPr="00BA1F9A">
        <w:t xml:space="preserve">.1 </w:t>
      </w:r>
      <w:r w:rsidR="00DA025E">
        <w:t>-</w:t>
      </w:r>
      <w:r w:rsidRPr="00BA1F9A">
        <w:t xml:space="preserve"> </w:t>
      </w:r>
      <w:r>
        <w:t>6</w:t>
      </w:r>
      <w:r w:rsidRPr="00BA1F9A">
        <w:t>.4)</w:t>
      </w:r>
      <w:bookmarkEnd w:id="227"/>
    </w:p>
    <w:p w14:paraId="28710607" w14:textId="64CE8B70" w:rsidR="00992BD5" w:rsidRPr="00BA1F9A" w:rsidRDefault="00992BD5" w:rsidP="00992BD5">
      <w:pPr>
        <w:pStyle w:val="BodyText"/>
      </w:pPr>
      <w:r w:rsidRPr="00BA1F9A">
        <w:t xml:space="preserve">Schedules </w:t>
      </w:r>
      <w:r>
        <w:t>6</w:t>
      </w:r>
      <w:r w:rsidRPr="00BA1F9A">
        <w:t xml:space="preserve">.1 </w:t>
      </w:r>
      <w:r w:rsidR="00BF45F0">
        <w:t>-</w:t>
      </w:r>
      <w:r w:rsidRPr="00BA1F9A">
        <w:t xml:space="preserve"> </w:t>
      </w:r>
      <w:r>
        <w:t>6</w:t>
      </w:r>
      <w:r w:rsidRPr="00BA1F9A">
        <w:t xml:space="preserve">.4, Optional Extensions, Years 1 </w:t>
      </w:r>
      <w:r w:rsidR="00BF45F0">
        <w:t>-</w:t>
      </w:r>
      <w:r w:rsidRPr="00BA1F9A">
        <w:t xml:space="preserve"> 4, shall each present the Contractor’s total firm fixed maximum price for Services</w:t>
      </w:r>
      <w:r w:rsidR="00542327">
        <w:t xml:space="preserve"> </w:t>
      </w:r>
      <w:r w:rsidRPr="00BA1F9A">
        <w:t xml:space="preserve">and any other line items. The Tasks and Staff information in Schedule </w:t>
      </w:r>
      <w:r>
        <w:t>6</w:t>
      </w:r>
      <w:r w:rsidRPr="00BA1F9A">
        <w:t xml:space="preserve">.1 – Optional Extension Year 1, is linked to the Schedule </w:t>
      </w:r>
      <w:r>
        <w:t>4</w:t>
      </w:r>
      <w:r w:rsidRPr="00BA1F9A">
        <w:t xml:space="preserve"> – Services Price Schedule. Each subsequent optional year is linked to the prior optional year. Bidders must manually enter percentage increases that apply to the Services and Other line items. Annual increases must not exceed 10%. A one-time Services increase is permitted only for the Year 1 Optional Extension; increases are not permitted for subsequent optional years. The Contractor’s total firm fixed maximum price for Services must be the same for all four Optional Extension Years.</w:t>
      </w:r>
    </w:p>
    <w:p w14:paraId="130107CC" w14:textId="62C83FA5" w:rsidR="00992BD5" w:rsidRPr="00BA1F9A" w:rsidRDefault="00992BD5" w:rsidP="00992BD5">
      <w:pPr>
        <w:pStyle w:val="BodyText"/>
      </w:pPr>
      <w:r w:rsidRPr="00BA1F9A">
        <w:t xml:space="preserve">Schedules </w:t>
      </w:r>
      <w:r>
        <w:t>6</w:t>
      </w:r>
      <w:r w:rsidRPr="00BA1F9A">
        <w:t xml:space="preserve">.1 </w:t>
      </w:r>
      <w:r w:rsidR="00BF45F0">
        <w:t>-</w:t>
      </w:r>
      <w:r w:rsidRPr="00BA1F9A">
        <w:t xml:space="preserve"> </w:t>
      </w:r>
      <w:r>
        <w:t>6</w:t>
      </w:r>
      <w:r w:rsidRPr="00BA1F9A">
        <w:t>.4 define price by SFY. Bidders may adjust the source information as needed. Prices for all line items are structured to split across the two applicable State Fiscal Years. Bidders may adjust those splits as applicable with supporting assumptions. All indirect costs associated with all Services must be encompassed within this set of line items.</w:t>
      </w:r>
    </w:p>
    <w:p w14:paraId="2994DB00" w14:textId="77777777" w:rsidR="00992BD5" w:rsidRPr="00BA1F9A" w:rsidRDefault="00992BD5" w:rsidP="00992BD5">
      <w:pPr>
        <w:pStyle w:val="Heading4"/>
      </w:pPr>
      <w:bookmarkStart w:id="228" w:name="_Toc218596016"/>
      <w:r w:rsidRPr="00BA1F9A">
        <w:t xml:space="preserve">Hourly Rate Card (Schedule </w:t>
      </w:r>
      <w:r>
        <w:t>7</w:t>
      </w:r>
      <w:r w:rsidRPr="00BA1F9A">
        <w:t>)</w:t>
      </w:r>
      <w:bookmarkEnd w:id="228"/>
    </w:p>
    <w:p w14:paraId="4EA26A30" w14:textId="540A35CC" w:rsidR="00992BD5" w:rsidRPr="00BA1F9A" w:rsidRDefault="00992BD5" w:rsidP="00992BD5">
      <w:pPr>
        <w:pStyle w:val="BodyText"/>
      </w:pPr>
      <w:r w:rsidRPr="00BA1F9A">
        <w:t xml:space="preserve">Schedule </w:t>
      </w:r>
      <w:r>
        <w:t>7</w:t>
      </w:r>
      <w:r w:rsidRPr="00BA1F9A">
        <w:t xml:space="preserve"> – Hourly Rate Card shall present the Contractor’s hourly rates for each position during the Transition-In Period and the Base Contract Term. Hourly rates must remain flat for the Transition-In Period and the Base Contract term combined. Schedule </w:t>
      </w:r>
      <w:r>
        <w:t>7</w:t>
      </w:r>
      <w:r w:rsidRPr="00BA1F9A">
        <w:t xml:space="preserve"> must include hourly rates for all Key Staff positions and non-Key Staff positions. The Contractor hourly rates must include all direct and indirect </w:t>
      </w:r>
      <w:r w:rsidR="004F476A">
        <w:t>c</w:t>
      </w:r>
      <w:r w:rsidRPr="00BA1F9A">
        <w:t xml:space="preserve">harges for each position. </w:t>
      </w:r>
    </w:p>
    <w:p w14:paraId="47D08F73" w14:textId="77777777" w:rsidR="00992BD5" w:rsidRPr="00BA1F9A" w:rsidRDefault="00992BD5" w:rsidP="00992BD5">
      <w:pPr>
        <w:pStyle w:val="Heading4"/>
      </w:pPr>
      <w:bookmarkStart w:id="229" w:name="_Toc218596017"/>
      <w:r w:rsidRPr="00BA1F9A">
        <w:t xml:space="preserve">Change Order Rate Card (Schedule </w:t>
      </w:r>
      <w:r>
        <w:t>8</w:t>
      </w:r>
      <w:r w:rsidRPr="00BA1F9A">
        <w:t>)</w:t>
      </w:r>
      <w:bookmarkEnd w:id="229"/>
    </w:p>
    <w:p w14:paraId="271C0AB7" w14:textId="7F45122F" w:rsidR="00992BD5" w:rsidRPr="00BA1F9A" w:rsidRDefault="00992BD5" w:rsidP="00992BD5">
      <w:pPr>
        <w:pStyle w:val="BodyText"/>
      </w:pPr>
      <w:r w:rsidRPr="00BA1F9A">
        <w:t xml:space="preserve">Schedule </w:t>
      </w:r>
      <w:r>
        <w:t>8</w:t>
      </w:r>
      <w:r w:rsidRPr="00BA1F9A">
        <w:t xml:space="preserve"> – Change Order Rate Card shall present the Contractor’s hourly rates for each position for any future potential Agreement Change Orders</w:t>
      </w:r>
      <w:r w:rsidR="001871E3">
        <w:t>, Change Notices and Amendments</w:t>
      </w:r>
      <w:r w:rsidRPr="00BA1F9A">
        <w:t xml:space="preserve">. Schedule </w:t>
      </w:r>
      <w:r>
        <w:t>8</w:t>
      </w:r>
      <w:r w:rsidRPr="00BA1F9A">
        <w:t xml:space="preserve"> must include hourly rates for all Key Staff positions and non-Key Staff positions. The Contractor hourly rates must include all direct and indirect </w:t>
      </w:r>
      <w:r w:rsidR="004F476A">
        <w:t>c</w:t>
      </w:r>
      <w:r w:rsidRPr="00BA1F9A">
        <w:t>harges for each position. Change Order rates must be within 10% of the hourly rates documented in the Hourly Rate Card for the Transition-In Period and the Base Contract Term.</w:t>
      </w:r>
    </w:p>
    <w:p w14:paraId="79D3E372" w14:textId="77777777" w:rsidR="00992BD5" w:rsidRPr="00BA1F9A" w:rsidRDefault="00992BD5" w:rsidP="00992BD5">
      <w:pPr>
        <w:pStyle w:val="Heading4"/>
      </w:pPr>
      <w:bookmarkStart w:id="230" w:name="_Toc218596018"/>
      <w:r w:rsidRPr="00BA1F9A">
        <w:t xml:space="preserve">Other (Schedule </w:t>
      </w:r>
      <w:r>
        <w:t>9</w:t>
      </w:r>
      <w:r w:rsidRPr="00BA1F9A">
        <w:t>)</w:t>
      </w:r>
      <w:bookmarkEnd w:id="230"/>
    </w:p>
    <w:p w14:paraId="50C98BDE" w14:textId="5686EE01" w:rsidR="00992BD5" w:rsidRPr="00707C5B" w:rsidRDefault="00992BD5" w:rsidP="00992BD5">
      <w:pPr>
        <w:pStyle w:val="BodyText"/>
      </w:pPr>
      <w:r w:rsidRPr="00BA1F9A">
        <w:t xml:space="preserve">Schedule </w:t>
      </w:r>
      <w:r>
        <w:t>9</w:t>
      </w:r>
      <w:r w:rsidRPr="00BA1F9A">
        <w:t xml:space="preserve"> – Other shall present the Contractor’s total firm fixed maximum price for Other goods and Services. This schedule captures prices for those items which do not directly correspond to other defined price schedules, including but not limited to third party services. Schedule </w:t>
      </w:r>
      <w:r>
        <w:t>9</w:t>
      </w:r>
      <w:r w:rsidRPr="00BA1F9A">
        <w:t xml:space="preserve"> defines price by SFY. All indirect costs associated with Other goods and Services must be encompassed within this set of line items.  </w:t>
      </w:r>
    </w:p>
    <w:p w14:paraId="5F079C70" w14:textId="6A9F6A0A" w:rsidR="00992BD5" w:rsidRPr="00707C5B" w:rsidRDefault="00992BD5" w:rsidP="00BC00DD">
      <w:pPr>
        <w:pStyle w:val="Heading3"/>
        <w:keepNext/>
        <w:keepLines/>
      </w:pPr>
      <w:bookmarkStart w:id="231" w:name="_Toc218596019"/>
      <w:r w:rsidRPr="00707C5B">
        <w:t>Volume 3A and Volume 3B – Confidential or Proprietary Portions Redacted Proposals</w:t>
      </w:r>
      <w:r w:rsidR="00B94EC4">
        <w:t xml:space="preserve"> – </w:t>
      </w:r>
      <w:r w:rsidRPr="00707C5B">
        <w:t>Optional</w:t>
      </w:r>
      <w:bookmarkEnd w:id="231"/>
    </w:p>
    <w:p w14:paraId="420957E5" w14:textId="77777777" w:rsidR="00992BD5" w:rsidRDefault="00992BD5" w:rsidP="00BC00DD">
      <w:pPr>
        <w:pStyle w:val="BodyText"/>
        <w:keepNext/>
        <w:keepLines/>
      </w:pPr>
      <w:r w:rsidRPr="00707C5B">
        <w:t>Bidders may, at their discretion, include confidential materials as described in Section 7.8 – Public Records Act. If a Bidder believes that any portion of its Proposal is exempt from public disclosure, it may redact the portion(s) regarded as “Confidential” or “Proprietary” and submit as a separate volume in accordance with Proposal Submission instructions contained in Section 6.2 and Section 6.3</w:t>
      </w:r>
      <w:r>
        <w:t>.</w:t>
      </w:r>
    </w:p>
    <w:p w14:paraId="20379435" w14:textId="77777777" w:rsidR="00992BD5" w:rsidRDefault="00992BD5" w:rsidP="00992BD5">
      <w:pPr>
        <w:rPr>
          <w:rFonts w:cs="Arial"/>
          <w:b/>
          <w:bCs/>
          <w:caps/>
          <w:kern w:val="32"/>
          <w:sz w:val="32"/>
          <w:szCs w:val="40"/>
        </w:rPr>
      </w:pPr>
      <w:r>
        <w:br w:type="page"/>
      </w:r>
    </w:p>
    <w:p w14:paraId="0F3D65BC" w14:textId="77777777" w:rsidR="00992BD5" w:rsidRPr="001169FC" w:rsidRDefault="00992BD5" w:rsidP="00992BD5">
      <w:pPr>
        <w:pStyle w:val="Heading1"/>
      </w:pPr>
      <w:bookmarkStart w:id="232" w:name="_Toc218596020"/>
      <w:r w:rsidRPr="001169FC">
        <w:t>PROPOSAL CONDITIONS AND CERTIFICATIONS</w:t>
      </w:r>
      <w:bookmarkEnd w:id="232"/>
      <w:r w:rsidRPr="001169FC">
        <w:tab/>
      </w:r>
    </w:p>
    <w:p w14:paraId="4174A4C7" w14:textId="2019E0E4" w:rsidR="00992BD5" w:rsidRPr="001169FC" w:rsidRDefault="009116A2" w:rsidP="00992BD5">
      <w:pPr>
        <w:pStyle w:val="Heading2"/>
      </w:pPr>
      <w:bookmarkStart w:id="233" w:name="_Toc218596021"/>
      <w:r w:rsidRPr="001169FC">
        <w:t>Authorized Signatures</w:t>
      </w:r>
      <w:bookmarkEnd w:id="233"/>
    </w:p>
    <w:p w14:paraId="32E24B13" w14:textId="77777777" w:rsidR="00992BD5" w:rsidRPr="001169FC" w:rsidRDefault="00992BD5" w:rsidP="00992BD5">
      <w:pPr>
        <w:pStyle w:val="BodyText"/>
      </w:pPr>
      <w:r w:rsidRPr="001169FC">
        <w:t>All Proposals must be signed by an individual authorized to bind the Bidder to the provisions of the RFP.</w:t>
      </w:r>
    </w:p>
    <w:p w14:paraId="2E66D725" w14:textId="17D786BE" w:rsidR="00992BD5" w:rsidRPr="001169FC" w:rsidRDefault="009116A2" w:rsidP="00992BD5">
      <w:pPr>
        <w:pStyle w:val="Heading2"/>
      </w:pPr>
      <w:bookmarkStart w:id="234" w:name="_Toc218596022"/>
      <w:r w:rsidRPr="001169FC">
        <w:t xml:space="preserve">Term </w:t>
      </w:r>
      <w:r>
        <w:t>o</w:t>
      </w:r>
      <w:r w:rsidRPr="001169FC">
        <w:t>f Offer</w:t>
      </w:r>
      <w:bookmarkEnd w:id="234"/>
    </w:p>
    <w:p w14:paraId="3A58659B" w14:textId="77777777" w:rsidR="00992BD5" w:rsidRPr="001169FC" w:rsidRDefault="00992BD5" w:rsidP="00992BD5">
      <w:pPr>
        <w:pStyle w:val="BodyText"/>
      </w:pPr>
      <w:r w:rsidRPr="001169FC">
        <w:t xml:space="preserve">Proposals shall remain open, valid and subject to acceptance any time prior to the end of the Transition-In Period. </w:t>
      </w:r>
    </w:p>
    <w:p w14:paraId="6C3EC9DE" w14:textId="2DCCC376" w:rsidR="00992BD5" w:rsidRPr="001169FC" w:rsidRDefault="009116A2" w:rsidP="00992BD5">
      <w:pPr>
        <w:pStyle w:val="Heading2"/>
      </w:pPr>
      <w:bookmarkStart w:id="235" w:name="_Toc218596023"/>
      <w:r w:rsidRPr="001169FC">
        <w:t>Required Review</w:t>
      </w:r>
      <w:bookmarkEnd w:id="235"/>
    </w:p>
    <w:p w14:paraId="3FD32C54" w14:textId="65728387" w:rsidR="00992BD5" w:rsidRPr="001169FC" w:rsidRDefault="00992BD5" w:rsidP="00992BD5">
      <w:pPr>
        <w:pStyle w:val="BodyText"/>
      </w:pPr>
      <w:r w:rsidRPr="001169FC">
        <w:t>Bidders should carefully review this solicitation for defects and questionable or objectionable material. Comments concerning defects and/or objectionable material must be made in writing and received by the RFP/Proposal contact via email on or before the dates included in Section 1.11</w:t>
      </w:r>
      <w:r w:rsidR="00B94EC4">
        <w:t xml:space="preserve"> – </w:t>
      </w:r>
      <w:r w:rsidRPr="001169FC">
        <w:t xml:space="preserve">Procurement Timeline. This will facilitate timely issuance of any necessary amendments.  </w:t>
      </w:r>
    </w:p>
    <w:p w14:paraId="235874E6" w14:textId="63A495E9" w:rsidR="00992BD5" w:rsidRPr="001169FC" w:rsidRDefault="009116A2" w:rsidP="00992BD5">
      <w:pPr>
        <w:pStyle w:val="Heading2"/>
      </w:pPr>
      <w:bookmarkStart w:id="236" w:name="_Toc218596024"/>
      <w:r w:rsidRPr="001169FC">
        <w:t>Incurred Costs</w:t>
      </w:r>
      <w:bookmarkEnd w:id="236"/>
    </w:p>
    <w:p w14:paraId="138961FE" w14:textId="77777777" w:rsidR="00992BD5" w:rsidRPr="001169FC" w:rsidRDefault="00992BD5" w:rsidP="00992BD5">
      <w:pPr>
        <w:pStyle w:val="BodyText"/>
      </w:pPr>
      <w:r w:rsidRPr="001169FC">
        <w:t>The Consortium is not obligated to pay any costs incurred by Bidder in the preparation of a Proposal in response to this RFP. Bidders agree that all costs incurred in developing a Proposal are the Bidder’s responsibility.</w:t>
      </w:r>
    </w:p>
    <w:p w14:paraId="1880F6DD" w14:textId="08F79616" w:rsidR="00992BD5" w:rsidRPr="001169FC" w:rsidRDefault="009116A2" w:rsidP="00992BD5">
      <w:pPr>
        <w:pStyle w:val="Heading2"/>
      </w:pPr>
      <w:bookmarkStart w:id="237" w:name="_Toc218596025"/>
      <w:r w:rsidRPr="001169FC">
        <w:t xml:space="preserve">Amendments/Addenda </w:t>
      </w:r>
      <w:r>
        <w:t>t</w:t>
      </w:r>
      <w:r w:rsidRPr="001169FC">
        <w:t xml:space="preserve">o </w:t>
      </w:r>
      <w:r>
        <w:t>RFP</w:t>
      </w:r>
      <w:bookmarkEnd w:id="237"/>
    </w:p>
    <w:p w14:paraId="268B287F" w14:textId="77777777" w:rsidR="00992BD5" w:rsidRPr="001169FC" w:rsidRDefault="00992BD5" w:rsidP="00992BD5">
      <w:pPr>
        <w:pStyle w:val="BodyText"/>
      </w:pPr>
      <w:r w:rsidRPr="001169FC">
        <w:t xml:space="preserve">The Consortium reserves the right to issue addenda or amendments to this RFP if the Consortium determines that changes are necessary and/or additional information is needed.  </w:t>
      </w:r>
    </w:p>
    <w:p w14:paraId="439D4A0E" w14:textId="69875DEC" w:rsidR="00992BD5" w:rsidRPr="001169FC" w:rsidRDefault="009116A2" w:rsidP="00992BD5">
      <w:pPr>
        <w:pStyle w:val="Heading2"/>
      </w:pPr>
      <w:bookmarkStart w:id="238" w:name="_Toc218596026"/>
      <w:r w:rsidRPr="001169FC">
        <w:t>Best Value Evaluation</w:t>
      </w:r>
      <w:bookmarkEnd w:id="238"/>
      <w:r w:rsidRPr="001169FC">
        <w:t xml:space="preserve"> </w:t>
      </w:r>
    </w:p>
    <w:p w14:paraId="042EE497" w14:textId="77777777" w:rsidR="00992BD5" w:rsidRPr="001169FC" w:rsidRDefault="00992BD5" w:rsidP="00992BD5">
      <w:pPr>
        <w:pStyle w:val="BodyText"/>
      </w:pPr>
      <w:r w:rsidRPr="001169FC">
        <w:t>As established in this solicitation, the Consortium realizes that criteria other than price are important and will award a contract based on the Proposal that best meets the needs of the Consortium. The optimal combination of quality, price, and various qualitative elements of required Services will provide the Consortium the greatest or best value.  Proposals must clearly demonstrate and provide evidence of the following:</w:t>
      </w:r>
    </w:p>
    <w:p w14:paraId="16041EBE" w14:textId="77777777" w:rsidR="00992BD5" w:rsidRPr="001169FC" w:rsidRDefault="00992BD5" w:rsidP="00992BD5">
      <w:pPr>
        <w:pStyle w:val="ListBullet"/>
      </w:pPr>
      <w:r>
        <w:t>P</w:t>
      </w:r>
      <w:r w:rsidRPr="001169FC">
        <w:t>roven experience in providing similar services for Projects of similar scope and complexity with a distributed customer base (i.e., multiple customer locations).</w:t>
      </w:r>
    </w:p>
    <w:p w14:paraId="371C271B" w14:textId="77777777" w:rsidR="00992BD5" w:rsidRPr="001169FC" w:rsidRDefault="00992BD5" w:rsidP="00992BD5">
      <w:pPr>
        <w:pStyle w:val="ListBullet"/>
      </w:pPr>
      <w:r w:rsidRPr="001169FC">
        <w:t xml:space="preserve">An approach that offers guidance and innovative solutions to lead the CalSAWS Consortium in effectively managing and completing the transition to new </w:t>
      </w:r>
      <w:r>
        <w:t>QA</w:t>
      </w:r>
      <w:r w:rsidRPr="001169FC">
        <w:t xml:space="preserve"> Services and in identifying, understanding and addressing issues and risks.</w:t>
      </w:r>
    </w:p>
    <w:p w14:paraId="4E15069B" w14:textId="77777777" w:rsidR="00992BD5" w:rsidRPr="001169FC" w:rsidRDefault="00992BD5" w:rsidP="00992BD5">
      <w:pPr>
        <w:pStyle w:val="ListBullet"/>
      </w:pPr>
      <w:r w:rsidRPr="001169FC">
        <w:t>A proactive Project management methodology that combines structured management processes, proven techniques, best practices and appropriate tools.</w:t>
      </w:r>
    </w:p>
    <w:p w14:paraId="17AB534F" w14:textId="77777777" w:rsidR="00992BD5" w:rsidRPr="001169FC" w:rsidRDefault="00992BD5" w:rsidP="00992BD5">
      <w:pPr>
        <w:pStyle w:val="ListBullet"/>
      </w:pPr>
      <w:r w:rsidRPr="001169FC">
        <w:t>Realistic and well-considered prices, reflective of the proposed Services Tasks, Deliverables and Requirements.</w:t>
      </w:r>
    </w:p>
    <w:p w14:paraId="22A7BFDD" w14:textId="76CD13AA" w:rsidR="00992BD5" w:rsidRPr="001169FC" w:rsidRDefault="009116A2" w:rsidP="00992BD5">
      <w:pPr>
        <w:pStyle w:val="Heading2"/>
      </w:pPr>
      <w:bookmarkStart w:id="239" w:name="_Toc218596027"/>
      <w:r w:rsidRPr="001169FC">
        <w:t xml:space="preserve">Right </w:t>
      </w:r>
      <w:r>
        <w:t>o</w:t>
      </w:r>
      <w:r w:rsidRPr="001169FC">
        <w:t>f Rejection</w:t>
      </w:r>
      <w:bookmarkEnd w:id="239"/>
    </w:p>
    <w:p w14:paraId="187843AD" w14:textId="61B28489" w:rsidR="00992BD5" w:rsidRPr="001169FC" w:rsidRDefault="00992BD5" w:rsidP="00992BD5">
      <w:pPr>
        <w:pStyle w:val="BodyText"/>
      </w:pPr>
      <w:r w:rsidRPr="001169FC">
        <w:t xml:space="preserve">Offers must comply with all the terms of the RFP, and all applicable local, </w:t>
      </w:r>
      <w:r w:rsidR="000A2819">
        <w:t>s</w:t>
      </w:r>
      <w:r w:rsidRPr="001169FC">
        <w:t xml:space="preserve">tate, and </w:t>
      </w:r>
      <w:r w:rsidR="000A2819">
        <w:t>f</w:t>
      </w:r>
      <w:r w:rsidRPr="001169FC">
        <w:t>ederal laws, codes, and regulations. The Consortium may reject as non-responsive any Proposal that does not comply with all the material and substantial terms, conditions, and performance requirements of the RFP.</w:t>
      </w:r>
    </w:p>
    <w:p w14:paraId="58C8F4C6" w14:textId="77777777" w:rsidR="00992BD5" w:rsidRPr="001169FC" w:rsidRDefault="00992BD5" w:rsidP="00992BD5">
      <w:pPr>
        <w:pStyle w:val="BodyText"/>
      </w:pPr>
      <w:r w:rsidRPr="001169FC">
        <w:t>Bidders may not qualify the Proposal nor restrict the rights of the Consortium. If Bidder does so, the Proposal may be determined to be a non-responsive offer and the Proposal may be rejected.</w:t>
      </w:r>
    </w:p>
    <w:p w14:paraId="30634139" w14:textId="77777777" w:rsidR="00992BD5" w:rsidRPr="001169FC" w:rsidRDefault="00992BD5" w:rsidP="00992BD5">
      <w:pPr>
        <w:pStyle w:val="BodyText"/>
      </w:pPr>
      <w:r w:rsidRPr="001169FC">
        <w:t xml:space="preserve">If the Proposal contains a minor irregularity, defect or variation and if the irregularity, defect or variation is considered by the Consortium to be immaterial or inconsequential, the Consortium may choose to accept the Proposal.  </w:t>
      </w:r>
    </w:p>
    <w:p w14:paraId="6AC9F3C2" w14:textId="77777777" w:rsidR="00992BD5" w:rsidRPr="001169FC" w:rsidRDefault="00992BD5" w:rsidP="00992BD5">
      <w:pPr>
        <w:pStyle w:val="BodyText"/>
      </w:pPr>
      <w:r w:rsidRPr="001169FC">
        <w:t>This RFP does not commit the Consortium to award a contract. The Consortium reserves the right to reject any or all Proposals if it is in the best interest of the Consortium to do so. The Consortium also reserves the right to terminate this RFP process at any time.</w:t>
      </w:r>
    </w:p>
    <w:p w14:paraId="60994153" w14:textId="68941D0C" w:rsidR="00992BD5" w:rsidRPr="001169FC" w:rsidRDefault="009116A2" w:rsidP="00992BD5">
      <w:pPr>
        <w:pStyle w:val="Heading2"/>
      </w:pPr>
      <w:bookmarkStart w:id="240" w:name="_Toc218596028"/>
      <w:r w:rsidRPr="001169FC">
        <w:t>Public Records Act</w:t>
      </w:r>
      <w:bookmarkEnd w:id="240"/>
    </w:p>
    <w:p w14:paraId="726C0410" w14:textId="16DAFBA1" w:rsidR="00992BD5" w:rsidRPr="001169FC" w:rsidRDefault="00992BD5" w:rsidP="00992BD5">
      <w:pPr>
        <w:pStyle w:val="BodyText"/>
      </w:pPr>
      <w:r w:rsidRPr="001169FC">
        <w:t xml:space="preserve">All Proposals and other material submitted become the property of the Consortium and are subject to release according to the California Public Records Act (“CPRA,” Government Code </w:t>
      </w:r>
      <w:r w:rsidR="000A2819">
        <w:t>7920.000, et seq.</w:t>
      </w:r>
      <w:r w:rsidRPr="001169FC">
        <w:t>). All Proposal information, including price information, will be held in confidence during the evaluation process. Upon issuance of the Notice of Intent to Award (NOIA) pursuant to Section 9, the Consortium will post all Proposals to its website.</w:t>
      </w:r>
    </w:p>
    <w:p w14:paraId="687BE3D0" w14:textId="4133AA9D" w:rsidR="00154EDA" w:rsidRPr="001169FC" w:rsidRDefault="00992BD5" w:rsidP="00992BD5">
      <w:pPr>
        <w:pStyle w:val="BodyText"/>
      </w:pPr>
      <w:r w:rsidRPr="001169FC">
        <w:t>If a Bidder believes that any portion of its Proposal is exempt from public disclosure, it may redact the portion(s) regarded as “Confidential” or “Proprietary” and submit separately as Volume 3A Business Proposal and Volume 3B Price Proposal. Refer to Section 6.3.2 Proposal Organization. The Bidder also must include a separate statement setting forth the Bidder’s justification for identifying portions of its Proposal as “Confidential” or “Proprietary.” If a Bidder fails to submit a separate statement justifying its identification of portions of its Proposal as “Confidential” or “Proprietary,” the Bidder’s Proposal will be treated as public information and subject to disclosure under the CPRA regardless of whether the Bidder has marked certain portions of its Proposal “Confidential” or “Proprietary.”  If, on the other hand, a Bidder submits Volume 3A Business Proposal and Volume 3B Price Proposal with a separate statement setting forth the Bidder’s justification for the redactions contained in those two volumes, the Consortium will post only Volumes 3A and 3B at the time of the posting of the NOIA.</w:t>
      </w:r>
      <w:r w:rsidR="00154EDA">
        <w:t xml:space="preserve"> The Consortium reserves the right, however, particularly during the period leading up to the posting of the NOIA, to challenge Bidder’s designation of Proposal material as “Confidential” or “Proprietary” and request reduction or elimination of certain redactions. (See Section 9.1.1.)</w:t>
      </w:r>
    </w:p>
    <w:p w14:paraId="4650EE08" w14:textId="77777777" w:rsidR="00992BD5" w:rsidRPr="001169FC" w:rsidRDefault="00992BD5" w:rsidP="00992BD5">
      <w:pPr>
        <w:pStyle w:val="BodyText"/>
      </w:pPr>
      <w:r w:rsidRPr="001169FC">
        <w:t>In the event the Consortium receives a CPRA request for production of Bidders’ Proposals, the Consortium initially will produce only Volumes 3A and 3B assuming the redactions contained in those volumes are supported by a separate statement justifying the redactions. The Consortium also will notify Bidders that production of their Proposals has been requested under the CPRA and of the fact that the Consortium initially is producing only the redacted versions of the Business and Price Proposals contained in Volumes 3A and 3B. In the event a person or entity making a CPRA request for Bidder Proposals objects to receiving only the redacted Volumes 3A and 3B, the Consortium will notify Bidders of this fact and of the Consortium’s intent to produce the entire unredacted version of Bidders’ Proposals. The Consortium will provide Bidders with a reasonable period prior to producing the full unredacted version of the Bidders’ Proposals to take whatever steps Bidders feel necessary to protect their confidential or proprietary information. In no event will the Consortium be responsible for protecting the purported confidentiality of a Bidder’s information regardless of its designation by a Bidder as “Confidential” or “Proprietary.” If a Bidder fails to obtain relief from a CPRA request for its confidential or proprietary information after the reasonable period provided by the Consortium, the Consortium will produce the entirety of the Bidder’s Proposal. In no event will Consortium be liable for disclosure of a Bidder’s confidential or proprietary information whether inadvertent or following the reasonable period granted by the Consortium for obtaining relief from such disclosure.</w:t>
      </w:r>
    </w:p>
    <w:p w14:paraId="29C87CFA" w14:textId="77777777" w:rsidR="00992BD5" w:rsidRPr="001169FC" w:rsidRDefault="00992BD5" w:rsidP="00992BD5">
      <w:pPr>
        <w:pStyle w:val="BodyText"/>
      </w:pPr>
      <w:r w:rsidRPr="001169FC">
        <w:t>By submitting a Proposal with portions designated as “Confidential” or “Proprietary” i.e. redacted, a Bidder represents that it has a good faith belief that such portions are exempt from disclosure under the  CPRA and agrees to reimburse the Consortium for, and to indemnify, defend and hold harmless the Consortium, its board members, officers, employees and agents from, any and all claims, damages, losses, liabilities, suits, judgments, fines, penalties, costs and expenses, including without limitation, attorneys’ fees, expenses and court costs of any nature arising from any action under the CPRA in which the Consortium is named as a party.</w:t>
      </w:r>
    </w:p>
    <w:p w14:paraId="0B6F5505" w14:textId="6C18F0AB" w:rsidR="00992BD5" w:rsidRPr="001169FC" w:rsidRDefault="009116A2" w:rsidP="00992BD5">
      <w:pPr>
        <w:pStyle w:val="Heading2"/>
      </w:pPr>
      <w:bookmarkStart w:id="241" w:name="_Toc218596029"/>
      <w:r w:rsidRPr="001169FC">
        <w:t xml:space="preserve">Debarment </w:t>
      </w:r>
      <w:r>
        <w:t>a</w:t>
      </w:r>
      <w:r w:rsidRPr="001169FC">
        <w:t>nd Suspension</w:t>
      </w:r>
      <w:bookmarkEnd w:id="241"/>
    </w:p>
    <w:p w14:paraId="491D5E42" w14:textId="30375890" w:rsidR="00992BD5" w:rsidRPr="001169FC" w:rsidRDefault="00992BD5" w:rsidP="00992BD5">
      <w:pPr>
        <w:pStyle w:val="BodyText"/>
      </w:pPr>
      <w:r w:rsidRPr="001169FC">
        <w:t xml:space="preserve">Bidder certifies that neither it nor its principals or </w:t>
      </w:r>
      <w:r w:rsidR="00EE3413">
        <w:t>subcontractor</w:t>
      </w:r>
      <w:r w:rsidRPr="001169FC">
        <w:t xml:space="preserve">s are presently debarred, suspended, proposed for debarment, declared ineligible, or voluntarily excluded from participation in this transaction by any </w:t>
      </w:r>
      <w:r w:rsidR="00465E7D">
        <w:t>federal</w:t>
      </w:r>
      <w:r w:rsidRPr="001169FC">
        <w:t xml:space="preserve"> department or agency as required by Executive Order 12549.</w:t>
      </w:r>
    </w:p>
    <w:p w14:paraId="06B5E1B9" w14:textId="66750604" w:rsidR="00992BD5" w:rsidRPr="001169FC" w:rsidRDefault="00992BD5" w:rsidP="00992BD5">
      <w:pPr>
        <w:pStyle w:val="BodyText"/>
      </w:pPr>
      <w:r w:rsidRPr="001169FC">
        <w:t>Further, Bidder affirms that it has no record of unsatisfactory performance with CalSAWS or CalWIN in the thirty-six (36) month period immediately preceding the date of issuance of this RFP.</w:t>
      </w:r>
    </w:p>
    <w:p w14:paraId="0AA11E39" w14:textId="30DFF287" w:rsidR="00992BD5" w:rsidRPr="001169FC" w:rsidRDefault="009116A2" w:rsidP="00992BD5">
      <w:pPr>
        <w:pStyle w:val="Heading2"/>
      </w:pPr>
      <w:r w:rsidRPr="001169FC">
        <w:t xml:space="preserve"> </w:t>
      </w:r>
      <w:bookmarkStart w:id="242" w:name="_Toc218596030"/>
      <w:r w:rsidRPr="001169FC">
        <w:t>Subcontractors</w:t>
      </w:r>
      <w:bookmarkEnd w:id="242"/>
    </w:p>
    <w:p w14:paraId="62112408" w14:textId="1C2D431D" w:rsidR="00992BD5" w:rsidRPr="001169FC" w:rsidRDefault="00992BD5" w:rsidP="00992BD5">
      <w:pPr>
        <w:pStyle w:val="BodyText"/>
      </w:pPr>
      <w:r w:rsidRPr="001169FC">
        <w:t xml:space="preserve">All requirements as set forth in this RFP shall apply to proposed </w:t>
      </w:r>
      <w:r w:rsidR="00EE3413">
        <w:t>subcontractor</w:t>
      </w:r>
      <w:r w:rsidRPr="001169FC">
        <w:t xml:space="preserve">s in the same manner as to the prime </w:t>
      </w:r>
      <w:r>
        <w:t>QA</w:t>
      </w:r>
      <w:r w:rsidRPr="001169FC">
        <w:t xml:space="preserve"> Services Bidder unless otherwise indicated. Copies of any such subcontract must be provided to the Consortium within ten (10) business days of their execution.</w:t>
      </w:r>
    </w:p>
    <w:p w14:paraId="46A03101" w14:textId="61EC40A2" w:rsidR="00992BD5" w:rsidRPr="001169FC" w:rsidRDefault="009116A2" w:rsidP="00992BD5">
      <w:pPr>
        <w:pStyle w:val="Heading2"/>
      </w:pPr>
      <w:bookmarkStart w:id="243" w:name="_Toc218596031"/>
      <w:r w:rsidRPr="001169FC">
        <w:t>Final Authority</w:t>
      </w:r>
      <w:bookmarkEnd w:id="243"/>
      <w:r w:rsidRPr="001169FC">
        <w:t xml:space="preserve"> </w:t>
      </w:r>
    </w:p>
    <w:p w14:paraId="0A84D500" w14:textId="564D56F1" w:rsidR="00992BD5" w:rsidRDefault="00992BD5" w:rsidP="00992BD5">
      <w:pPr>
        <w:pStyle w:val="BodyText"/>
      </w:pPr>
      <w:r w:rsidRPr="001169FC">
        <w:t xml:space="preserve">The final authority to award contracts as a result of this RFP rests solely with the Consortium according to the JPA rules and State and </w:t>
      </w:r>
      <w:r w:rsidR="00465E7D">
        <w:t>federal</w:t>
      </w:r>
      <w:r w:rsidRPr="001169FC">
        <w:t xml:space="preserve"> approval processes.</w:t>
      </w:r>
    </w:p>
    <w:p w14:paraId="1280D8AC" w14:textId="6135D849" w:rsidR="006822C4" w:rsidRDefault="006822C4">
      <w:r>
        <w:br w:type="page"/>
      </w:r>
    </w:p>
    <w:p w14:paraId="62A7CEA6" w14:textId="77777777" w:rsidR="0035093C" w:rsidRPr="00EE21FB" w:rsidRDefault="0035093C" w:rsidP="0035093C">
      <w:pPr>
        <w:pStyle w:val="Heading1"/>
      </w:pPr>
      <w:bookmarkStart w:id="244" w:name="_Toc192689012"/>
      <w:bookmarkStart w:id="245" w:name="_Toc192689700"/>
      <w:bookmarkStart w:id="246" w:name="_Toc218596032"/>
      <w:bookmarkEnd w:id="244"/>
      <w:bookmarkEnd w:id="245"/>
      <w:r w:rsidRPr="00EE21FB">
        <w:t>EVALUATION</w:t>
      </w:r>
      <w:bookmarkEnd w:id="246"/>
      <w:r w:rsidRPr="00EE21FB">
        <w:tab/>
      </w:r>
    </w:p>
    <w:p w14:paraId="5AAF9769" w14:textId="24B43155" w:rsidR="0035093C" w:rsidRPr="00EE21FB" w:rsidRDefault="009116A2" w:rsidP="0035093C">
      <w:pPr>
        <w:pStyle w:val="Heading2"/>
      </w:pPr>
      <w:bookmarkStart w:id="247" w:name="_Toc218596033"/>
      <w:r w:rsidRPr="00EE21FB">
        <w:t>General</w:t>
      </w:r>
      <w:bookmarkEnd w:id="247"/>
    </w:p>
    <w:p w14:paraId="1D508092" w14:textId="77777777" w:rsidR="0035093C" w:rsidRPr="00EE21FB" w:rsidRDefault="0035093C" w:rsidP="0035093C">
      <w:pPr>
        <w:pStyle w:val="BodyText"/>
      </w:pPr>
      <w:r w:rsidRPr="00EE21FB">
        <w:t xml:space="preserve">This section presents the processes </w:t>
      </w:r>
      <w:r>
        <w:t xml:space="preserve">by </w:t>
      </w:r>
      <w:r w:rsidRPr="00EE21FB">
        <w:t>which the Consortium Evaluation Teams will evaluate and score Bidder Proposals in response to this RFP. It identifies the evaluation phases, methodology, and criteria, and describes the selection and award process.</w:t>
      </w:r>
    </w:p>
    <w:p w14:paraId="34612A52" w14:textId="77777777" w:rsidR="0035093C" w:rsidRPr="00EE21FB" w:rsidRDefault="0035093C" w:rsidP="0035093C">
      <w:pPr>
        <w:pStyle w:val="BodyText"/>
      </w:pPr>
      <w:r w:rsidRPr="00EE21FB">
        <w:t xml:space="preserve">The Consortium will conduct a comprehensive, fair, and impartial evaluation of Proposals received in response to this RFP. The Consortium will select the successful Contractor through a formal evaluation process, established prior to the opening and evaluation of Proposals, and which will remain fixed throughout the procurement cycle.  Consideration will be given to capabilities or advantages which are clearly described in the Proposal, confirmed by interviews and/or verified by information from reference sources.  </w:t>
      </w:r>
    </w:p>
    <w:p w14:paraId="0EA157FF" w14:textId="77777777" w:rsidR="0035093C" w:rsidRPr="00EE21FB" w:rsidRDefault="0035093C" w:rsidP="0035093C">
      <w:pPr>
        <w:pStyle w:val="BodyText"/>
      </w:pPr>
      <w:r w:rsidRPr="00EE21FB">
        <w:t>The Consortium reserves the right to contact individuals, entities, or organizations who have had contracts or relationships with the firm or Key Staff proposed for this effort, whether or not they are identified as references, to verify that the Contractor or person has successfully performed their contractual obligations in other similar efforts. All Proposals submitted will become the property of the Consortium and will be considered a matter of public record after Agreement negotiations are complete.</w:t>
      </w:r>
    </w:p>
    <w:p w14:paraId="5EB97AB2" w14:textId="7D933B36" w:rsidR="0035093C" w:rsidRPr="00EE21FB" w:rsidRDefault="009116A2" w:rsidP="0035093C">
      <w:pPr>
        <w:pStyle w:val="Heading2"/>
      </w:pPr>
      <w:bookmarkStart w:id="248" w:name="_Toc218596034"/>
      <w:r w:rsidRPr="00EE21FB">
        <w:t>Evaluation Organization</w:t>
      </w:r>
      <w:bookmarkEnd w:id="248"/>
    </w:p>
    <w:p w14:paraId="0CA4ED30" w14:textId="77777777" w:rsidR="0035093C" w:rsidRPr="00EE21FB" w:rsidRDefault="0035093C" w:rsidP="0035093C">
      <w:pPr>
        <w:pStyle w:val="BodyText"/>
      </w:pPr>
      <w:r w:rsidRPr="00EE21FB">
        <w:t>The Consortium will conduct the evaluation using the following approach:</w:t>
      </w:r>
    </w:p>
    <w:p w14:paraId="2E2BFAD8" w14:textId="77777777" w:rsidR="0035093C" w:rsidRPr="00EE21FB" w:rsidRDefault="0035093C" w:rsidP="00666C22">
      <w:pPr>
        <w:pStyle w:val="ListNumber"/>
        <w:numPr>
          <w:ilvl w:val="0"/>
          <w:numId w:val="43"/>
        </w:numPr>
      </w:pPr>
      <w:r w:rsidRPr="00EE21FB">
        <w:t>Administrative Compliance</w:t>
      </w:r>
    </w:p>
    <w:p w14:paraId="6842F0FB" w14:textId="77777777" w:rsidR="0035093C" w:rsidRPr="00EE21FB" w:rsidRDefault="0035093C" w:rsidP="0035093C">
      <w:pPr>
        <w:pStyle w:val="ListNumber"/>
      </w:pPr>
      <w:r w:rsidRPr="00EE21FB">
        <w:t>Firm Qualifications: Minimum Qualifications and Financial Information</w:t>
      </w:r>
    </w:p>
    <w:p w14:paraId="6B23B615" w14:textId="77777777" w:rsidR="0035093C" w:rsidRPr="00EE21FB" w:rsidRDefault="0035093C" w:rsidP="0035093C">
      <w:pPr>
        <w:pStyle w:val="ListNumber"/>
      </w:pPr>
      <w:r w:rsidRPr="00EE21FB">
        <w:t>Business Proposal Evaluation</w:t>
      </w:r>
    </w:p>
    <w:p w14:paraId="540D28DB" w14:textId="77777777" w:rsidR="0035093C" w:rsidRPr="00EE21FB" w:rsidRDefault="0035093C" w:rsidP="0035093C">
      <w:pPr>
        <w:pStyle w:val="ListNumber"/>
      </w:pPr>
      <w:r w:rsidRPr="00EE21FB">
        <w:t>Price Proposal Evaluation</w:t>
      </w:r>
    </w:p>
    <w:p w14:paraId="17E542B0" w14:textId="77777777" w:rsidR="0035093C" w:rsidRPr="00EE21FB" w:rsidRDefault="0035093C" w:rsidP="0035093C">
      <w:pPr>
        <w:pStyle w:val="BodyText"/>
      </w:pPr>
      <w:r w:rsidRPr="00EE21FB">
        <w:t xml:space="preserve">The Consortium will establish formal Evaluation Teams to assist in completing all steps of the evaluation process, and </w:t>
      </w:r>
      <w:r>
        <w:t>to make</w:t>
      </w:r>
      <w:r w:rsidRPr="00EE21FB">
        <w:t xml:space="preserve"> a final recommendation for selection to the CalSAWS Executive Director and JPA Board of Directors. </w:t>
      </w:r>
    </w:p>
    <w:p w14:paraId="513C0758" w14:textId="77777777" w:rsidR="0035093C" w:rsidRPr="00EE21FB" w:rsidRDefault="0035093C" w:rsidP="0035093C">
      <w:pPr>
        <w:pStyle w:val="BodyText"/>
      </w:pPr>
      <w:r w:rsidRPr="00EE21FB">
        <w:t xml:space="preserve">The evaluation process includes a detailed review, assessment and scoring of proposals, resolving compliance issues, reviewing BAFO submissions, the final overall scoring of all Proposals, and preparing the Vendor Selection Report which consolidates the results of the evaluation process and recommends a Contractor for selection. To bring the appropriate expertise to the selection process, the Evaluation Team will consist of Consortium, County and/or State Staff with appropriate business, technical, management and financial experience. </w:t>
      </w:r>
    </w:p>
    <w:p w14:paraId="06F297A9" w14:textId="77777777" w:rsidR="0035093C" w:rsidRDefault="0035093C" w:rsidP="0035093C">
      <w:pPr>
        <w:pStyle w:val="BodyText"/>
      </w:pPr>
      <w:r w:rsidRPr="00EE21FB">
        <w:t>The following figure depicts the teams and processes.</w:t>
      </w:r>
    </w:p>
    <w:p w14:paraId="23B0D5F5" w14:textId="77777777" w:rsidR="0035093C" w:rsidRDefault="0035093C" w:rsidP="0035093C">
      <w:pPr>
        <w:pStyle w:val="BodyText"/>
        <w:keepNext/>
      </w:pPr>
      <w:r>
        <w:rPr>
          <w:noProof/>
        </w:rPr>
        <w:drawing>
          <wp:inline distT="0" distB="0" distL="0" distR="0" wp14:anchorId="78FA3BD7" wp14:editId="7984EEC6">
            <wp:extent cx="6255247" cy="3962664"/>
            <wp:effectExtent l="0" t="0" r="0" b="0"/>
            <wp:docPr id="624415147" name="Picture 3"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415147" name="Picture 3" descr="Diagram&#10;&#10;AI-generated content may be incorrect."/>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289850" cy="3984585"/>
                    </a:xfrm>
                    <a:prstGeom prst="rect">
                      <a:avLst/>
                    </a:prstGeom>
                    <a:noFill/>
                  </pic:spPr>
                </pic:pic>
              </a:graphicData>
            </a:graphic>
          </wp:inline>
        </w:drawing>
      </w:r>
    </w:p>
    <w:p w14:paraId="520CEE3F" w14:textId="65449A51" w:rsidR="0035093C" w:rsidRDefault="0035093C" w:rsidP="0035093C">
      <w:pPr>
        <w:pStyle w:val="Caption"/>
        <w:spacing w:before="0"/>
      </w:pPr>
      <w:bookmarkStart w:id="249" w:name="_Toc218596153"/>
      <w:r>
        <w:t xml:space="preserve">Figure </w:t>
      </w:r>
      <w:r>
        <w:fldChar w:fldCharType="begin"/>
      </w:r>
      <w:r>
        <w:instrText>SEQ Figure \* ARABIC</w:instrText>
      </w:r>
      <w:r>
        <w:fldChar w:fldCharType="separate"/>
      </w:r>
      <w:r w:rsidR="00453CB7">
        <w:rPr>
          <w:noProof/>
        </w:rPr>
        <w:t>15</w:t>
      </w:r>
      <w:r>
        <w:fldChar w:fldCharType="end"/>
      </w:r>
      <w:r>
        <w:t xml:space="preserve">:  </w:t>
      </w:r>
      <w:r w:rsidRPr="00125AED">
        <w:t>Evaluation Team Structure and Process</w:t>
      </w:r>
      <w:bookmarkEnd w:id="249"/>
    </w:p>
    <w:p w14:paraId="551CC359" w14:textId="77777777" w:rsidR="0035093C" w:rsidRDefault="0035093C" w:rsidP="0035093C">
      <w:pPr>
        <w:pStyle w:val="BodyText"/>
      </w:pPr>
    </w:p>
    <w:p w14:paraId="4B7F0CB7" w14:textId="77777777" w:rsidR="0035093C" w:rsidRPr="008B05CA" w:rsidRDefault="0035093C" w:rsidP="0035093C">
      <w:pPr>
        <w:pStyle w:val="BodyText"/>
      </w:pPr>
      <w:r w:rsidRPr="008B05CA">
        <w:t>The evaluation methodology, processes and criteria are described in following subsections.</w:t>
      </w:r>
    </w:p>
    <w:p w14:paraId="6417AB16" w14:textId="27CB4345" w:rsidR="0035093C" w:rsidRPr="008B05CA" w:rsidRDefault="009116A2" w:rsidP="0035093C">
      <w:pPr>
        <w:pStyle w:val="Heading2"/>
      </w:pPr>
      <w:bookmarkStart w:id="250" w:name="_Toc218596035"/>
      <w:r w:rsidRPr="008B05CA">
        <w:t>Proposal Evaluation Methodology</w:t>
      </w:r>
      <w:bookmarkEnd w:id="250"/>
    </w:p>
    <w:p w14:paraId="7B0B4654" w14:textId="1D9DC6D0" w:rsidR="0035093C" w:rsidRPr="008B05CA" w:rsidRDefault="0035093C" w:rsidP="0035093C">
      <w:pPr>
        <w:pStyle w:val="BodyText"/>
      </w:pPr>
      <w:r w:rsidRPr="008B05CA">
        <w:t xml:space="preserve">The Consortium will apply a best value evaluation methodology to this procurement. A best value evaluation approach focuses on aspects other than price in determining which Contractor is most likely to successfully provide the required scope of work and Services. This approach is designed to achieve a reasonable balance between </w:t>
      </w:r>
      <w:r>
        <w:t>B</w:t>
      </w:r>
      <w:r w:rsidRPr="008B05CA">
        <w:t xml:space="preserve">usiness and Price Proposal scores and does not necessarily result in the selection of the lowest Price Proposal. The Consortium will select the Contractor who can best fulfill the </w:t>
      </w:r>
      <w:r>
        <w:t>QA</w:t>
      </w:r>
      <w:r w:rsidRPr="008B05CA">
        <w:t xml:space="preserve"> needs of the Consortium and its stakeholders and as delineated in this RFP. </w:t>
      </w:r>
    </w:p>
    <w:p w14:paraId="7A95EE76" w14:textId="77777777" w:rsidR="0035093C" w:rsidRPr="008B05CA" w:rsidRDefault="0035093C" w:rsidP="0035093C">
      <w:pPr>
        <w:pStyle w:val="BodyText"/>
      </w:pPr>
      <w:r w:rsidRPr="008B05CA">
        <w:t xml:space="preserve">The following methodology and percentage weights for the major sections of the Proposals will be applied to </w:t>
      </w:r>
      <w:r>
        <w:t>QA Services</w:t>
      </w:r>
      <w:r w:rsidRPr="008B05CA">
        <w:t>.</w:t>
      </w:r>
    </w:p>
    <w:p w14:paraId="64EA1F13" w14:textId="77777777" w:rsidR="0035093C" w:rsidRPr="00D45083" w:rsidRDefault="0035093C" w:rsidP="00F8471B">
      <w:pPr>
        <w:pStyle w:val="Heading3"/>
        <w:keepNext/>
      </w:pPr>
      <w:bookmarkStart w:id="251" w:name="_Toc218596036"/>
      <w:r w:rsidRPr="00D45083">
        <w:t>Evaluation Methodology</w:t>
      </w:r>
      <w:bookmarkEnd w:id="251"/>
    </w:p>
    <w:p w14:paraId="04B6FFA3" w14:textId="0D157723" w:rsidR="0035093C" w:rsidRDefault="0035093C" w:rsidP="0035093C">
      <w:pPr>
        <w:pStyle w:val="Caption"/>
        <w:keepNext/>
      </w:pPr>
      <w:bookmarkStart w:id="252" w:name="_Toc218596124"/>
      <w:r>
        <w:t xml:space="preserve">Table </w:t>
      </w:r>
      <w:r>
        <w:fldChar w:fldCharType="begin"/>
      </w:r>
      <w:r>
        <w:instrText>SEQ Table \* ARABIC</w:instrText>
      </w:r>
      <w:r>
        <w:fldChar w:fldCharType="separate"/>
      </w:r>
      <w:r w:rsidR="0043513F">
        <w:rPr>
          <w:noProof/>
        </w:rPr>
        <w:t>20</w:t>
      </w:r>
      <w:r>
        <w:fldChar w:fldCharType="end"/>
      </w:r>
      <w:r>
        <w:t xml:space="preserve">:  </w:t>
      </w:r>
      <w:r w:rsidRPr="00CF58FB">
        <w:t>Evaluation Methodology</w:t>
      </w:r>
      <w:bookmarkEnd w:id="252"/>
    </w:p>
    <w:tbl>
      <w:tblPr>
        <w:tblW w:w="963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CellMar>
          <w:left w:w="58" w:type="dxa"/>
          <w:right w:w="58" w:type="dxa"/>
        </w:tblCellMar>
        <w:tblLook w:val="04A0" w:firstRow="1" w:lastRow="0" w:firstColumn="1" w:lastColumn="0" w:noHBand="0" w:noVBand="1"/>
      </w:tblPr>
      <w:tblGrid>
        <w:gridCol w:w="450"/>
        <w:gridCol w:w="4770"/>
        <w:gridCol w:w="1530"/>
        <w:gridCol w:w="1440"/>
        <w:gridCol w:w="1440"/>
      </w:tblGrid>
      <w:tr w:rsidR="0035093C" w:rsidRPr="00A7028F" w14:paraId="07F95EA0" w14:textId="77777777" w:rsidTr="00235EC7">
        <w:trPr>
          <w:cantSplit/>
          <w:trHeight w:val="262"/>
          <w:tblHeader/>
        </w:trPr>
        <w:tc>
          <w:tcPr>
            <w:tcW w:w="9630" w:type="dxa"/>
            <w:gridSpan w:val="5"/>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417A84"/>
            <w:noWrap/>
            <w:tcMar>
              <w:top w:w="43" w:type="dxa"/>
              <w:bottom w:w="43" w:type="dxa"/>
            </w:tcMar>
            <w:vAlign w:val="bottom"/>
          </w:tcPr>
          <w:p w14:paraId="7B79BA9F" w14:textId="77777777" w:rsidR="0035093C" w:rsidRPr="00337C5A" w:rsidRDefault="0035093C" w:rsidP="0043513F">
            <w:pPr>
              <w:pStyle w:val="TableHeading"/>
              <w:keepNext/>
              <w:keepLines/>
              <w:rPr>
                <w:szCs w:val="22"/>
              </w:rPr>
            </w:pPr>
            <w:r w:rsidRPr="00337C5A">
              <w:rPr>
                <w:szCs w:val="22"/>
              </w:rPr>
              <w:t>Proposal Evaluation Methodology</w:t>
            </w:r>
          </w:p>
        </w:tc>
      </w:tr>
      <w:tr w:rsidR="0035093C" w:rsidRPr="00A7028F" w14:paraId="0DCE6124"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noWrap/>
            <w:tcMar>
              <w:top w:w="43" w:type="dxa"/>
              <w:bottom w:w="43" w:type="dxa"/>
            </w:tcMar>
          </w:tcPr>
          <w:p w14:paraId="04AFD328" w14:textId="77777777" w:rsidR="0035093C" w:rsidRPr="00985DEE" w:rsidRDefault="0035093C" w:rsidP="00A25BF0">
            <w:pPr>
              <w:pStyle w:val="TableText"/>
              <w:keepNext/>
              <w:keepLines/>
              <w:rPr>
                <w:b/>
                <w:smallCaps/>
                <w:szCs w:val="20"/>
              </w:rPr>
            </w:pPr>
            <w:r w:rsidRPr="00985DEE">
              <w:rPr>
                <w:b/>
                <w:smallCaps/>
                <w:szCs w:val="20"/>
              </w:rPr>
              <w:t xml:space="preserve"> </w:t>
            </w: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vAlign w:val="bottom"/>
          </w:tcPr>
          <w:p w14:paraId="68444D64" w14:textId="77777777" w:rsidR="0035093C" w:rsidRPr="00783AB0" w:rsidRDefault="0035093C" w:rsidP="00A25BF0">
            <w:pPr>
              <w:pStyle w:val="TableText"/>
              <w:keepNext/>
              <w:keepLines/>
              <w:rPr>
                <w:b/>
                <w:smallCaps/>
                <w:sz w:val="22"/>
                <w:szCs w:val="22"/>
              </w:rPr>
            </w:pPr>
            <w:r w:rsidRPr="00783AB0">
              <w:rPr>
                <w:b/>
                <w:smallCaps/>
                <w:sz w:val="22"/>
                <w:szCs w:val="22"/>
              </w:rPr>
              <w:t>Category/Subcategory</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vAlign w:val="bottom"/>
          </w:tcPr>
          <w:p w14:paraId="1F59E772" w14:textId="77777777" w:rsidR="0035093C" w:rsidRPr="00783AB0" w:rsidRDefault="0035093C" w:rsidP="00A25BF0">
            <w:pPr>
              <w:pStyle w:val="TableText"/>
              <w:keepNext/>
              <w:keepLines/>
              <w:jc w:val="center"/>
              <w:rPr>
                <w:b/>
                <w:smallCaps/>
                <w:sz w:val="22"/>
                <w:szCs w:val="22"/>
              </w:rPr>
            </w:pPr>
            <w:r w:rsidRPr="00783AB0">
              <w:rPr>
                <w:b/>
                <w:smallCaps/>
                <w:sz w:val="22"/>
                <w:szCs w:val="22"/>
              </w:rPr>
              <w:t>Subcategory Weight</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vAlign w:val="bottom"/>
          </w:tcPr>
          <w:p w14:paraId="5710CC64" w14:textId="77777777" w:rsidR="0035093C" w:rsidRPr="00783AB0" w:rsidRDefault="0035093C" w:rsidP="00A25BF0">
            <w:pPr>
              <w:pStyle w:val="TableText"/>
              <w:keepNext/>
              <w:keepLines/>
              <w:jc w:val="center"/>
              <w:rPr>
                <w:b/>
                <w:smallCaps/>
                <w:sz w:val="22"/>
                <w:szCs w:val="22"/>
              </w:rPr>
            </w:pPr>
            <w:r w:rsidRPr="00783AB0">
              <w:rPr>
                <w:b/>
                <w:smallCaps/>
                <w:sz w:val="22"/>
                <w:szCs w:val="22"/>
              </w:rPr>
              <w:t>Overall Weight</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vAlign w:val="bottom"/>
          </w:tcPr>
          <w:p w14:paraId="3A7DF936" w14:textId="77777777" w:rsidR="0035093C" w:rsidRPr="00783AB0" w:rsidRDefault="0035093C" w:rsidP="00A25BF0">
            <w:pPr>
              <w:pStyle w:val="TableText"/>
              <w:keepNext/>
              <w:keepLines/>
              <w:jc w:val="center"/>
              <w:rPr>
                <w:b/>
                <w:smallCaps/>
                <w:sz w:val="22"/>
                <w:szCs w:val="22"/>
              </w:rPr>
            </w:pPr>
            <w:r w:rsidRPr="00783AB0">
              <w:rPr>
                <w:b/>
                <w:smallCaps/>
                <w:sz w:val="22"/>
                <w:szCs w:val="22"/>
              </w:rPr>
              <w:t>Total Points Possible</w:t>
            </w:r>
          </w:p>
        </w:tc>
      </w:tr>
      <w:tr w:rsidR="0035093C" w:rsidRPr="00A7028F" w14:paraId="0C41CEB5"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noWrap/>
            <w:tcMar>
              <w:top w:w="43" w:type="dxa"/>
              <w:bottom w:w="43" w:type="dxa"/>
            </w:tcMar>
          </w:tcPr>
          <w:p w14:paraId="4171515C" w14:textId="77777777" w:rsidR="0035093C" w:rsidRPr="00985DEE" w:rsidRDefault="0035093C" w:rsidP="00A25BF0">
            <w:pPr>
              <w:pStyle w:val="TableText"/>
              <w:keepNext/>
              <w:keepLines/>
              <w:rPr>
                <w:b/>
                <w:smallCaps/>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334B0180" w14:textId="77777777" w:rsidR="0035093C" w:rsidRPr="00783AB0" w:rsidRDefault="0035093C" w:rsidP="00A25BF0">
            <w:pPr>
              <w:pStyle w:val="TableText"/>
              <w:keepNext/>
              <w:keepLines/>
              <w:rPr>
                <w:b/>
                <w:smallCaps/>
                <w:sz w:val="22"/>
                <w:szCs w:val="22"/>
              </w:rPr>
            </w:pPr>
            <w:r w:rsidRPr="00783AB0">
              <w:rPr>
                <w:b/>
                <w:smallCaps/>
                <w:sz w:val="22"/>
                <w:szCs w:val="22"/>
              </w:rPr>
              <w:t>Business Proposal</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5F85657D" w14:textId="77777777" w:rsidR="0035093C" w:rsidRPr="00783AB0" w:rsidRDefault="0035093C" w:rsidP="00A25BF0">
            <w:pPr>
              <w:pStyle w:val="TableText"/>
              <w:keepNext/>
              <w:keepLines/>
              <w:jc w:val="center"/>
              <w:rPr>
                <w:b/>
                <w:smallCaps/>
                <w:sz w:val="22"/>
                <w:szCs w:val="22"/>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1B934C05" w14:textId="77777777" w:rsidR="0035093C" w:rsidRPr="00783AB0" w:rsidRDefault="0035093C" w:rsidP="00A25BF0">
            <w:pPr>
              <w:pStyle w:val="TableText"/>
              <w:keepNext/>
              <w:keepLines/>
              <w:jc w:val="center"/>
              <w:rPr>
                <w:b/>
                <w:smallCaps/>
                <w:sz w:val="22"/>
                <w:szCs w:val="22"/>
              </w:rPr>
            </w:pPr>
            <w:r w:rsidRPr="00783AB0">
              <w:rPr>
                <w:b/>
                <w:smallCaps/>
                <w:sz w:val="22"/>
                <w:szCs w:val="22"/>
              </w:rPr>
              <w:t>70.0%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7CD82CF6" w14:textId="52AAF2B0" w:rsidR="0035093C" w:rsidRPr="00783AB0" w:rsidRDefault="0035093C" w:rsidP="00A25BF0">
            <w:pPr>
              <w:pStyle w:val="TableText"/>
              <w:keepNext/>
              <w:keepLines/>
              <w:jc w:val="center"/>
              <w:rPr>
                <w:b/>
                <w:smallCaps/>
                <w:sz w:val="22"/>
                <w:szCs w:val="22"/>
              </w:rPr>
            </w:pPr>
            <w:r w:rsidRPr="00783AB0">
              <w:rPr>
                <w:b/>
                <w:smallCaps/>
                <w:sz w:val="22"/>
                <w:szCs w:val="22"/>
              </w:rPr>
              <w:t>7</w:t>
            </w:r>
            <w:r w:rsidR="006E0A69">
              <w:rPr>
                <w:b/>
                <w:smallCaps/>
                <w:sz w:val="22"/>
                <w:szCs w:val="22"/>
              </w:rPr>
              <w:t>0</w:t>
            </w:r>
            <w:r w:rsidRPr="00783AB0">
              <w:rPr>
                <w:b/>
                <w:smallCaps/>
                <w:sz w:val="22"/>
                <w:szCs w:val="22"/>
              </w:rPr>
              <w:t>0</w:t>
            </w:r>
            <w:r>
              <w:rPr>
                <w:b/>
                <w:smallCaps/>
                <w:sz w:val="22"/>
                <w:szCs w:val="22"/>
              </w:rPr>
              <w:t>.0</w:t>
            </w:r>
          </w:p>
        </w:tc>
      </w:tr>
      <w:tr w:rsidR="0035093C" w:rsidRPr="00A7028F" w14:paraId="19ED96EC"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53A3BA9D" w14:textId="77777777" w:rsidR="0035093C" w:rsidRPr="00985DEE" w:rsidRDefault="0035093C" w:rsidP="00A25BF0">
            <w:pPr>
              <w:keepLines/>
              <w:jc w:val="center"/>
              <w:rPr>
                <w:sz w:val="20"/>
                <w:szCs w:val="20"/>
              </w:rPr>
            </w:pPr>
            <w:r w:rsidRPr="00985DEE">
              <w:rPr>
                <w:sz w:val="20"/>
                <w:szCs w:val="20"/>
              </w:rPr>
              <w:t>1.</w:t>
            </w: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4B3AF01A" w14:textId="77777777" w:rsidR="0035093C" w:rsidRPr="00985DEE" w:rsidRDefault="0035093C" w:rsidP="00A25BF0">
            <w:pPr>
              <w:pStyle w:val="TableBullet1"/>
              <w:keepLines/>
              <w:spacing w:before="0"/>
              <w:rPr>
                <w:szCs w:val="20"/>
              </w:rPr>
            </w:pPr>
            <w:r w:rsidRPr="00985DEE">
              <w:rPr>
                <w:szCs w:val="20"/>
              </w:rPr>
              <w:t>Firm Qualifications: Firm References</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F19F1D5" w14:textId="77777777" w:rsidR="0035093C" w:rsidRPr="00985DEE" w:rsidRDefault="0035093C" w:rsidP="00A25BF0">
            <w:pPr>
              <w:pStyle w:val="TableBullet1"/>
              <w:keepLines/>
              <w:spacing w:before="0"/>
              <w:jc w:val="center"/>
              <w:rPr>
                <w:b/>
                <w:bCs/>
                <w:szCs w:val="20"/>
              </w:rPr>
            </w:pPr>
            <w:r w:rsidRPr="00985DEE">
              <w:rPr>
                <w:b/>
                <w:bCs/>
                <w:szCs w:val="20"/>
              </w:rPr>
              <w:t>5.0%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115F50CC" w14:textId="77777777" w:rsidR="0035093C" w:rsidRPr="00985DEE" w:rsidRDefault="0035093C" w:rsidP="00A25BF0">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10AB627A" w14:textId="77777777" w:rsidR="0035093C" w:rsidRPr="00985DEE" w:rsidRDefault="0035093C" w:rsidP="00A25BF0">
            <w:pPr>
              <w:pStyle w:val="TableBullet1"/>
              <w:keepLines/>
              <w:spacing w:before="0"/>
              <w:jc w:val="center"/>
              <w:rPr>
                <w:b/>
                <w:bCs/>
                <w:szCs w:val="20"/>
              </w:rPr>
            </w:pPr>
          </w:p>
        </w:tc>
      </w:tr>
      <w:tr w:rsidR="0035093C" w:rsidRPr="00A7028F" w14:paraId="56EFAB7C"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4AC3A2D7" w14:textId="77777777" w:rsidR="0035093C" w:rsidRPr="00985DEE" w:rsidRDefault="0035093C" w:rsidP="00A25BF0">
            <w:pPr>
              <w:keepLines/>
              <w:jc w:val="center"/>
              <w:rPr>
                <w:sz w:val="20"/>
                <w:szCs w:val="20"/>
              </w:rPr>
            </w:pPr>
            <w:r w:rsidRPr="00985DEE">
              <w:rPr>
                <w:sz w:val="20"/>
                <w:szCs w:val="20"/>
              </w:rPr>
              <w:t>2.</w:t>
            </w: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4E4AFA68" w14:textId="77777777" w:rsidR="0035093C" w:rsidRPr="00985DEE" w:rsidRDefault="0035093C" w:rsidP="00A25BF0">
            <w:pPr>
              <w:pStyle w:val="TableBullet1"/>
              <w:keepLines/>
              <w:spacing w:before="0"/>
              <w:rPr>
                <w:szCs w:val="20"/>
              </w:rPr>
            </w:pPr>
            <w:r w:rsidRPr="00985DEE">
              <w:rPr>
                <w:szCs w:val="20"/>
              </w:rPr>
              <w:t>Staff</w:t>
            </w:r>
            <w:r>
              <w:rPr>
                <w:szCs w:val="20"/>
              </w:rPr>
              <w:t>ing</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D753BA1" w14:textId="77777777" w:rsidR="0035093C" w:rsidRPr="00985DEE" w:rsidRDefault="0035093C" w:rsidP="00A25BF0">
            <w:pPr>
              <w:pStyle w:val="TableBullet1"/>
              <w:keepLines/>
              <w:spacing w:before="0"/>
              <w:jc w:val="center"/>
              <w:rPr>
                <w:b/>
                <w:bCs/>
                <w:szCs w:val="20"/>
              </w:rPr>
            </w:pPr>
            <w:r>
              <w:rPr>
                <w:b/>
                <w:bCs/>
                <w:szCs w:val="20"/>
              </w:rPr>
              <w:t>2</w:t>
            </w:r>
            <w:r w:rsidRPr="00985DEE">
              <w:rPr>
                <w:b/>
                <w:bCs/>
                <w:szCs w:val="20"/>
              </w:rPr>
              <w:t>5.0%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057D4CC9" w14:textId="77777777" w:rsidR="0035093C" w:rsidRPr="00985DEE" w:rsidRDefault="0035093C" w:rsidP="00A25BF0">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32F75E76" w14:textId="77777777" w:rsidR="0035093C" w:rsidRPr="00985DEE" w:rsidRDefault="0035093C" w:rsidP="00A25BF0">
            <w:pPr>
              <w:pStyle w:val="TableBullet1"/>
              <w:keepLines/>
              <w:spacing w:before="0"/>
              <w:jc w:val="center"/>
              <w:rPr>
                <w:b/>
                <w:bCs/>
                <w:szCs w:val="20"/>
              </w:rPr>
            </w:pPr>
          </w:p>
        </w:tc>
      </w:tr>
      <w:tr w:rsidR="0035093C" w:rsidRPr="00A7028F" w14:paraId="3ABAE148"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43928CFD" w14:textId="77777777" w:rsidR="0035093C" w:rsidRPr="00985DEE" w:rsidRDefault="0035093C" w:rsidP="00A25BF0">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83790B0" w14:textId="77777777" w:rsidR="0035093C" w:rsidRPr="00985DEE" w:rsidRDefault="0035093C" w:rsidP="00666C22">
            <w:pPr>
              <w:pStyle w:val="TableBullet1"/>
              <w:keepLines/>
              <w:numPr>
                <w:ilvl w:val="0"/>
                <w:numId w:val="44"/>
              </w:numPr>
              <w:spacing w:before="0"/>
              <w:rPr>
                <w:szCs w:val="20"/>
              </w:rPr>
            </w:pPr>
            <w:r w:rsidRPr="00985DEE">
              <w:rPr>
                <w:szCs w:val="20"/>
              </w:rPr>
              <w:t>Staff Qualifications and Experience</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36B6946B" w14:textId="77777777" w:rsidR="0035093C" w:rsidRPr="00985DEE" w:rsidRDefault="0035093C" w:rsidP="00A25BF0">
            <w:pPr>
              <w:pStyle w:val="TableBullet1"/>
              <w:keepLines/>
              <w:spacing w:before="0"/>
              <w:jc w:val="center"/>
              <w:rPr>
                <w:b/>
                <w:bCs/>
                <w:szCs w:val="20"/>
              </w:rPr>
            </w:pPr>
            <w:r w:rsidRPr="00985DEE">
              <w:rPr>
                <w:szCs w:val="20"/>
              </w:rPr>
              <w:t>10.0%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1568969A" w14:textId="77777777" w:rsidR="0035093C" w:rsidRPr="00985DEE" w:rsidRDefault="0035093C" w:rsidP="00A25BF0">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8666198" w14:textId="77777777" w:rsidR="0035093C" w:rsidRPr="00985DEE" w:rsidRDefault="0035093C" w:rsidP="00A25BF0">
            <w:pPr>
              <w:pStyle w:val="TableBullet1"/>
              <w:keepLines/>
              <w:spacing w:before="0"/>
              <w:jc w:val="center"/>
              <w:rPr>
                <w:b/>
                <w:bCs/>
                <w:szCs w:val="20"/>
              </w:rPr>
            </w:pPr>
          </w:p>
        </w:tc>
      </w:tr>
      <w:tr w:rsidR="0035093C" w:rsidRPr="00A7028F" w14:paraId="3AC62E5A"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2E615190" w14:textId="77777777" w:rsidR="0035093C" w:rsidRPr="00985DEE" w:rsidRDefault="0035093C" w:rsidP="00A25BF0">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682C2F3" w14:textId="77777777" w:rsidR="0035093C" w:rsidRPr="00985DEE" w:rsidRDefault="0035093C" w:rsidP="00666C22">
            <w:pPr>
              <w:pStyle w:val="TableBullet1"/>
              <w:keepLines/>
              <w:numPr>
                <w:ilvl w:val="0"/>
                <w:numId w:val="44"/>
              </w:numPr>
              <w:spacing w:before="0"/>
              <w:rPr>
                <w:szCs w:val="20"/>
              </w:rPr>
            </w:pPr>
            <w:r w:rsidRPr="00985DEE">
              <w:rPr>
                <w:szCs w:val="20"/>
              </w:rPr>
              <w:t>Oral Presentations</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417DC29D" w14:textId="77777777" w:rsidR="0035093C" w:rsidRPr="00985DEE" w:rsidRDefault="0035093C" w:rsidP="00A25BF0">
            <w:pPr>
              <w:pStyle w:val="TableBullet1"/>
              <w:keepLines/>
              <w:spacing w:before="0"/>
              <w:jc w:val="center"/>
              <w:rPr>
                <w:b/>
                <w:bCs/>
                <w:szCs w:val="20"/>
              </w:rPr>
            </w:pPr>
            <w:r w:rsidRPr="00985DEE">
              <w:rPr>
                <w:szCs w:val="20"/>
              </w:rPr>
              <w:t>5.0%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109FCED0" w14:textId="77777777" w:rsidR="0035093C" w:rsidRPr="00985DEE" w:rsidRDefault="0035093C" w:rsidP="00A25BF0">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5DCDC9DE" w14:textId="77777777" w:rsidR="0035093C" w:rsidRPr="00985DEE" w:rsidRDefault="0035093C" w:rsidP="00A25BF0">
            <w:pPr>
              <w:pStyle w:val="TableBullet1"/>
              <w:keepLines/>
              <w:spacing w:before="0"/>
              <w:jc w:val="center"/>
              <w:rPr>
                <w:b/>
                <w:bCs/>
                <w:szCs w:val="20"/>
              </w:rPr>
            </w:pPr>
          </w:p>
        </w:tc>
      </w:tr>
      <w:tr w:rsidR="0035093C" w:rsidRPr="00A7028F" w14:paraId="28B3E5ED"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5FED1154" w14:textId="77777777" w:rsidR="0035093C" w:rsidRPr="00985DEE" w:rsidRDefault="0035093C" w:rsidP="00A25BF0">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4BEAD2B" w14:textId="77777777" w:rsidR="0035093C" w:rsidRPr="00985DEE" w:rsidRDefault="0035093C" w:rsidP="00666C22">
            <w:pPr>
              <w:pStyle w:val="TableBullet1"/>
              <w:keepLines/>
              <w:numPr>
                <w:ilvl w:val="0"/>
                <w:numId w:val="44"/>
              </w:numPr>
              <w:spacing w:before="0"/>
              <w:rPr>
                <w:szCs w:val="20"/>
              </w:rPr>
            </w:pPr>
            <w:r w:rsidRPr="00985DEE">
              <w:rPr>
                <w:szCs w:val="20"/>
              </w:rPr>
              <w:t>Key Staff Interviews</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42060271" w14:textId="77777777" w:rsidR="0035093C" w:rsidRPr="00985DEE" w:rsidRDefault="0035093C" w:rsidP="00A25BF0">
            <w:pPr>
              <w:pStyle w:val="TableBullet1"/>
              <w:keepLines/>
              <w:spacing w:before="0"/>
              <w:jc w:val="center"/>
              <w:rPr>
                <w:b/>
                <w:bCs/>
                <w:szCs w:val="20"/>
              </w:rPr>
            </w:pPr>
            <w:r w:rsidRPr="00985DEE">
              <w:rPr>
                <w:szCs w:val="20"/>
              </w:rPr>
              <w:t>10.0%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B988F40" w14:textId="77777777" w:rsidR="0035093C" w:rsidRPr="00985DEE" w:rsidRDefault="0035093C" w:rsidP="00A25BF0">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6BC812A" w14:textId="77777777" w:rsidR="0035093C" w:rsidRPr="00985DEE" w:rsidRDefault="0035093C" w:rsidP="00A25BF0">
            <w:pPr>
              <w:pStyle w:val="TableBullet1"/>
              <w:keepLines/>
              <w:spacing w:before="0"/>
              <w:jc w:val="center"/>
              <w:rPr>
                <w:b/>
                <w:bCs/>
                <w:szCs w:val="20"/>
              </w:rPr>
            </w:pPr>
          </w:p>
        </w:tc>
      </w:tr>
      <w:tr w:rsidR="0035093C" w:rsidRPr="00A7028F" w14:paraId="239E529D"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18887B62" w14:textId="77777777" w:rsidR="0035093C" w:rsidRPr="00985DEE" w:rsidRDefault="0035093C" w:rsidP="00A25BF0">
            <w:pPr>
              <w:keepLines/>
              <w:jc w:val="center"/>
              <w:rPr>
                <w:sz w:val="20"/>
                <w:szCs w:val="20"/>
              </w:rPr>
            </w:pPr>
            <w:r w:rsidRPr="00985DEE">
              <w:rPr>
                <w:sz w:val="20"/>
                <w:szCs w:val="20"/>
              </w:rPr>
              <w:t>3.</w:t>
            </w: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46F2209D" w14:textId="77777777" w:rsidR="0035093C" w:rsidRPr="00985DEE" w:rsidRDefault="0035093C" w:rsidP="00A25BF0">
            <w:pPr>
              <w:pStyle w:val="TableBullet1"/>
              <w:keepLines/>
              <w:spacing w:before="0"/>
              <w:rPr>
                <w:szCs w:val="20"/>
              </w:rPr>
            </w:pPr>
            <w:r w:rsidRPr="00985DEE">
              <w:rPr>
                <w:szCs w:val="20"/>
              </w:rPr>
              <w:t>Understanding and Approach</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51DA01D9" w14:textId="77777777" w:rsidR="0035093C" w:rsidRPr="00985DEE" w:rsidRDefault="0035093C" w:rsidP="00A25BF0">
            <w:pPr>
              <w:pStyle w:val="TableBullet1"/>
              <w:keepLines/>
              <w:spacing w:before="0"/>
              <w:jc w:val="center"/>
              <w:rPr>
                <w:b/>
                <w:bCs/>
                <w:szCs w:val="20"/>
              </w:rPr>
            </w:pPr>
            <w:r>
              <w:rPr>
                <w:b/>
                <w:bCs/>
                <w:szCs w:val="20"/>
              </w:rPr>
              <w:t>4</w:t>
            </w:r>
            <w:r w:rsidRPr="00985DEE">
              <w:rPr>
                <w:b/>
                <w:bCs/>
                <w:szCs w:val="20"/>
              </w:rPr>
              <w:t>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3385C15E" w14:textId="77777777" w:rsidR="0035093C" w:rsidRPr="00985DEE" w:rsidRDefault="0035093C" w:rsidP="00A25BF0">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D57FD54" w14:textId="77777777" w:rsidR="0035093C" w:rsidRPr="00985DEE" w:rsidRDefault="0035093C" w:rsidP="00A25BF0">
            <w:pPr>
              <w:pStyle w:val="TableBullet1"/>
              <w:keepLines/>
              <w:spacing w:before="0"/>
              <w:jc w:val="center"/>
              <w:rPr>
                <w:b/>
                <w:bCs/>
                <w:szCs w:val="20"/>
              </w:rPr>
            </w:pPr>
          </w:p>
        </w:tc>
      </w:tr>
      <w:tr w:rsidR="0035093C" w:rsidRPr="00A7028F" w14:paraId="79E2042C"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0BD41560" w14:textId="77777777" w:rsidR="0035093C" w:rsidRPr="00985DEE" w:rsidRDefault="0035093C" w:rsidP="00A25BF0">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244AA29" w14:textId="77777777" w:rsidR="0035093C" w:rsidRDefault="0035093C" w:rsidP="00666C22">
            <w:pPr>
              <w:pStyle w:val="TableBullet1"/>
              <w:keepLines/>
              <w:numPr>
                <w:ilvl w:val="0"/>
                <w:numId w:val="44"/>
              </w:numPr>
              <w:spacing w:before="0"/>
              <w:rPr>
                <w:szCs w:val="20"/>
              </w:rPr>
            </w:pPr>
            <w:r>
              <w:rPr>
                <w:szCs w:val="20"/>
              </w:rPr>
              <w:t>Approach to QA Staffing</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F40E020" w14:textId="77777777" w:rsidR="0035093C" w:rsidRPr="00985DEE" w:rsidRDefault="0035093C" w:rsidP="00A25BF0">
            <w:pPr>
              <w:pStyle w:val="TableBullet1"/>
              <w:keepLines/>
              <w:spacing w:before="0"/>
              <w:jc w:val="center"/>
              <w:rPr>
                <w:szCs w:val="20"/>
              </w:rPr>
            </w:pPr>
            <w:r>
              <w:rPr>
                <w:szCs w:val="20"/>
              </w:rPr>
              <w:t>10.0%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6E327C7" w14:textId="77777777" w:rsidR="0035093C" w:rsidRPr="00985DEE" w:rsidRDefault="0035093C" w:rsidP="00A25BF0">
            <w:pPr>
              <w:pStyle w:val="TableBullet1"/>
              <w:keepLines/>
              <w:spacing w:before="0"/>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0379FCC0" w14:textId="77777777" w:rsidR="0035093C" w:rsidRPr="00985DEE" w:rsidRDefault="0035093C" w:rsidP="00A25BF0">
            <w:pPr>
              <w:pStyle w:val="TableBullet1"/>
              <w:keepLines/>
              <w:spacing w:before="0"/>
              <w:jc w:val="center"/>
              <w:rPr>
                <w:szCs w:val="20"/>
              </w:rPr>
            </w:pPr>
          </w:p>
        </w:tc>
      </w:tr>
      <w:tr w:rsidR="0035093C" w:rsidRPr="00A7028F" w14:paraId="6E7078F3"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6EC7158D" w14:textId="77777777" w:rsidR="0035093C" w:rsidRPr="00985DEE" w:rsidRDefault="0035093C" w:rsidP="00A25BF0">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692AEF1" w14:textId="10B55C62" w:rsidR="0035093C" w:rsidRPr="00985DEE" w:rsidRDefault="0035093C" w:rsidP="00666C22">
            <w:pPr>
              <w:pStyle w:val="TableBullet1"/>
              <w:keepLines/>
              <w:numPr>
                <w:ilvl w:val="0"/>
                <w:numId w:val="44"/>
              </w:numPr>
              <w:spacing w:before="0"/>
              <w:rPr>
                <w:szCs w:val="20"/>
              </w:rPr>
            </w:pPr>
            <w:r>
              <w:rPr>
                <w:szCs w:val="20"/>
              </w:rPr>
              <w:t>Approach to QA Services</w:t>
            </w:r>
            <w:r w:rsidR="006E0A69">
              <w:rPr>
                <w:szCs w:val="20"/>
              </w:rPr>
              <w:t xml:space="preserve"> – Integrated Multi-Contractor Environment</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44E42F9" w14:textId="2C64DFAC" w:rsidR="0035093C" w:rsidRPr="00985DEE" w:rsidRDefault="006E0A69" w:rsidP="00A25BF0">
            <w:pPr>
              <w:pStyle w:val="TableBullet1"/>
              <w:keepLines/>
              <w:spacing w:before="0"/>
              <w:jc w:val="center"/>
              <w:rPr>
                <w:szCs w:val="20"/>
              </w:rPr>
            </w:pPr>
            <w:r>
              <w:rPr>
                <w:szCs w:val="20"/>
              </w:rPr>
              <w:t>1</w:t>
            </w:r>
            <w:r w:rsidR="0035093C">
              <w:rPr>
                <w:szCs w:val="20"/>
              </w:rPr>
              <w:t>0</w:t>
            </w:r>
            <w:r w:rsidR="0035093C" w:rsidRPr="00985DEE">
              <w:rPr>
                <w:szCs w:val="20"/>
              </w:rPr>
              <w:t>.0%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96C01C0" w14:textId="77777777" w:rsidR="0035093C" w:rsidRPr="00985DEE" w:rsidRDefault="0035093C" w:rsidP="00A25BF0">
            <w:pPr>
              <w:pStyle w:val="TableBullet1"/>
              <w:keepLines/>
              <w:spacing w:before="0"/>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F8C24E6" w14:textId="77777777" w:rsidR="0035093C" w:rsidRPr="00985DEE" w:rsidRDefault="0035093C" w:rsidP="00A25BF0">
            <w:pPr>
              <w:pStyle w:val="TableBullet1"/>
              <w:keepLines/>
              <w:spacing w:before="0"/>
              <w:jc w:val="center"/>
              <w:rPr>
                <w:szCs w:val="20"/>
              </w:rPr>
            </w:pPr>
          </w:p>
        </w:tc>
      </w:tr>
      <w:tr w:rsidR="006E0A69" w:rsidRPr="00A7028F" w14:paraId="784088B9"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64EB9F17" w14:textId="77777777" w:rsidR="006E0A69" w:rsidRPr="00985DEE" w:rsidRDefault="006E0A69" w:rsidP="006E0A69">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3E432A3E" w14:textId="038C3BE7" w:rsidR="006E0A69" w:rsidRDefault="006E0A69" w:rsidP="006E0A69">
            <w:pPr>
              <w:pStyle w:val="TableBullet1"/>
              <w:keepLines/>
              <w:numPr>
                <w:ilvl w:val="0"/>
                <w:numId w:val="44"/>
              </w:numPr>
              <w:spacing w:before="0"/>
              <w:rPr>
                <w:szCs w:val="20"/>
              </w:rPr>
            </w:pPr>
            <w:r>
              <w:rPr>
                <w:szCs w:val="20"/>
              </w:rPr>
              <w:t>Approach to QA Services – Software Development Lifecycle</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31B87427" w14:textId="712D73DB" w:rsidR="006E0A69" w:rsidRDefault="006E0A69" w:rsidP="006E0A69">
            <w:pPr>
              <w:pStyle w:val="TableBullet1"/>
              <w:keepLines/>
              <w:spacing w:before="0"/>
              <w:jc w:val="center"/>
              <w:rPr>
                <w:szCs w:val="20"/>
              </w:rPr>
            </w:pPr>
            <w:r>
              <w:rPr>
                <w:szCs w:val="20"/>
              </w:rPr>
              <w:t>10</w:t>
            </w:r>
            <w:r w:rsidRPr="00985DEE">
              <w:rPr>
                <w:szCs w:val="20"/>
              </w:rPr>
              <w:t>.0%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0C4CB7AA" w14:textId="77777777" w:rsidR="006E0A69" w:rsidRPr="00985DEE" w:rsidRDefault="006E0A69" w:rsidP="006E0A69">
            <w:pPr>
              <w:pStyle w:val="TableBullet1"/>
              <w:keepLines/>
              <w:spacing w:before="0"/>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62EB0C6" w14:textId="77777777" w:rsidR="006E0A69" w:rsidRPr="00985DEE" w:rsidRDefault="006E0A69" w:rsidP="006E0A69">
            <w:pPr>
              <w:pStyle w:val="TableBullet1"/>
              <w:keepLines/>
              <w:spacing w:before="0"/>
              <w:jc w:val="center"/>
              <w:rPr>
                <w:szCs w:val="20"/>
              </w:rPr>
            </w:pPr>
          </w:p>
        </w:tc>
      </w:tr>
      <w:tr w:rsidR="006E0A69" w:rsidRPr="00A7028F" w14:paraId="76C2CEBB"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6BDCE39B" w14:textId="77777777" w:rsidR="006E0A69" w:rsidRPr="00985DEE" w:rsidRDefault="006E0A69" w:rsidP="006E0A69">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1414AFB7" w14:textId="77777777" w:rsidR="006E0A69" w:rsidRPr="00985DEE" w:rsidRDefault="006E0A69" w:rsidP="006E0A69">
            <w:pPr>
              <w:pStyle w:val="TableBullet1"/>
              <w:keepLines/>
              <w:numPr>
                <w:ilvl w:val="0"/>
                <w:numId w:val="44"/>
              </w:numPr>
              <w:spacing w:before="0"/>
              <w:rPr>
                <w:szCs w:val="20"/>
              </w:rPr>
            </w:pPr>
            <w:r>
              <w:rPr>
                <w:szCs w:val="20"/>
              </w:rPr>
              <w:t>Approach to Independent Test</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8A5C370" w14:textId="77777777" w:rsidR="006E0A69" w:rsidRPr="00985DEE" w:rsidRDefault="006E0A69" w:rsidP="006E0A69">
            <w:pPr>
              <w:pStyle w:val="TableBullet1"/>
              <w:keepLines/>
              <w:spacing w:before="0"/>
              <w:jc w:val="center"/>
              <w:rPr>
                <w:szCs w:val="20"/>
              </w:rPr>
            </w:pPr>
            <w:r w:rsidRPr="00985DEE">
              <w:rPr>
                <w:szCs w:val="20"/>
              </w:rPr>
              <w:t>1</w:t>
            </w:r>
            <w:r>
              <w:rPr>
                <w:szCs w:val="20"/>
              </w:rPr>
              <w:t>0</w:t>
            </w:r>
            <w:r w:rsidRPr="00985DEE">
              <w:rPr>
                <w:szCs w:val="20"/>
              </w:rPr>
              <w:t>.0%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0A47963A" w14:textId="77777777" w:rsidR="006E0A69" w:rsidRPr="00985DEE" w:rsidRDefault="006E0A69" w:rsidP="006E0A69">
            <w:pPr>
              <w:pStyle w:val="TableBullet1"/>
              <w:keepLines/>
              <w:spacing w:before="0"/>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75AF054" w14:textId="77777777" w:rsidR="006E0A69" w:rsidRPr="00985DEE" w:rsidRDefault="006E0A69" w:rsidP="006E0A69">
            <w:pPr>
              <w:pStyle w:val="TableBullet1"/>
              <w:keepLines/>
              <w:spacing w:before="0"/>
              <w:jc w:val="center"/>
              <w:rPr>
                <w:szCs w:val="20"/>
              </w:rPr>
            </w:pPr>
          </w:p>
        </w:tc>
      </w:tr>
      <w:tr w:rsidR="006E0A69" w:rsidRPr="00A7028F" w14:paraId="6D027DCB"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2A81E4D4" w14:textId="77777777" w:rsidR="006E0A69" w:rsidRPr="00985DEE" w:rsidRDefault="006E0A69" w:rsidP="006E0A69">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54346D75" w14:textId="77777777" w:rsidR="006E0A69" w:rsidRPr="00FE3194" w:rsidRDefault="006E0A69" w:rsidP="006E0A69">
            <w:pPr>
              <w:pStyle w:val="TableBullet1"/>
              <w:keepLines/>
              <w:spacing w:before="0"/>
              <w:rPr>
                <w:b/>
                <w:bCs/>
                <w:szCs w:val="20"/>
              </w:rPr>
            </w:pPr>
            <w:r w:rsidRPr="00FE3194">
              <w:rPr>
                <w:b/>
                <w:bCs/>
                <w:szCs w:val="20"/>
              </w:rPr>
              <w:t>Total Business Proposal Scores</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A58168A" w14:textId="77777777" w:rsidR="006E0A69" w:rsidRPr="00985DEE" w:rsidRDefault="006E0A69" w:rsidP="006E0A69">
            <w:pPr>
              <w:pStyle w:val="TableBullet1"/>
              <w:keepLines/>
              <w:spacing w:before="0"/>
              <w:jc w:val="center"/>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065A1B3" w14:textId="77777777" w:rsidR="006E0A69" w:rsidRPr="00985DEE" w:rsidRDefault="006E0A69" w:rsidP="006E0A69">
            <w:pPr>
              <w:pStyle w:val="TableBullet1"/>
              <w:keepLines/>
              <w:spacing w:before="0"/>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5F9035A" w14:textId="032D23A1" w:rsidR="006E0A69" w:rsidRPr="00985DEE" w:rsidRDefault="006E0A69" w:rsidP="006E0A69">
            <w:pPr>
              <w:pStyle w:val="TableBullet1"/>
              <w:keepLines/>
              <w:spacing w:before="0"/>
              <w:jc w:val="center"/>
              <w:rPr>
                <w:b/>
                <w:bCs/>
                <w:szCs w:val="20"/>
              </w:rPr>
            </w:pPr>
            <w:r w:rsidRPr="00985DEE">
              <w:rPr>
                <w:b/>
                <w:bCs/>
                <w:szCs w:val="20"/>
              </w:rPr>
              <w:t>7</w:t>
            </w:r>
            <w:r>
              <w:rPr>
                <w:b/>
                <w:bCs/>
                <w:szCs w:val="20"/>
              </w:rPr>
              <w:t>0</w:t>
            </w:r>
            <w:r w:rsidRPr="00985DEE">
              <w:rPr>
                <w:b/>
                <w:bCs/>
                <w:szCs w:val="20"/>
              </w:rPr>
              <w:t>0.0</w:t>
            </w:r>
          </w:p>
        </w:tc>
      </w:tr>
      <w:tr w:rsidR="006E0A69" w:rsidRPr="00A7028F" w14:paraId="3973C383"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noWrap/>
            <w:tcMar>
              <w:top w:w="43" w:type="dxa"/>
              <w:bottom w:w="43" w:type="dxa"/>
            </w:tcMar>
          </w:tcPr>
          <w:p w14:paraId="13A0B661" w14:textId="77777777" w:rsidR="006E0A69" w:rsidRPr="00985DEE" w:rsidRDefault="006E0A69" w:rsidP="006E0A69">
            <w:pPr>
              <w:pStyle w:val="TableText"/>
              <w:keepLines/>
              <w:jc w:val="center"/>
              <w:rPr>
                <w:b/>
                <w:smallCaps/>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178174CB" w14:textId="77777777" w:rsidR="006E0A69" w:rsidRPr="00783AB0" w:rsidRDefault="006E0A69" w:rsidP="006E0A69">
            <w:pPr>
              <w:pStyle w:val="TableText"/>
              <w:keepLines/>
              <w:rPr>
                <w:b/>
                <w:smallCaps/>
                <w:sz w:val="22"/>
                <w:szCs w:val="22"/>
              </w:rPr>
            </w:pPr>
            <w:r w:rsidRPr="00783AB0">
              <w:rPr>
                <w:b/>
                <w:smallCaps/>
                <w:sz w:val="22"/>
                <w:szCs w:val="22"/>
              </w:rPr>
              <w:t>Price Proposal</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5C6A4325" w14:textId="77777777" w:rsidR="006E0A69" w:rsidRPr="00783AB0" w:rsidRDefault="006E0A69" w:rsidP="006E0A69">
            <w:pPr>
              <w:pStyle w:val="TableText"/>
              <w:keepLines/>
              <w:jc w:val="center"/>
              <w:rPr>
                <w:b/>
                <w:smallCaps/>
                <w:sz w:val="22"/>
                <w:szCs w:val="22"/>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739ED381" w14:textId="77777777" w:rsidR="006E0A69" w:rsidRPr="00783AB0" w:rsidRDefault="006E0A69" w:rsidP="006E0A69">
            <w:pPr>
              <w:pStyle w:val="TableText"/>
              <w:keepLines/>
              <w:jc w:val="center"/>
              <w:rPr>
                <w:b/>
                <w:smallCaps/>
                <w:sz w:val="22"/>
                <w:szCs w:val="22"/>
              </w:rPr>
            </w:pPr>
            <w:r w:rsidRPr="00783AB0">
              <w:rPr>
                <w:b/>
                <w:smallCaps/>
                <w:sz w:val="22"/>
                <w:szCs w:val="22"/>
              </w:rPr>
              <w:t>30.0%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2F24FFBD" w14:textId="75BC9B38" w:rsidR="006E0A69" w:rsidRPr="00783AB0" w:rsidRDefault="006E0A69" w:rsidP="006E0A69">
            <w:pPr>
              <w:pStyle w:val="TableText"/>
              <w:keepLines/>
              <w:jc w:val="center"/>
              <w:rPr>
                <w:b/>
                <w:smallCaps/>
                <w:sz w:val="22"/>
                <w:szCs w:val="22"/>
              </w:rPr>
            </w:pPr>
            <w:r w:rsidRPr="00783AB0">
              <w:rPr>
                <w:b/>
                <w:smallCaps/>
                <w:sz w:val="22"/>
                <w:szCs w:val="22"/>
              </w:rPr>
              <w:t>3</w:t>
            </w:r>
            <w:r>
              <w:rPr>
                <w:b/>
                <w:smallCaps/>
                <w:sz w:val="22"/>
                <w:szCs w:val="22"/>
              </w:rPr>
              <w:t>0</w:t>
            </w:r>
            <w:r w:rsidRPr="00783AB0">
              <w:rPr>
                <w:b/>
                <w:smallCaps/>
                <w:sz w:val="22"/>
                <w:szCs w:val="22"/>
              </w:rPr>
              <w:t>0</w:t>
            </w:r>
            <w:r>
              <w:rPr>
                <w:b/>
                <w:smallCaps/>
                <w:sz w:val="22"/>
                <w:szCs w:val="22"/>
              </w:rPr>
              <w:t>.0</w:t>
            </w:r>
          </w:p>
        </w:tc>
      </w:tr>
      <w:tr w:rsidR="006E0A69" w:rsidRPr="00A7028F" w14:paraId="41423308"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292047DE" w14:textId="77777777" w:rsidR="006E0A69" w:rsidRPr="00985DEE" w:rsidRDefault="006E0A69" w:rsidP="006E0A69">
            <w:pPr>
              <w:keepLines/>
              <w:jc w:val="center"/>
              <w:rPr>
                <w:sz w:val="20"/>
                <w:szCs w:val="20"/>
              </w:rPr>
            </w:pPr>
            <w:r w:rsidRPr="00985DEE">
              <w:rPr>
                <w:sz w:val="20"/>
                <w:szCs w:val="20"/>
              </w:rPr>
              <w:t>4.</w:t>
            </w: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5671C9DE" w14:textId="77777777" w:rsidR="006E0A69" w:rsidRPr="00985DEE" w:rsidRDefault="006E0A69" w:rsidP="006E0A69">
            <w:pPr>
              <w:pStyle w:val="TableBullet1"/>
              <w:keepLines/>
              <w:spacing w:before="0"/>
              <w:rPr>
                <w:szCs w:val="20"/>
              </w:rPr>
            </w:pPr>
            <w:r>
              <w:rPr>
                <w:szCs w:val="20"/>
              </w:rPr>
              <w:t>Six Year</w:t>
            </w:r>
            <w:r w:rsidRPr="00985DEE">
              <w:rPr>
                <w:szCs w:val="20"/>
              </w:rPr>
              <w:t xml:space="preserve"> Base Contract Term (Excluding </w:t>
            </w:r>
            <w:r>
              <w:rPr>
                <w:szCs w:val="20"/>
              </w:rPr>
              <w:t>2</w:t>
            </w:r>
            <w:r w:rsidRPr="00985DEE">
              <w:rPr>
                <w:szCs w:val="20"/>
              </w:rPr>
              <w:t>-Month Transition-In Period)</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65A28A8" w14:textId="77777777" w:rsidR="006E0A69" w:rsidRPr="00985DEE" w:rsidRDefault="006E0A69" w:rsidP="006E0A69">
            <w:pPr>
              <w:pStyle w:val="TableBullet1"/>
              <w:keepLines/>
              <w:spacing w:before="0"/>
              <w:jc w:val="center"/>
              <w:rPr>
                <w:b/>
                <w:bCs/>
                <w:szCs w:val="20"/>
              </w:rPr>
            </w:pPr>
            <w:r w:rsidRPr="00985DEE">
              <w:rPr>
                <w:b/>
                <w:bCs/>
                <w:szCs w:val="20"/>
              </w:rPr>
              <w:t>30.0%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BD69B29" w14:textId="77777777" w:rsidR="006E0A69" w:rsidRPr="00985DEE" w:rsidRDefault="006E0A69" w:rsidP="006E0A69">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30B3D79" w14:textId="77777777" w:rsidR="006E0A69" w:rsidRPr="00985DEE" w:rsidRDefault="006E0A69" w:rsidP="006E0A69">
            <w:pPr>
              <w:pStyle w:val="TableBullet1"/>
              <w:keepLines/>
              <w:spacing w:before="0"/>
              <w:jc w:val="center"/>
              <w:rPr>
                <w:b/>
                <w:bCs/>
                <w:szCs w:val="20"/>
              </w:rPr>
            </w:pPr>
          </w:p>
        </w:tc>
      </w:tr>
      <w:tr w:rsidR="006E0A69" w:rsidRPr="00A7028F" w14:paraId="5090FD83"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23AC9F36" w14:textId="77777777" w:rsidR="006E0A69" w:rsidRPr="00985DEE" w:rsidRDefault="006E0A69" w:rsidP="006E0A69">
            <w:pPr>
              <w:keepLines/>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3064A446" w14:textId="77777777" w:rsidR="006E0A69" w:rsidRPr="00FE3194" w:rsidRDefault="006E0A69" w:rsidP="006E0A69">
            <w:pPr>
              <w:pStyle w:val="TableBullet1"/>
              <w:keepLines/>
              <w:spacing w:before="0"/>
              <w:rPr>
                <w:b/>
                <w:bCs/>
                <w:szCs w:val="20"/>
              </w:rPr>
            </w:pPr>
            <w:r w:rsidRPr="00FE3194">
              <w:rPr>
                <w:b/>
                <w:bCs/>
                <w:szCs w:val="20"/>
              </w:rPr>
              <w:t>Total Price Proposal Scores</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1FFEDA1D" w14:textId="77777777" w:rsidR="006E0A69" w:rsidRPr="00985DEE" w:rsidRDefault="006E0A69" w:rsidP="006E0A69">
            <w:pPr>
              <w:pStyle w:val="TableBullet1"/>
              <w:keepLines/>
              <w:spacing w:before="0"/>
              <w:jc w:val="center"/>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0F02455B" w14:textId="77777777" w:rsidR="006E0A69" w:rsidRPr="00985DEE" w:rsidRDefault="006E0A69" w:rsidP="006E0A69">
            <w:pPr>
              <w:pStyle w:val="TableBullet1"/>
              <w:keepLines/>
              <w:spacing w:before="0"/>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52B7E16" w14:textId="5F9BBB57" w:rsidR="006E0A69" w:rsidRPr="00985DEE" w:rsidRDefault="006E0A69" w:rsidP="006E0A69">
            <w:pPr>
              <w:pStyle w:val="TableBullet1"/>
              <w:keepLines/>
              <w:spacing w:before="0"/>
              <w:jc w:val="center"/>
              <w:rPr>
                <w:b/>
                <w:bCs/>
                <w:szCs w:val="20"/>
              </w:rPr>
            </w:pPr>
            <w:r w:rsidRPr="00985DEE">
              <w:rPr>
                <w:b/>
                <w:bCs/>
                <w:szCs w:val="20"/>
              </w:rPr>
              <w:t>3</w:t>
            </w:r>
            <w:r>
              <w:rPr>
                <w:b/>
                <w:bCs/>
                <w:szCs w:val="20"/>
              </w:rPr>
              <w:t>0</w:t>
            </w:r>
            <w:r w:rsidRPr="00985DEE">
              <w:rPr>
                <w:b/>
                <w:bCs/>
                <w:szCs w:val="20"/>
              </w:rPr>
              <w:t>0.0</w:t>
            </w:r>
          </w:p>
        </w:tc>
      </w:tr>
      <w:tr w:rsidR="006E0A69" w:rsidRPr="00A7028F" w14:paraId="7EC2631D"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noWrap/>
            <w:tcMar>
              <w:top w:w="43" w:type="dxa"/>
              <w:bottom w:w="43" w:type="dxa"/>
            </w:tcMar>
          </w:tcPr>
          <w:p w14:paraId="655A7D87" w14:textId="77777777" w:rsidR="006E0A69" w:rsidRPr="00985DEE" w:rsidRDefault="006E0A69" w:rsidP="006E0A69">
            <w:pPr>
              <w:pStyle w:val="TableText"/>
              <w:keepLines/>
              <w:rPr>
                <w:b/>
                <w:color w:val="FFFFFF" w:themeColor="background1"/>
                <w:szCs w:val="20"/>
              </w:rPr>
            </w:pPr>
          </w:p>
        </w:tc>
        <w:tc>
          <w:tcPr>
            <w:tcW w:w="6300"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5B8E964F" w14:textId="77777777" w:rsidR="006E0A69" w:rsidRPr="00783AB0" w:rsidRDefault="006E0A69" w:rsidP="006E0A69">
            <w:pPr>
              <w:pStyle w:val="TableText"/>
              <w:keepLines/>
              <w:rPr>
                <w:b/>
                <w:smallCaps/>
                <w:sz w:val="22"/>
                <w:szCs w:val="22"/>
              </w:rPr>
            </w:pPr>
            <w:r w:rsidRPr="00783AB0">
              <w:rPr>
                <w:b/>
                <w:smallCaps/>
                <w:sz w:val="22"/>
                <w:szCs w:val="22"/>
              </w:rPr>
              <w:t>Business Proposal + Price Proposal Total</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08292E9E" w14:textId="77777777" w:rsidR="006E0A69" w:rsidRPr="00783AB0" w:rsidRDefault="006E0A69" w:rsidP="006E0A69">
            <w:pPr>
              <w:pStyle w:val="TableText"/>
              <w:keepLines/>
              <w:jc w:val="center"/>
              <w:rPr>
                <w:b/>
                <w:smallCaps/>
                <w:sz w:val="22"/>
                <w:szCs w:val="22"/>
              </w:rPr>
            </w:pPr>
            <w:r w:rsidRPr="00783AB0">
              <w:rPr>
                <w:b/>
                <w:smallCaps/>
                <w:sz w:val="22"/>
                <w:szCs w:val="22"/>
              </w:rPr>
              <w:t>100.0%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2EEE15AD" w14:textId="128A5CBB" w:rsidR="006E0A69" w:rsidRPr="00783AB0" w:rsidRDefault="006E0A69" w:rsidP="006E0A69">
            <w:pPr>
              <w:pStyle w:val="TableText"/>
              <w:keepLines/>
              <w:jc w:val="center"/>
              <w:rPr>
                <w:b/>
                <w:smallCaps/>
                <w:sz w:val="22"/>
                <w:szCs w:val="22"/>
              </w:rPr>
            </w:pPr>
            <w:r w:rsidRPr="00783AB0">
              <w:rPr>
                <w:b/>
                <w:smallCaps/>
                <w:sz w:val="22"/>
                <w:szCs w:val="22"/>
              </w:rPr>
              <w:t>1</w:t>
            </w:r>
            <w:r w:rsidR="00416556">
              <w:rPr>
                <w:b/>
                <w:smallCaps/>
                <w:sz w:val="22"/>
                <w:szCs w:val="22"/>
              </w:rPr>
              <w:t>,</w:t>
            </w:r>
            <w:r w:rsidRPr="00783AB0">
              <w:rPr>
                <w:b/>
                <w:smallCaps/>
                <w:sz w:val="22"/>
                <w:szCs w:val="22"/>
              </w:rPr>
              <w:t>0</w:t>
            </w:r>
            <w:r>
              <w:rPr>
                <w:b/>
                <w:smallCaps/>
                <w:sz w:val="22"/>
                <w:szCs w:val="22"/>
              </w:rPr>
              <w:t>0</w:t>
            </w:r>
            <w:r w:rsidRPr="00783AB0">
              <w:rPr>
                <w:b/>
                <w:smallCaps/>
                <w:sz w:val="22"/>
                <w:szCs w:val="22"/>
              </w:rPr>
              <w:t>0.0</w:t>
            </w:r>
          </w:p>
        </w:tc>
      </w:tr>
    </w:tbl>
    <w:p w14:paraId="02614481" w14:textId="3C52F840" w:rsidR="0035093C" w:rsidRDefault="009116A2" w:rsidP="0035093C">
      <w:pPr>
        <w:pStyle w:val="Heading2"/>
      </w:pPr>
      <w:bookmarkStart w:id="253" w:name="_Toc218596037"/>
      <w:r>
        <w:t>Administrative Compliance Review and Firm Qualifications Evaluation</w:t>
      </w:r>
      <w:bookmarkEnd w:id="253"/>
      <w:r>
        <w:t xml:space="preserve"> </w:t>
      </w:r>
    </w:p>
    <w:p w14:paraId="688DAACE" w14:textId="77777777" w:rsidR="0035093C" w:rsidRDefault="0035093C" w:rsidP="0035093C">
      <w:pPr>
        <w:pStyle w:val="BodyText"/>
      </w:pPr>
      <w:r>
        <w:t>The administrative compliance review and Firm Qualifications evaluation is the first phase of the assessment process. A pass/fail basis will be used to score the administrative compliance and the firm experience qualifications and financial viability and stability areas.</w:t>
      </w:r>
    </w:p>
    <w:p w14:paraId="1DDE858B" w14:textId="77777777" w:rsidR="0035093C" w:rsidRDefault="0035093C" w:rsidP="00BC00DD">
      <w:pPr>
        <w:pStyle w:val="Heading3"/>
        <w:keepNext/>
      </w:pPr>
      <w:bookmarkStart w:id="254" w:name="_Toc218596038"/>
      <w:r>
        <w:t>Administrative Compliance Review</w:t>
      </w:r>
      <w:bookmarkEnd w:id="254"/>
    </w:p>
    <w:p w14:paraId="7CB5F4C4" w14:textId="77777777" w:rsidR="0035093C" w:rsidRDefault="0035093C" w:rsidP="0035093C">
      <w:pPr>
        <w:pStyle w:val="Heading4"/>
      </w:pPr>
      <w:bookmarkStart w:id="255" w:name="_Toc218596039"/>
      <w:r>
        <w:t>Receipt of Proposals</w:t>
      </w:r>
      <w:bookmarkEnd w:id="255"/>
    </w:p>
    <w:p w14:paraId="6B7C0A26" w14:textId="77777777" w:rsidR="0035093C" w:rsidRDefault="0035093C" w:rsidP="0035093C">
      <w:pPr>
        <w:pStyle w:val="BodyText"/>
      </w:pPr>
      <w:r>
        <w:t>All Proposals received by the date and time specified in Section 1.11 – Procurement Timeline, will be acknowledged as having been received based on the date and time stamp of the electronic submission to the designated SharePoint site.</w:t>
      </w:r>
    </w:p>
    <w:p w14:paraId="109E32E4" w14:textId="77777777" w:rsidR="0035093C" w:rsidRDefault="0035093C" w:rsidP="0035093C">
      <w:pPr>
        <w:pStyle w:val="Heading4"/>
      </w:pPr>
      <w:bookmarkStart w:id="256" w:name="_Toc218596040"/>
      <w:r>
        <w:t>Compliance Review</w:t>
      </w:r>
      <w:bookmarkEnd w:id="256"/>
    </w:p>
    <w:p w14:paraId="20131BA3" w14:textId="77777777" w:rsidR="0035093C" w:rsidRDefault="0035093C" w:rsidP="0035093C">
      <w:pPr>
        <w:pStyle w:val="BodyText"/>
      </w:pPr>
      <w:r>
        <w:t xml:space="preserve">This step of the process determines compliance with Proposal submission requirements, format and content, and inclusion of all required forms and signatures. The Consortium will review each Proposal to determine whether it adheres to RFP Section 6 – Proposal Structure and Submission. </w:t>
      </w:r>
    </w:p>
    <w:p w14:paraId="181808A5" w14:textId="77777777" w:rsidR="0035093C" w:rsidRDefault="0035093C" w:rsidP="0035093C">
      <w:pPr>
        <w:pStyle w:val="BodyText"/>
      </w:pPr>
      <w:r>
        <w:t>The Evaluation Team will identify any areas of the Proposal that do not meet the submission requirements and document the reasons that any requirements are not fully met. If the Proposal contains a minor irregularity, defect or variation and if the irregularity, defect or variation is considered by the Consortium to be immaterial or inconsequential, the Consortium may choose to accept the Proposal. If a Proposal fails to comply with the submission requirements and contains irregularities, defects or variations which are not immaterial or inconsequential, the Proposal will be subject to the Cure Process and Period described in Section 8.4.3 below.</w:t>
      </w:r>
    </w:p>
    <w:p w14:paraId="6D105FE8" w14:textId="77777777" w:rsidR="0035093C" w:rsidRDefault="0035093C" w:rsidP="0035093C">
      <w:pPr>
        <w:pStyle w:val="Heading3"/>
      </w:pPr>
      <w:bookmarkStart w:id="257" w:name="_Toc218596041"/>
      <w:r>
        <w:t>Firm Qualifications</w:t>
      </w:r>
      <w:bookmarkEnd w:id="257"/>
    </w:p>
    <w:p w14:paraId="283C2970" w14:textId="77777777" w:rsidR="0035093C" w:rsidRDefault="0035093C" w:rsidP="0035093C">
      <w:pPr>
        <w:pStyle w:val="BodyText"/>
      </w:pPr>
      <w:r>
        <w:t>Section 2 of the Bidder’s Proposal and required Attachments will be evaluated for the following RFP requirements:</w:t>
      </w:r>
    </w:p>
    <w:p w14:paraId="270E85BB" w14:textId="77777777" w:rsidR="0035093C" w:rsidRDefault="0035093C" w:rsidP="0035093C">
      <w:pPr>
        <w:pStyle w:val="ListBullet"/>
      </w:pPr>
      <w:r>
        <w:t>Firm experience qualifications; and</w:t>
      </w:r>
    </w:p>
    <w:p w14:paraId="732D1AD1" w14:textId="77777777" w:rsidR="0035093C" w:rsidRDefault="0035093C" w:rsidP="0035093C">
      <w:pPr>
        <w:pStyle w:val="ListBullet"/>
      </w:pPr>
      <w:r>
        <w:t>Financial viability and stability.</w:t>
      </w:r>
    </w:p>
    <w:p w14:paraId="246AB37F" w14:textId="77777777" w:rsidR="0035093C" w:rsidRDefault="0035093C" w:rsidP="0035093C">
      <w:pPr>
        <w:pStyle w:val="BodyText"/>
      </w:pPr>
      <w:r>
        <w:t>The Evaluation Team will identify any areas of the Firm Qualifications Section that do not meet the requirements and document the reasons that any requirements are not fully met. If the Proposal contains a minor irregularity, defect or variation and if the irregularity, defect or variation is considered by the Consortium to be immaterial or inconsequential, the Consortium may choose to accept the Proposal. If a Proposal fails to comply with the submission requirements and contains irregularities, defects or variations which are not immaterial or inconsequential, the Proposal will be subject to the Cure Process and Period described in Section 8.4.3 below.</w:t>
      </w:r>
    </w:p>
    <w:p w14:paraId="2C74D472" w14:textId="77777777" w:rsidR="0035093C" w:rsidRDefault="0035093C" w:rsidP="0035093C">
      <w:pPr>
        <w:pStyle w:val="Heading3"/>
      </w:pPr>
      <w:bookmarkStart w:id="258" w:name="_Toc218596042"/>
      <w:r>
        <w:t>Cure Process and Period</w:t>
      </w:r>
      <w:bookmarkEnd w:id="258"/>
    </w:p>
    <w:p w14:paraId="1906F3EE" w14:textId="77777777" w:rsidR="0035093C" w:rsidRDefault="0035093C" w:rsidP="0035093C">
      <w:pPr>
        <w:pStyle w:val="BodyText"/>
      </w:pPr>
      <w:r>
        <w:t xml:space="preserve">The Consortium will notify Bidders as soon as is reasonably possible if their Proposal is found to contain material or consequential irregularities, defects or variations. In that event, Bidders will have up to five (5) business days to provide the required information or otherwise cure the irregularities, defects or variations.  </w:t>
      </w:r>
    </w:p>
    <w:p w14:paraId="3AC8B51F" w14:textId="77777777" w:rsidR="0035093C" w:rsidRDefault="0035093C" w:rsidP="0035093C">
      <w:pPr>
        <w:pStyle w:val="BodyText"/>
      </w:pPr>
      <w:r>
        <w:t xml:space="preserve">If, after the Bidder has had the opportunity to cure, and has not corrected the irregularities, defects or variations, the Consortium will eliminate the Proposal from further consideration. The Contractor will be notified as soon as is reasonably possible if their Proposal has been eliminated due to failure to meet mandatory form and content requirements after having had the opportunity to cure. </w:t>
      </w:r>
    </w:p>
    <w:p w14:paraId="40D940ED" w14:textId="77777777" w:rsidR="0035093C" w:rsidRDefault="0035093C" w:rsidP="0035093C">
      <w:pPr>
        <w:pStyle w:val="Heading3"/>
      </w:pPr>
      <w:bookmarkStart w:id="259" w:name="_Toc218596043"/>
      <w:r>
        <w:t>Completion of the Administrative Compliance and Firm Qualifications Phase</w:t>
      </w:r>
      <w:bookmarkEnd w:id="259"/>
    </w:p>
    <w:p w14:paraId="699C95B1" w14:textId="76B27BFB" w:rsidR="0035093C" w:rsidRDefault="0035093C" w:rsidP="0035093C">
      <w:pPr>
        <w:pStyle w:val="BodyText"/>
      </w:pPr>
      <w:r>
        <w:t xml:space="preserve">For those Proposals that pass the Administrative compliance </w:t>
      </w:r>
      <w:r w:rsidR="00416556">
        <w:t xml:space="preserve">review </w:t>
      </w:r>
      <w:r>
        <w:t xml:space="preserve">and Firm Qualifications phase, they will move into the next phase: the Business Proposal Evaluation. </w:t>
      </w:r>
    </w:p>
    <w:p w14:paraId="3727A016" w14:textId="136B57B8" w:rsidR="0035093C" w:rsidRDefault="009116A2" w:rsidP="0035093C">
      <w:pPr>
        <w:pStyle w:val="Heading2"/>
      </w:pPr>
      <w:bookmarkStart w:id="260" w:name="_Toc218596044"/>
      <w:r>
        <w:t>Business Proposal Evaluation</w:t>
      </w:r>
      <w:bookmarkEnd w:id="260"/>
      <w:r>
        <w:tab/>
      </w:r>
    </w:p>
    <w:p w14:paraId="06353E58" w14:textId="77777777" w:rsidR="0035093C" w:rsidRDefault="0035093C" w:rsidP="0035093C">
      <w:pPr>
        <w:pStyle w:val="BodyText"/>
      </w:pPr>
      <w:r>
        <w:t>The Evaluation Team members will evaluate each Business Proposal based on the Staff Qualifications, Oral Presentations and Key Staff Interviews along with the designated U&amp;A areas and corresponding requirements, as applicable. The Business Proposals will be evaluated using the following process:</w:t>
      </w:r>
    </w:p>
    <w:p w14:paraId="43A55AFC" w14:textId="77777777" w:rsidR="0035093C" w:rsidRDefault="0035093C" w:rsidP="00666C22">
      <w:pPr>
        <w:pStyle w:val="ListNumber"/>
        <w:numPr>
          <w:ilvl w:val="0"/>
          <w:numId w:val="45"/>
        </w:numPr>
      </w:pPr>
      <w:r w:rsidRPr="00A25BF0">
        <w:rPr>
          <w:b/>
          <w:bCs/>
        </w:rPr>
        <w:t>Firm References:</w:t>
      </w:r>
      <w:r>
        <w:t xml:space="preserve"> The Evaluation Team will review, discuss and confirm the scores for the Firm References for each Bidder.</w:t>
      </w:r>
    </w:p>
    <w:p w14:paraId="39A0450C" w14:textId="77777777" w:rsidR="0035093C" w:rsidRDefault="0035093C" w:rsidP="00666C22">
      <w:pPr>
        <w:pStyle w:val="ListNumber"/>
        <w:numPr>
          <w:ilvl w:val="0"/>
          <w:numId w:val="45"/>
        </w:numPr>
      </w:pPr>
      <w:r w:rsidRPr="00A25BF0">
        <w:rPr>
          <w:b/>
          <w:bCs/>
        </w:rPr>
        <w:t>U&amp;A Requirements:</w:t>
      </w:r>
      <w:r>
        <w:t xml:space="preserve"> Each individual Evaluation Team member will review and score the U&amp;A requirements for each Business Proposal. Once the individual team member U&amp;A scores are completed, the Evaluation Team will meet to review and discuss the rationale for the scores. The Evaluation Team will discuss the Proposals and reach consensus on the team score for each U&amp;A requirement. </w:t>
      </w:r>
    </w:p>
    <w:p w14:paraId="5485AC7C" w14:textId="77777777" w:rsidR="0035093C" w:rsidRDefault="0035093C" w:rsidP="0035093C">
      <w:pPr>
        <w:pStyle w:val="ListNumber"/>
      </w:pPr>
      <w:r w:rsidRPr="00A25BF0">
        <w:rPr>
          <w:b/>
          <w:bCs/>
        </w:rPr>
        <w:t>Staffing:</w:t>
      </w:r>
      <w:r>
        <w:t xml:space="preserve"> </w:t>
      </w:r>
    </w:p>
    <w:p w14:paraId="2736E3B2" w14:textId="4269ADAF" w:rsidR="0035093C" w:rsidRDefault="0035093C" w:rsidP="0035093C">
      <w:pPr>
        <w:pStyle w:val="ListBullet"/>
        <w:tabs>
          <w:tab w:val="clear" w:pos="360"/>
          <w:tab w:val="num" w:pos="720"/>
        </w:tabs>
        <w:ind w:left="720"/>
      </w:pPr>
      <w:r>
        <w:t>The Evaluation Team will review and discuss the Staff Qualifications and Experience information and confirm the team scores for each proposed Key Staff person.</w:t>
      </w:r>
    </w:p>
    <w:p w14:paraId="7FC9E48C" w14:textId="77777777" w:rsidR="0035093C" w:rsidRDefault="0035093C" w:rsidP="0035093C">
      <w:pPr>
        <w:pStyle w:val="ListBullet"/>
        <w:tabs>
          <w:tab w:val="clear" w:pos="360"/>
          <w:tab w:val="num" w:pos="720"/>
        </w:tabs>
        <w:ind w:left="720"/>
      </w:pPr>
      <w:r>
        <w:t xml:space="preserve">The Oral Presentations and Key Staff Interviews will be rated on a 1-10 scale. </w:t>
      </w:r>
    </w:p>
    <w:p w14:paraId="7F51DA99" w14:textId="77777777" w:rsidR="0035093C" w:rsidRDefault="0035093C" w:rsidP="0035093C">
      <w:pPr>
        <w:pStyle w:val="ListBullet"/>
        <w:tabs>
          <w:tab w:val="clear" w:pos="360"/>
          <w:tab w:val="num" w:pos="720"/>
        </w:tabs>
        <w:ind w:left="720"/>
      </w:pPr>
      <w:r>
        <w:t>Once the Oral Presentations and Key Staff Interviews are completed, the Evaluation Team will reach consensus on the total score for the Staff Qualifications, Oral Presentations and Key Staff Interviews.</w:t>
      </w:r>
    </w:p>
    <w:p w14:paraId="023C16A6" w14:textId="77777777" w:rsidR="0035093C" w:rsidRDefault="0035093C" w:rsidP="0035093C">
      <w:pPr>
        <w:pStyle w:val="ListNumber"/>
      </w:pPr>
      <w:r>
        <w:t>The resultant points for each subsection will be multiplied by the subcategory weight and totaled to create a weighted or normalized Business Proposal score.</w:t>
      </w:r>
    </w:p>
    <w:p w14:paraId="563D838B" w14:textId="6869F965" w:rsidR="0035093C" w:rsidRDefault="0035093C" w:rsidP="0035093C">
      <w:pPr>
        <w:pStyle w:val="ListNumber"/>
      </w:pPr>
      <w:r>
        <w:t>The Bidder with the highest Business Proposal score will receive the maximum possible score (7</w:t>
      </w:r>
      <w:r w:rsidR="006E0A69">
        <w:t>0</w:t>
      </w:r>
      <w:r>
        <w:t>0 points).</w:t>
      </w:r>
    </w:p>
    <w:p w14:paraId="10EC4FE8" w14:textId="03CCF1EE" w:rsidR="0035093C" w:rsidRDefault="0035093C" w:rsidP="0035093C">
      <w:pPr>
        <w:pStyle w:val="ListNumber"/>
      </w:pPr>
      <w:r>
        <w:t>The scores of the other Bidders will be normalized as follows: (Business Proposal Score / Highest Business Proposal Score) * 7</w:t>
      </w:r>
      <w:r w:rsidR="006E0A69">
        <w:t>0</w:t>
      </w:r>
      <w:r>
        <w:t>0 = Normalized Business Proposal Score</w:t>
      </w:r>
    </w:p>
    <w:p w14:paraId="54C22AAE" w14:textId="77777777" w:rsidR="0035093C" w:rsidRDefault="0035093C" w:rsidP="0035093C">
      <w:pPr>
        <w:pStyle w:val="Heading3"/>
      </w:pPr>
      <w:bookmarkStart w:id="261" w:name="_Toc218596045"/>
      <w:r>
        <w:t>Business Proposal Evaluation Criteria</w:t>
      </w:r>
      <w:bookmarkEnd w:id="261"/>
    </w:p>
    <w:p w14:paraId="37EC4647" w14:textId="1625D331" w:rsidR="0035093C" w:rsidRDefault="0035093C" w:rsidP="0035093C">
      <w:pPr>
        <w:pStyle w:val="BodyText"/>
      </w:pPr>
      <w:r>
        <w:t>The criteria outlined in the following sections will provide the basis for evaluation of Business Proposals and is based on the RFP requirements. The three areas that comprise the Business Proposal Evaluation are the Firm References, Staff Qualifications and the U&amp;A</w:t>
      </w:r>
      <w:r w:rsidR="00416556">
        <w:t xml:space="preserve"> requirements</w:t>
      </w:r>
      <w:r>
        <w:t>.</w:t>
      </w:r>
    </w:p>
    <w:p w14:paraId="7E50EF4D" w14:textId="77777777" w:rsidR="0035093C" w:rsidRDefault="0035093C" w:rsidP="0035093C">
      <w:pPr>
        <w:pStyle w:val="Heading4"/>
      </w:pPr>
      <w:bookmarkStart w:id="262" w:name="_Toc218596046"/>
      <w:r>
        <w:t>Firm Qualifications Client References</w:t>
      </w:r>
      <w:bookmarkEnd w:id="262"/>
    </w:p>
    <w:p w14:paraId="01F95131" w14:textId="77777777" w:rsidR="0035093C" w:rsidRDefault="0035093C" w:rsidP="0035093C">
      <w:pPr>
        <w:pStyle w:val="BodyText"/>
      </w:pPr>
      <w:r>
        <w:t xml:space="preserve">Client references, including but not limited to those obtained from relevant public agencies, provided by the Bidder will be reviewed.  The scores of all references will be averaged to produce the overall Firm Qualifications Client References Average Score. </w:t>
      </w:r>
    </w:p>
    <w:p w14:paraId="75FC9F92" w14:textId="77777777" w:rsidR="0035093C" w:rsidRDefault="0035093C" w:rsidP="0035093C">
      <w:pPr>
        <w:pStyle w:val="Heading4"/>
      </w:pPr>
      <w:bookmarkStart w:id="263" w:name="_Toc218596047"/>
      <w:r>
        <w:t>Staffing</w:t>
      </w:r>
      <w:bookmarkEnd w:id="263"/>
    </w:p>
    <w:p w14:paraId="778295ED" w14:textId="77777777" w:rsidR="0035093C" w:rsidRDefault="0035093C" w:rsidP="0035093C">
      <w:pPr>
        <w:pStyle w:val="BodyText"/>
      </w:pPr>
      <w:r>
        <w:t>The Staffing section of the Bidder’s Proposal and related Attachments will be evaluated in the following areas and in accordance with RFP requirements:</w:t>
      </w:r>
    </w:p>
    <w:p w14:paraId="67BEA8E5" w14:textId="77777777" w:rsidR="0035093C" w:rsidRDefault="0035093C" w:rsidP="0035093C">
      <w:pPr>
        <w:pStyle w:val="ListBullet"/>
      </w:pPr>
      <w:r>
        <w:t>The extent to which the minimum Key Staff qualifications were met and/or exceeded;</w:t>
      </w:r>
    </w:p>
    <w:p w14:paraId="18624684" w14:textId="3462CCA6" w:rsidR="0035093C" w:rsidRDefault="0035093C" w:rsidP="0035093C">
      <w:pPr>
        <w:pStyle w:val="ListBullet"/>
      </w:pPr>
      <w:r>
        <w:t xml:space="preserve">Experience of proposed </w:t>
      </w:r>
      <w:r w:rsidR="00D34C98">
        <w:t>staff</w:t>
      </w:r>
      <w:r>
        <w:t xml:space="preserve"> providing QA Services or other like Services, including Independent Verification and Validation Services (IV&amp;V);</w:t>
      </w:r>
    </w:p>
    <w:p w14:paraId="0D37E9F5" w14:textId="5574B36D" w:rsidR="0035093C" w:rsidRDefault="0035093C" w:rsidP="0035093C">
      <w:pPr>
        <w:pStyle w:val="ListBullet"/>
      </w:pPr>
      <w:r>
        <w:t xml:space="preserve">The justification of </w:t>
      </w:r>
      <w:r w:rsidR="00D34C98">
        <w:t>staff</w:t>
      </w:r>
      <w:r>
        <w:t xml:space="preserve"> types and levels proposed;</w:t>
      </w:r>
    </w:p>
    <w:p w14:paraId="351711BA" w14:textId="77777777" w:rsidR="0035093C" w:rsidRDefault="0035093C" w:rsidP="0035093C">
      <w:pPr>
        <w:pStyle w:val="ListBullet"/>
      </w:pPr>
      <w:r>
        <w:t>Key Staff client references;</w:t>
      </w:r>
    </w:p>
    <w:p w14:paraId="510FEF7A" w14:textId="77777777" w:rsidR="0035093C" w:rsidRDefault="0035093C" w:rsidP="0035093C">
      <w:pPr>
        <w:pStyle w:val="ListBullet"/>
      </w:pPr>
      <w:r>
        <w:t>Performance in Oral Presentations; and</w:t>
      </w:r>
    </w:p>
    <w:p w14:paraId="6B62EC2A" w14:textId="77777777" w:rsidR="0035093C" w:rsidRDefault="0035093C" w:rsidP="0035093C">
      <w:pPr>
        <w:pStyle w:val="ListBullet"/>
      </w:pPr>
      <w:r>
        <w:t>Performance in Key Staff interviews.</w:t>
      </w:r>
    </w:p>
    <w:p w14:paraId="4D0B0716" w14:textId="41E5C1F9" w:rsidR="0035093C" w:rsidRDefault="0035093C" w:rsidP="0035093C">
      <w:pPr>
        <w:pStyle w:val="BodyText"/>
      </w:pPr>
      <w:r>
        <w:t xml:space="preserve">All Bidders are required to participate in an oral presentation. This presentation will be conducted in person, at a location to be determined prior to the oral presentation. The intent of the oral presentation is to validate the information provided by the Bidder in its Proposal. Interviews of Key Staff will be used to confirm staff experience and qualifications. The oral presentation will be designed to address specific areas of the Bidder’s Proposal; the Consortium will provide the topic areas and/or questions to all Bidders invited to participate in oral presentations. The oral presentations will be scheduled for approximately 90 minutes. The oral presentations will be scored using a standard scale of 1 to 10 points. The Oral Presentation score for each Bidder will be factored into the overall score for the </w:t>
      </w:r>
      <w:r w:rsidR="00D34C98">
        <w:t>staff</w:t>
      </w:r>
      <w:r>
        <w:t xml:space="preserve">-related subcategory shown in the evaluation </w:t>
      </w:r>
      <w:r w:rsidR="00114607">
        <w:t>methodology</w:t>
      </w:r>
      <w:r>
        <w:t xml:space="preserve"> table in Section 8.3.1above.</w:t>
      </w:r>
    </w:p>
    <w:p w14:paraId="3B1BAC56" w14:textId="77777777" w:rsidR="0035093C" w:rsidRDefault="0035093C" w:rsidP="0035093C">
      <w:pPr>
        <w:pStyle w:val="BodyText"/>
      </w:pPr>
      <w:r>
        <w:t>Immediately following the oral presentation, all proposed Key Staff will be interviewed by one or more panels of Consortium representatives. Interviews will be conducted in person. The interviews will seek information regarding the understanding of the proposed Key Staff role and relevant experience. The interview questions for each Key Staff position will be identical for all Bidders. Each interview will be scheduled for 20-30 minutes.</w:t>
      </w:r>
    </w:p>
    <w:p w14:paraId="2FAF34D0" w14:textId="2F509709" w:rsidR="0035093C" w:rsidRDefault="0035093C" w:rsidP="0035093C">
      <w:pPr>
        <w:pStyle w:val="BodyText"/>
      </w:pPr>
      <w:r>
        <w:t xml:space="preserve">Key Staff interviews will be scored using a standard scale of 1 to 10 points. For each Bidder, a weighted average interview score will be calculated across the required Key Staff positions. The interview score for each Bidder will be factored into the overall score for the </w:t>
      </w:r>
      <w:r w:rsidR="00D34C98">
        <w:t>staff</w:t>
      </w:r>
      <w:r>
        <w:t xml:space="preserve">-related subcategory shown in the evaluation </w:t>
      </w:r>
      <w:r w:rsidR="00114607">
        <w:t>methodology</w:t>
      </w:r>
      <w:r>
        <w:t xml:space="preserve"> table in Section 8.3.1above.</w:t>
      </w:r>
    </w:p>
    <w:p w14:paraId="6F89D3AB" w14:textId="77777777" w:rsidR="0035093C" w:rsidRDefault="0035093C" w:rsidP="0035093C">
      <w:pPr>
        <w:pStyle w:val="BodyText"/>
      </w:pPr>
      <w:r>
        <w:t>In the event the Oral Presentations and Key Staff interviews cannot be conducted in person, the Consortium will notify Bidders regarding alternate video conference arrangements.</w:t>
      </w:r>
    </w:p>
    <w:p w14:paraId="158A4B99" w14:textId="77777777" w:rsidR="0035093C" w:rsidRDefault="0035093C" w:rsidP="0035093C">
      <w:pPr>
        <w:pStyle w:val="Heading4"/>
      </w:pPr>
      <w:bookmarkStart w:id="264" w:name="_Toc218596048"/>
      <w:r>
        <w:t>Understanding and Approach</w:t>
      </w:r>
      <w:bookmarkEnd w:id="264"/>
      <w:r>
        <w:tab/>
      </w:r>
    </w:p>
    <w:p w14:paraId="7582E573" w14:textId="77777777" w:rsidR="0035093C" w:rsidRDefault="0035093C" w:rsidP="0035093C">
      <w:pPr>
        <w:pStyle w:val="BodyText"/>
      </w:pPr>
      <w:r>
        <w:t>Section 4 – Understanding and Approach of each Bidder’s Proposal and related Attachments will be evaluated in the following areas and in accordance with RFP requirements:</w:t>
      </w:r>
    </w:p>
    <w:p w14:paraId="39A967CF" w14:textId="77777777" w:rsidR="0035093C" w:rsidRDefault="0035093C" w:rsidP="0035093C">
      <w:pPr>
        <w:pStyle w:val="ListBullet"/>
      </w:pPr>
      <w:r>
        <w:t>QA Staffing</w:t>
      </w:r>
    </w:p>
    <w:p w14:paraId="330053EE" w14:textId="2DDBE7C1" w:rsidR="0035093C" w:rsidRDefault="0035093C" w:rsidP="0035093C">
      <w:pPr>
        <w:pStyle w:val="ListBullet"/>
      </w:pPr>
      <w:r>
        <w:t>QA Services</w:t>
      </w:r>
      <w:r w:rsidR="006E0A69">
        <w:t xml:space="preserve"> – Integrated Multi-Contractor Environment</w:t>
      </w:r>
    </w:p>
    <w:p w14:paraId="5E2610F6" w14:textId="713511D3" w:rsidR="006E0A69" w:rsidRDefault="006E0A69" w:rsidP="0035093C">
      <w:pPr>
        <w:pStyle w:val="ListBullet"/>
      </w:pPr>
      <w:r>
        <w:t>QA Services – Software Development Lifecycle</w:t>
      </w:r>
    </w:p>
    <w:p w14:paraId="2EA0A23C" w14:textId="77777777" w:rsidR="0035093C" w:rsidRDefault="0035093C" w:rsidP="0035093C">
      <w:pPr>
        <w:pStyle w:val="ListBullet"/>
      </w:pPr>
      <w:r>
        <w:t>Independent Test</w:t>
      </w:r>
    </w:p>
    <w:p w14:paraId="637CAA4B" w14:textId="769F47D5" w:rsidR="0035093C" w:rsidRDefault="0035093C" w:rsidP="0035093C">
      <w:pPr>
        <w:pStyle w:val="BodyText"/>
      </w:pPr>
      <w:r>
        <w:t>For each of these areas, the Consortium will consider the clarity and completeness of the response and evidence of the Bidder’s understanding of the RFP U&amp;A requirements.  In scoring the Bidder's proposal, the Consortium will consider the extent to which the Bidder has demonstrated an Understanding and Approach by which the CalSAWS QA V</w:t>
      </w:r>
      <w:r w:rsidR="00796044">
        <w:t>i</w:t>
      </w:r>
      <w:r>
        <w:t>sion as described in Section 4 will be realized.</w:t>
      </w:r>
    </w:p>
    <w:p w14:paraId="409DD890" w14:textId="43582C03" w:rsidR="0035093C" w:rsidRDefault="009116A2" w:rsidP="0035093C">
      <w:pPr>
        <w:pStyle w:val="Heading2"/>
      </w:pPr>
      <w:bookmarkStart w:id="265" w:name="_Toc218596049"/>
      <w:r>
        <w:t>Price Proposal Evaluation</w:t>
      </w:r>
      <w:bookmarkEnd w:id="265"/>
    </w:p>
    <w:p w14:paraId="0289D393" w14:textId="77777777" w:rsidR="0035093C" w:rsidRDefault="0035093C" w:rsidP="0035093C">
      <w:pPr>
        <w:pStyle w:val="BodyText"/>
      </w:pPr>
      <w:r>
        <w:t xml:space="preserve">Price Proposals will be evaluated for adherence to the mandatory form and content requirements, and to confirm that all required forms and schedules are provided and signed by a representative of the Contractor’s organization with the authority to bind the firm. </w:t>
      </w:r>
      <w:r w:rsidRPr="004E3C17">
        <w:rPr>
          <w:b/>
          <w:bCs/>
        </w:rPr>
        <w:t>If a Price Proposal does not meet all the mandatory form and content requirements, it may be rejected as nonresponsive to the RFP.</w:t>
      </w:r>
      <w:r>
        <w:t xml:space="preserve"> No deviations, qualifications, or counteroffers will be accepted in the Proposal. The Consortium reserves the right to review the price details for reasonableness and reject any Proposal where the price details show significant and unsupported deviation from normal expectations. The Price Proposals will be scored in accordance with the methodology described in Section 8.3.1 – Evaluation Methodology.</w:t>
      </w:r>
    </w:p>
    <w:p w14:paraId="7C8657E9" w14:textId="4F32EB2B" w:rsidR="0035093C" w:rsidRDefault="0035093C" w:rsidP="0035093C">
      <w:pPr>
        <w:pStyle w:val="BodyText"/>
      </w:pPr>
      <w:r>
        <w:t>The Price Proposal Schedules will be evaluated based on the total price of the six-year Base Contract period (excluding the two-month Transition-In Period). The Contractor’s total price will be considered; individual cost elements will not be considered.  All Price Proposals will be ranked from lowest price to highest price. Each Contractor will receive a score for the Base Period based on a proration of 3</w:t>
      </w:r>
      <w:r w:rsidR="006E0A69">
        <w:t>0</w:t>
      </w:r>
      <w:r>
        <w:t>0 points, with the lowest Price Proposal allocated the maximum available 3</w:t>
      </w:r>
      <w:r w:rsidR="006E0A69">
        <w:t>0</w:t>
      </w:r>
      <w:r>
        <w:t xml:space="preserve">0 points and each higher Price Proposal receiving a normalized (reduced) score based on the lowest Price Proposal divided by each of the higher Price Proposals. </w:t>
      </w:r>
    </w:p>
    <w:p w14:paraId="48E7779D" w14:textId="77777777" w:rsidR="0035093C" w:rsidRDefault="0035093C" w:rsidP="0035093C">
      <w:pPr>
        <w:pStyle w:val="BodyText"/>
      </w:pPr>
      <w:r>
        <w:t>To simplify, the Price Proposal evaluation formula is:</w:t>
      </w:r>
    </w:p>
    <w:p w14:paraId="72E49713" w14:textId="1BF9C497" w:rsidR="0035093C" w:rsidRDefault="0035093C" w:rsidP="0035093C">
      <w:pPr>
        <w:pStyle w:val="BodyText"/>
      </w:pPr>
      <w:r>
        <w:t>Contractor Price Score = (Lowest Price / Contractor Price) * 3</w:t>
      </w:r>
      <w:r w:rsidR="006E0A69">
        <w:t>0</w:t>
      </w:r>
      <w:r>
        <w:t>0.</w:t>
      </w:r>
    </w:p>
    <w:p w14:paraId="4684BA53" w14:textId="564F23C2" w:rsidR="00351E3E" w:rsidRDefault="0035093C" w:rsidP="0035093C">
      <w:pPr>
        <w:pStyle w:val="BodyText"/>
      </w:pPr>
      <w:r w:rsidRPr="009F3B90">
        <w:rPr>
          <w:b/>
          <w:bCs/>
        </w:rPr>
        <w:t>Example for the Price Scoring.</w:t>
      </w:r>
      <w:r>
        <w:t xml:space="preserve">  The Price Proposals will be evaluated as follows. </w:t>
      </w:r>
    </w:p>
    <w:p w14:paraId="351BA843" w14:textId="77777777" w:rsidR="00351E3E" w:rsidRDefault="00351E3E">
      <w:r>
        <w:br w:type="page"/>
      </w:r>
    </w:p>
    <w:p w14:paraId="6CECD6E5" w14:textId="631BAAD8" w:rsidR="0035093C" w:rsidRDefault="0035093C" w:rsidP="00351E3E">
      <w:pPr>
        <w:pStyle w:val="Caption"/>
        <w:keepNext/>
        <w:keepLines/>
        <w:jc w:val="both"/>
      </w:pPr>
      <w:bookmarkStart w:id="266" w:name="_Toc218596125"/>
      <w:r>
        <w:t xml:space="preserve">Table </w:t>
      </w:r>
      <w:r>
        <w:fldChar w:fldCharType="begin"/>
      </w:r>
      <w:r>
        <w:instrText>SEQ Table \* ARABIC</w:instrText>
      </w:r>
      <w:r>
        <w:fldChar w:fldCharType="separate"/>
      </w:r>
      <w:r w:rsidR="00A30C9E">
        <w:rPr>
          <w:noProof/>
        </w:rPr>
        <w:t>21</w:t>
      </w:r>
      <w:r>
        <w:fldChar w:fldCharType="end"/>
      </w:r>
      <w:r>
        <w:t xml:space="preserve">:  </w:t>
      </w:r>
      <w:r w:rsidRPr="0018338B">
        <w:t xml:space="preserve">Example </w:t>
      </w:r>
      <w:r>
        <w:t>QA Services</w:t>
      </w:r>
      <w:r w:rsidRPr="0018338B">
        <w:t xml:space="preserve"> Total Prices</w:t>
      </w:r>
      <w:bookmarkEnd w:id="266"/>
    </w:p>
    <w:tbl>
      <w:tblPr>
        <w:tblW w:w="3744"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1584"/>
        <w:gridCol w:w="2160"/>
      </w:tblGrid>
      <w:tr w:rsidR="0035093C" w:rsidRPr="00A7028F" w14:paraId="5CC66983" w14:textId="77777777" w:rsidTr="00235EC7">
        <w:trPr>
          <w:trHeight w:val="289"/>
          <w:tblHeader/>
        </w:trPr>
        <w:tc>
          <w:tcPr>
            <w:tcW w:w="1584" w:type="dxa"/>
            <w:shd w:val="clear" w:color="auto" w:fill="417A84"/>
            <w:noWrap/>
            <w:tcMar>
              <w:top w:w="43" w:type="dxa"/>
              <w:left w:w="115" w:type="dxa"/>
              <w:bottom w:w="43" w:type="dxa"/>
              <w:right w:w="115" w:type="dxa"/>
            </w:tcMar>
            <w:vAlign w:val="bottom"/>
          </w:tcPr>
          <w:p w14:paraId="54FCF9BD" w14:textId="77777777" w:rsidR="0035093C" w:rsidRPr="00A7028F" w:rsidRDefault="0035093C" w:rsidP="00F8471B">
            <w:pPr>
              <w:spacing w:before="60" w:after="60"/>
              <w:ind w:left="-2993" w:firstLine="2993"/>
              <w:jc w:val="center"/>
              <w:rPr>
                <w:b/>
                <w:smallCaps/>
                <w:color w:val="FFFFFF"/>
              </w:rPr>
            </w:pPr>
            <w:r w:rsidRPr="00A7028F">
              <w:rPr>
                <w:b/>
                <w:smallCaps/>
                <w:color w:val="FFFFFF"/>
              </w:rPr>
              <w:t>Contractor</w:t>
            </w:r>
          </w:p>
        </w:tc>
        <w:tc>
          <w:tcPr>
            <w:tcW w:w="2160" w:type="dxa"/>
            <w:shd w:val="clear" w:color="auto" w:fill="417A84"/>
            <w:noWrap/>
            <w:tcMar>
              <w:top w:w="43" w:type="dxa"/>
              <w:left w:w="115" w:type="dxa"/>
              <w:bottom w:w="43" w:type="dxa"/>
              <w:right w:w="115" w:type="dxa"/>
            </w:tcMar>
            <w:vAlign w:val="bottom"/>
          </w:tcPr>
          <w:p w14:paraId="0805ACE4" w14:textId="77777777" w:rsidR="0035093C" w:rsidRPr="00A7028F" w:rsidRDefault="0035093C" w:rsidP="00A25BF0">
            <w:pPr>
              <w:spacing w:before="60" w:after="60"/>
              <w:jc w:val="center"/>
              <w:rPr>
                <w:b/>
                <w:smallCaps/>
                <w:color w:val="FFFFFF"/>
              </w:rPr>
            </w:pPr>
            <w:r w:rsidRPr="00A7028F">
              <w:rPr>
                <w:b/>
                <w:smallCaps/>
                <w:color w:val="FFFFFF"/>
              </w:rPr>
              <w:t>Total Price</w:t>
            </w:r>
          </w:p>
        </w:tc>
      </w:tr>
      <w:tr w:rsidR="0035093C" w:rsidRPr="00A7028F" w14:paraId="50678849" w14:textId="77777777" w:rsidTr="00235EC7">
        <w:trPr>
          <w:trHeight w:val="289"/>
        </w:trPr>
        <w:tc>
          <w:tcPr>
            <w:tcW w:w="1584" w:type="dxa"/>
            <w:shd w:val="clear" w:color="auto" w:fill="F2F2F2" w:themeFill="background1" w:themeFillShade="F2"/>
            <w:noWrap/>
            <w:tcMar>
              <w:top w:w="43" w:type="dxa"/>
              <w:left w:w="115" w:type="dxa"/>
              <w:bottom w:w="43" w:type="dxa"/>
              <w:right w:w="115" w:type="dxa"/>
            </w:tcMar>
          </w:tcPr>
          <w:p w14:paraId="42CAB9C1" w14:textId="77777777" w:rsidR="0035093C" w:rsidRPr="00A7028F" w:rsidRDefault="0035093C" w:rsidP="00A25BF0">
            <w:pPr>
              <w:spacing w:before="60" w:after="60"/>
              <w:jc w:val="center"/>
              <w:rPr>
                <w:sz w:val="20"/>
              </w:rPr>
            </w:pPr>
            <w:r w:rsidRPr="00A7028F">
              <w:rPr>
                <w:sz w:val="20"/>
              </w:rPr>
              <w:t>A</w:t>
            </w:r>
          </w:p>
        </w:tc>
        <w:tc>
          <w:tcPr>
            <w:tcW w:w="2160" w:type="dxa"/>
            <w:shd w:val="clear" w:color="auto" w:fill="F2F2F2" w:themeFill="background1" w:themeFillShade="F2"/>
            <w:noWrap/>
            <w:tcMar>
              <w:top w:w="43" w:type="dxa"/>
              <w:left w:w="115" w:type="dxa"/>
              <w:bottom w:w="43" w:type="dxa"/>
              <w:right w:w="115" w:type="dxa"/>
            </w:tcMar>
          </w:tcPr>
          <w:p w14:paraId="764501EB" w14:textId="77777777" w:rsidR="0035093C" w:rsidRPr="00A7028F" w:rsidRDefault="0035093C" w:rsidP="00A25BF0">
            <w:pPr>
              <w:spacing w:before="60" w:after="60"/>
              <w:jc w:val="center"/>
              <w:rPr>
                <w:sz w:val="20"/>
              </w:rPr>
            </w:pPr>
            <w:r w:rsidRPr="00A7028F">
              <w:rPr>
                <w:rFonts w:cs="Arial"/>
                <w:sz w:val="20"/>
                <w:szCs w:val="22"/>
              </w:rPr>
              <w:t>$35,000,000</w:t>
            </w:r>
          </w:p>
        </w:tc>
      </w:tr>
      <w:tr w:rsidR="0035093C" w:rsidRPr="00A7028F" w14:paraId="7ED2031B" w14:textId="77777777" w:rsidTr="00235EC7">
        <w:trPr>
          <w:trHeight w:val="289"/>
        </w:trPr>
        <w:tc>
          <w:tcPr>
            <w:tcW w:w="1584" w:type="dxa"/>
            <w:shd w:val="clear" w:color="auto" w:fill="F2F2F2" w:themeFill="background1" w:themeFillShade="F2"/>
            <w:noWrap/>
            <w:tcMar>
              <w:top w:w="43" w:type="dxa"/>
              <w:left w:w="115" w:type="dxa"/>
              <w:bottom w:w="43" w:type="dxa"/>
              <w:right w:w="115" w:type="dxa"/>
            </w:tcMar>
          </w:tcPr>
          <w:p w14:paraId="2EE4325C" w14:textId="77777777" w:rsidR="0035093C" w:rsidRPr="00A7028F" w:rsidRDefault="0035093C" w:rsidP="00A25BF0">
            <w:pPr>
              <w:spacing w:before="60" w:after="60"/>
              <w:jc w:val="center"/>
              <w:rPr>
                <w:sz w:val="20"/>
              </w:rPr>
            </w:pPr>
            <w:r w:rsidRPr="00A7028F">
              <w:rPr>
                <w:sz w:val="20"/>
              </w:rPr>
              <w:t>B</w:t>
            </w:r>
          </w:p>
        </w:tc>
        <w:tc>
          <w:tcPr>
            <w:tcW w:w="2160" w:type="dxa"/>
            <w:shd w:val="clear" w:color="auto" w:fill="F2F2F2" w:themeFill="background1" w:themeFillShade="F2"/>
            <w:noWrap/>
            <w:tcMar>
              <w:top w:w="43" w:type="dxa"/>
              <w:left w:w="115" w:type="dxa"/>
              <w:bottom w:w="43" w:type="dxa"/>
              <w:right w:w="115" w:type="dxa"/>
            </w:tcMar>
          </w:tcPr>
          <w:p w14:paraId="036CC519" w14:textId="77777777" w:rsidR="0035093C" w:rsidRPr="00A7028F" w:rsidRDefault="0035093C" w:rsidP="00A25BF0">
            <w:pPr>
              <w:spacing w:before="60" w:after="60"/>
              <w:jc w:val="center"/>
              <w:rPr>
                <w:sz w:val="20"/>
              </w:rPr>
            </w:pPr>
            <w:r w:rsidRPr="00A7028F">
              <w:rPr>
                <w:rFonts w:cs="Arial"/>
                <w:sz w:val="20"/>
                <w:szCs w:val="22"/>
              </w:rPr>
              <w:t>$27,000,000</w:t>
            </w:r>
          </w:p>
        </w:tc>
      </w:tr>
      <w:tr w:rsidR="0035093C" w:rsidRPr="00A7028F" w14:paraId="7222242C" w14:textId="77777777" w:rsidTr="00235EC7">
        <w:trPr>
          <w:trHeight w:val="289"/>
        </w:trPr>
        <w:tc>
          <w:tcPr>
            <w:tcW w:w="1584" w:type="dxa"/>
            <w:shd w:val="clear" w:color="auto" w:fill="F2F2F2" w:themeFill="background1" w:themeFillShade="F2"/>
            <w:noWrap/>
            <w:tcMar>
              <w:top w:w="43" w:type="dxa"/>
              <w:left w:w="115" w:type="dxa"/>
              <w:bottom w:w="43" w:type="dxa"/>
              <w:right w:w="115" w:type="dxa"/>
            </w:tcMar>
          </w:tcPr>
          <w:p w14:paraId="59CE1765" w14:textId="77777777" w:rsidR="0035093C" w:rsidRPr="00A7028F" w:rsidRDefault="0035093C" w:rsidP="00A25BF0">
            <w:pPr>
              <w:spacing w:before="60" w:after="60"/>
              <w:jc w:val="center"/>
              <w:rPr>
                <w:sz w:val="20"/>
              </w:rPr>
            </w:pPr>
            <w:r w:rsidRPr="00A7028F">
              <w:rPr>
                <w:sz w:val="20"/>
              </w:rPr>
              <w:t>C</w:t>
            </w:r>
          </w:p>
        </w:tc>
        <w:tc>
          <w:tcPr>
            <w:tcW w:w="2160" w:type="dxa"/>
            <w:shd w:val="clear" w:color="auto" w:fill="F2F2F2" w:themeFill="background1" w:themeFillShade="F2"/>
            <w:noWrap/>
            <w:tcMar>
              <w:top w:w="43" w:type="dxa"/>
              <w:left w:w="115" w:type="dxa"/>
              <w:bottom w:w="43" w:type="dxa"/>
              <w:right w:w="115" w:type="dxa"/>
            </w:tcMar>
          </w:tcPr>
          <w:p w14:paraId="52646FCE" w14:textId="77777777" w:rsidR="0035093C" w:rsidRPr="00A7028F" w:rsidRDefault="0035093C" w:rsidP="00A25BF0">
            <w:pPr>
              <w:spacing w:before="60" w:after="60"/>
              <w:jc w:val="center"/>
              <w:rPr>
                <w:sz w:val="20"/>
              </w:rPr>
            </w:pPr>
            <w:r w:rsidRPr="00A7028F">
              <w:rPr>
                <w:rFonts w:cs="Arial"/>
                <w:sz w:val="20"/>
                <w:szCs w:val="22"/>
              </w:rPr>
              <w:t>$30,000,000</w:t>
            </w:r>
          </w:p>
        </w:tc>
      </w:tr>
      <w:tr w:rsidR="0035093C" w:rsidRPr="00A7028F" w14:paraId="1C0AF028" w14:textId="77777777" w:rsidTr="00235EC7">
        <w:trPr>
          <w:trHeight w:val="289"/>
        </w:trPr>
        <w:tc>
          <w:tcPr>
            <w:tcW w:w="1584" w:type="dxa"/>
            <w:shd w:val="clear" w:color="auto" w:fill="F2F2F2" w:themeFill="background1" w:themeFillShade="F2"/>
            <w:noWrap/>
            <w:tcMar>
              <w:top w:w="43" w:type="dxa"/>
              <w:left w:w="115" w:type="dxa"/>
              <w:bottom w:w="43" w:type="dxa"/>
              <w:right w:w="115" w:type="dxa"/>
            </w:tcMar>
          </w:tcPr>
          <w:p w14:paraId="22D2B33B" w14:textId="77777777" w:rsidR="0035093C" w:rsidRPr="00A7028F" w:rsidRDefault="0035093C" w:rsidP="00A25BF0">
            <w:pPr>
              <w:spacing w:before="60" w:after="60"/>
              <w:jc w:val="center"/>
              <w:rPr>
                <w:sz w:val="20"/>
              </w:rPr>
            </w:pPr>
            <w:r w:rsidRPr="00A7028F">
              <w:rPr>
                <w:sz w:val="20"/>
              </w:rPr>
              <w:t>D</w:t>
            </w:r>
          </w:p>
        </w:tc>
        <w:tc>
          <w:tcPr>
            <w:tcW w:w="2160" w:type="dxa"/>
            <w:shd w:val="clear" w:color="auto" w:fill="F2F2F2" w:themeFill="background1" w:themeFillShade="F2"/>
            <w:noWrap/>
            <w:tcMar>
              <w:top w:w="43" w:type="dxa"/>
              <w:left w:w="115" w:type="dxa"/>
              <w:bottom w:w="43" w:type="dxa"/>
              <w:right w:w="115" w:type="dxa"/>
            </w:tcMar>
          </w:tcPr>
          <w:p w14:paraId="0832B308" w14:textId="77777777" w:rsidR="0035093C" w:rsidRPr="00A7028F" w:rsidRDefault="0035093C" w:rsidP="00A25BF0">
            <w:pPr>
              <w:spacing w:before="60" w:after="60"/>
              <w:jc w:val="center"/>
              <w:rPr>
                <w:sz w:val="20"/>
              </w:rPr>
            </w:pPr>
            <w:r w:rsidRPr="00A7028F">
              <w:rPr>
                <w:rFonts w:cs="Arial"/>
                <w:sz w:val="20"/>
                <w:szCs w:val="22"/>
              </w:rPr>
              <w:t>$37,000,000</w:t>
            </w:r>
          </w:p>
        </w:tc>
      </w:tr>
    </w:tbl>
    <w:p w14:paraId="6AABF57C" w14:textId="6F74BEFD" w:rsidR="0035093C" w:rsidRPr="00310EB1" w:rsidRDefault="0035093C" w:rsidP="0035093C">
      <w:pPr>
        <w:pStyle w:val="BodyText"/>
      </w:pPr>
      <w:r w:rsidRPr="00310EB1">
        <w:t>In this example, Contractor B has the lowest Total Price ($27,000,000), so Contractor B will receive the full 3</w:t>
      </w:r>
      <w:r w:rsidR="006E0A69">
        <w:t>0</w:t>
      </w:r>
      <w:r w:rsidRPr="00310EB1">
        <w:t>0 points available. The other Contractors will receive a prorated score based on their own Total Price in relation to the lowest Total Price, as shown below:</w:t>
      </w:r>
    </w:p>
    <w:p w14:paraId="61F596C6" w14:textId="564436A4" w:rsidR="0035093C" w:rsidRDefault="0035093C" w:rsidP="0035093C">
      <w:pPr>
        <w:pStyle w:val="Caption"/>
        <w:keepNext/>
      </w:pPr>
      <w:bookmarkStart w:id="267" w:name="_Toc218596126"/>
      <w:r>
        <w:t xml:space="preserve">Table </w:t>
      </w:r>
      <w:r>
        <w:fldChar w:fldCharType="begin"/>
      </w:r>
      <w:r>
        <w:instrText>SEQ Table \* ARABIC</w:instrText>
      </w:r>
      <w:r>
        <w:fldChar w:fldCharType="separate"/>
      </w:r>
      <w:r w:rsidR="006E164F">
        <w:rPr>
          <w:noProof/>
        </w:rPr>
        <w:t>22</w:t>
      </w:r>
      <w:r>
        <w:fldChar w:fldCharType="end"/>
      </w:r>
      <w:r>
        <w:t xml:space="preserve">:  </w:t>
      </w:r>
      <w:r w:rsidRPr="008B2BA4">
        <w:t xml:space="preserve">Example </w:t>
      </w:r>
      <w:r>
        <w:t>QA Services</w:t>
      </w:r>
      <w:r w:rsidRPr="008B2BA4">
        <w:t xml:space="preserve"> Contractor Price Proposal Scoring</w:t>
      </w:r>
      <w:bookmarkEnd w:id="267"/>
    </w:p>
    <w:tbl>
      <w:tblPr>
        <w:tblW w:w="9824"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1584"/>
        <w:gridCol w:w="1645"/>
        <w:gridCol w:w="1645"/>
        <w:gridCol w:w="1644"/>
        <w:gridCol w:w="1645"/>
        <w:gridCol w:w="1661"/>
      </w:tblGrid>
      <w:tr w:rsidR="0035093C" w:rsidRPr="00A7028F" w14:paraId="1D330B10" w14:textId="77777777" w:rsidTr="00235EC7">
        <w:trPr>
          <w:trHeight w:val="293"/>
          <w:tblHeader/>
        </w:trPr>
        <w:tc>
          <w:tcPr>
            <w:tcW w:w="1584" w:type="dxa"/>
            <w:shd w:val="clear" w:color="auto" w:fill="417A84"/>
            <w:noWrap/>
            <w:tcMar>
              <w:top w:w="43" w:type="dxa"/>
              <w:left w:w="115" w:type="dxa"/>
              <w:bottom w:w="43" w:type="dxa"/>
              <w:right w:w="115" w:type="dxa"/>
            </w:tcMar>
            <w:vAlign w:val="bottom"/>
          </w:tcPr>
          <w:p w14:paraId="25A60605" w14:textId="77777777" w:rsidR="0035093C" w:rsidRPr="00A7028F" w:rsidRDefault="0035093C" w:rsidP="00A25BF0">
            <w:pPr>
              <w:spacing w:before="60" w:after="60"/>
              <w:jc w:val="center"/>
              <w:rPr>
                <w:b/>
                <w:smallCaps/>
                <w:color w:val="FFFFFF"/>
              </w:rPr>
            </w:pPr>
            <w:r w:rsidRPr="00A7028F">
              <w:rPr>
                <w:b/>
                <w:smallCaps/>
                <w:color w:val="FFFFFF"/>
              </w:rPr>
              <w:t>Contractor</w:t>
            </w:r>
          </w:p>
        </w:tc>
        <w:tc>
          <w:tcPr>
            <w:tcW w:w="1645" w:type="dxa"/>
            <w:shd w:val="clear" w:color="auto" w:fill="417A84"/>
            <w:noWrap/>
            <w:tcMar>
              <w:top w:w="43" w:type="dxa"/>
              <w:left w:w="115" w:type="dxa"/>
              <w:bottom w:w="43" w:type="dxa"/>
              <w:right w:w="115" w:type="dxa"/>
            </w:tcMar>
            <w:vAlign w:val="bottom"/>
          </w:tcPr>
          <w:p w14:paraId="6D41AA5B" w14:textId="77777777" w:rsidR="0035093C" w:rsidRPr="00A7028F" w:rsidRDefault="0035093C" w:rsidP="00A25BF0">
            <w:pPr>
              <w:spacing w:before="60" w:after="60"/>
              <w:jc w:val="center"/>
              <w:rPr>
                <w:b/>
                <w:smallCaps/>
                <w:color w:val="FFFFFF"/>
              </w:rPr>
            </w:pPr>
            <w:r w:rsidRPr="00A7028F">
              <w:rPr>
                <w:b/>
                <w:smallCaps/>
                <w:color w:val="FFFFFF"/>
              </w:rPr>
              <w:t>Contractor Price</w:t>
            </w:r>
          </w:p>
        </w:tc>
        <w:tc>
          <w:tcPr>
            <w:tcW w:w="1645" w:type="dxa"/>
            <w:shd w:val="clear" w:color="auto" w:fill="417A84"/>
            <w:noWrap/>
            <w:tcMar>
              <w:top w:w="43" w:type="dxa"/>
              <w:left w:w="115" w:type="dxa"/>
              <w:bottom w:w="43" w:type="dxa"/>
              <w:right w:w="115" w:type="dxa"/>
            </w:tcMar>
            <w:vAlign w:val="bottom"/>
          </w:tcPr>
          <w:p w14:paraId="0B315C46" w14:textId="77777777" w:rsidR="0035093C" w:rsidRPr="00A7028F" w:rsidRDefault="0035093C" w:rsidP="00A25BF0">
            <w:pPr>
              <w:spacing w:before="60" w:after="60"/>
              <w:jc w:val="center"/>
              <w:rPr>
                <w:b/>
                <w:smallCaps/>
                <w:color w:val="FFFFFF"/>
              </w:rPr>
            </w:pPr>
            <w:r w:rsidRPr="00A7028F">
              <w:rPr>
                <w:b/>
                <w:smallCaps/>
                <w:color w:val="FFFFFF"/>
              </w:rPr>
              <w:t>Lowest Contractor Price</w:t>
            </w:r>
          </w:p>
        </w:tc>
        <w:tc>
          <w:tcPr>
            <w:tcW w:w="1644" w:type="dxa"/>
            <w:shd w:val="clear" w:color="auto" w:fill="417A84"/>
            <w:tcMar>
              <w:top w:w="43" w:type="dxa"/>
              <w:left w:w="115" w:type="dxa"/>
              <w:bottom w:w="43" w:type="dxa"/>
              <w:right w:w="115" w:type="dxa"/>
            </w:tcMar>
            <w:vAlign w:val="bottom"/>
          </w:tcPr>
          <w:p w14:paraId="7FAD9C9A" w14:textId="77777777" w:rsidR="0035093C" w:rsidRPr="00A7028F" w:rsidRDefault="0035093C" w:rsidP="00A25BF0">
            <w:pPr>
              <w:spacing w:before="60" w:after="60"/>
              <w:jc w:val="center"/>
              <w:rPr>
                <w:b/>
                <w:smallCaps/>
                <w:color w:val="FFFFFF"/>
              </w:rPr>
            </w:pPr>
            <w:r w:rsidRPr="00A7028F">
              <w:rPr>
                <w:b/>
                <w:smallCaps/>
                <w:color w:val="FFFFFF"/>
              </w:rPr>
              <w:t>Lowest Price / Contractor Price</w:t>
            </w:r>
          </w:p>
        </w:tc>
        <w:tc>
          <w:tcPr>
            <w:tcW w:w="1645" w:type="dxa"/>
            <w:shd w:val="clear" w:color="auto" w:fill="417A84"/>
            <w:tcMar>
              <w:top w:w="43" w:type="dxa"/>
              <w:left w:w="115" w:type="dxa"/>
              <w:bottom w:w="43" w:type="dxa"/>
              <w:right w:w="115" w:type="dxa"/>
            </w:tcMar>
            <w:vAlign w:val="bottom"/>
          </w:tcPr>
          <w:p w14:paraId="425DC278" w14:textId="77777777" w:rsidR="0035093C" w:rsidRPr="00A7028F" w:rsidRDefault="0035093C" w:rsidP="00A25BF0">
            <w:pPr>
              <w:spacing w:before="60" w:after="60"/>
              <w:jc w:val="center"/>
              <w:rPr>
                <w:b/>
                <w:smallCaps/>
                <w:color w:val="FFFFFF"/>
              </w:rPr>
            </w:pPr>
            <w:r w:rsidRPr="00A7028F">
              <w:rPr>
                <w:b/>
                <w:smallCaps/>
                <w:color w:val="FFFFFF"/>
              </w:rPr>
              <w:t xml:space="preserve">Total Possible Price Points </w:t>
            </w:r>
          </w:p>
        </w:tc>
        <w:tc>
          <w:tcPr>
            <w:tcW w:w="1661" w:type="dxa"/>
            <w:shd w:val="clear" w:color="auto" w:fill="417A84"/>
            <w:tcMar>
              <w:top w:w="43" w:type="dxa"/>
              <w:left w:w="115" w:type="dxa"/>
              <w:bottom w:w="43" w:type="dxa"/>
              <w:right w:w="115" w:type="dxa"/>
            </w:tcMar>
            <w:vAlign w:val="bottom"/>
          </w:tcPr>
          <w:p w14:paraId="21FA5F9F" w14:textId="77777777" w:rsidR="0035093C" w:rsidRPr="00A7028F" w:rsidRDefault="0035093C" w:rsidP="00A25BF0">
            <w:pPr>
              <w:spacing w:before="60" w:after="60"/>
              <w:jc w:val="center"/>
              <w:rPr>
                <w:b/>
                <w:smallCaps/>
                <w:color w:val="FFFFFF"/>
              </w:rPr>
            </w:pPr>
            <w:r w:rsidRPr="00A7028F">
              <w:rPr>
                <w:b/>
                <w:smallCaps/>
                <w:color w:val="FFFFFF"/>
              </w:rPr>
              <w:t xml:space="preserve">Contractor Price Score </w:t>
            </w:r>
          </w:p>
        </w:tc>
      </w:tr>
      <w:tr w:rsidR="0035093C" w:rsidRPr="00A7028F" w14:paraId="5AE64212" w14:textId="77777777" w:rsidTr="00235EC7">
        <w:trPr>
          <w:trHeight w:val="293"/>
        </w:trPr>
        <w:tc>
          <w:tcPr>
            <w:tcW w:w="1584" w:type="dxa"/>
            <w:shd w:val="clear" w:color="auto" w:fill="F2F2F2" w:themeFill="background1" w:themeFillShade="F2"/>
            <w:noWrap/>
            <w:tcMar>
              <w:top w:w="43" w:type="dxa"/>
              <w:left w:w="115" w:type="dxa"/>
              <w:bottom w:w="43" w:type="dxa"/>
              <w:right w:w="115" w:type="dxa"/>
            </w:tcMar>
          </w:tcPr>
          <w:p w14:paraId="4A3C3669" w14:textId="77777777" w:rsidR="0035093C" w:rsidRPr="00721BD5" w:rsidRDefault="0035093C" w:rsidP="00A25BF0">
            <w:pPr>
              <w:spacing w:before="60" w:after="60"/>
              <w:jc w:val="center"/>
              <w:rPr>
                <w:sz w:val="20"/>
                <w:szCs w:val="20"/>
              </w:rPr>
            </w:pPr>
            <w:r w:rsidRPr="00721BD5">
              <w:rPr>
                <w:sz w:val="20"/>
                <w:szCs w:val="20"/>
              </w:rPr>
              <w:t>B</w:t>
            </w:r>
          </w:p>
        </w:tc>
        <w:tc>
          <w:tcPr>
            <w:tcW w:w="1645" w:type="dxa"/>
            <w:shd w:val="clear" w:color="auto" w:fill="F2F2F2" w:themeFill="background1" w:themeFillShade="F2"/>
            <w:noWrap/>
            <w:tcMar>
              <w:top w:w="43" w:type="dxa"/>
              <w:left w:w="115" w:type="dxa"/>
              <w:bottom w:w="43" w:type="dxa"/>
              <w:right w:w="115" w:type="dxa"/>
            </w:tcMar>
          </w:tcPr>
          <w:p w14:paraId="03002C92" w14:textId="77777777" w:rsidR="0035093C" w:rsidRPr="00721BD5" w:rsidRDefault="0035093C" w:rsidP="00A25BF0">
            <w:pPr>
              <w:spacing w:before="60" w:after="60"/>
              <w:jc w:val="center"/>
              <w:rPr>
                <w:sz w:val="20"/>
                <w:szCs w:val="20"/>
              </w:rPr>
            </w:pPr>
            <w:r w:rsidRPr="00721BD5">
              <w:rPr>
                <w:sz w:val="20"/>
                <w:szCs w:val="20"/>
              </w:rPr>
              <w:t>$27,000,000</w:t>
            </w:r>
          </w:p>
        </w:tc>
        <w:tc>
          <w:tcPr>
            <w:tcW w:w="1645" w:type="dxa"/>
            <w:shd w:val="clear" w:color="auto" w:fill="F2F2F2" w:themeFill="background1" w:themeFillShade="F2"/>
            <w:noWrap/>
            <w:tcMar>
              <w:top w:w="43" w:type="dxa"/>
              <w:left w:w="115" w:type="dxa"/>
              <w:bottom w:w="43" w:type="dxa"/>
              <w:right w:w="115" w:type="dxa"/>
            </w:tcMar>
          </w:tcPr>
          <w:p w14:paraId="38BA8906" w14:textId="77777777" w:rsidR="0035093C" w:rsidRPr="00721BD5" w:rsidRDefault="0035093C" w:rsidP="00A25BF0">
            <w:pPr>
              <w:spacing w:before="60" w:after="60"/>
              <w:jc w:val="center"/>
              <w:rPr>
                <w:sz w:val="20"/>
                <w:szCs w:val="20"/>
              </w:rPr>
            </w:pPr>
            <w:r w:rsidRPr="00721BD5">
              <w:rPr>
                <w:sz w:val="20"/>
                <w:szCs w:val="20"/>
              </w:rPr>
              <w:t>$27,000,000</w:t>
            </w:r>
          </w:p>
        </w:tc>
        <w:tc>
          <w:tcPr>
            <w:tcW w:w="1644" w:type="dxa"/>
            <w:shd w:val="clear" w:color="auto" w:fill="F2F2F2" w:themeFill="background1" w:themeFillShade="F2"/>
            <w:tcMar>
              <w:top w:w="43" w:type="dxa"/>
              <w:left w:w="115" w:type="dxa"/>
              <w:bottom w:w="43" w:type="dxa"/>
              <w:right w:w="115" w:type="dxa"/>
            </w:tcMar>
          </w:tcPr>
          <w:p w14:paraId="6727768F" w14:textId="77777777" w:rsidR="0035093C" w:rsidRPr="00721BD5" w:rsidRDefault="0035093C" w:rsidP="00A25BF0">
            <w:pPr>
              <w:spacing w:before="60" w:after="60"/>
              <w:jc w:val="center"/>
              <w:rPr>
                <w:sz w:val="20"/>
                <w:szCs w:val="20"/>
              </w:rPr>
            </w:pPr>
            <w:r w:rsidRPr="00721BD5">
              <w:rPr>
                <w:sz w:val="20"/>
                <w:szCs w:val="20"/>
              </w:rPr>
              <w:t>1.00</w:t>
            </w:r>
          </w:p>
        </w:tc>
        <w:tc>
          <w:tcPr>
            <w:tcW w:w="1645" w:type="dxa"/>
            <w:shd w:val="clear" w:color="auto" w:fill="F2F2F2" w:themeFill="background1" w:themeFillShade="F2"/>
            <w:tcMar>
              <w:top w:w="43" w:type="dxa"/>
              <w:left w:w="115" w:type="dxa"/>
              <w:bottom w:w="43" w:type="dxa"/>
              <w:right w:w="115" w:type="dxa"/>
            </w:tcMar>
          </w:tcPr>
          <w:p w14:paraId="6FFC3273" w14:textId="6CCFDF1A" w:rsidR="0035093C" w:rsidRPr="00721BD5" w:rsidRDefault="0035093C" w:rsidP="00A25BF0">
            <w:pPr>
              <w:spacing w:before="60" w:after="60"/>
              <w:jc w:val="center"/>
              <w:rPr>
                <w:sz w:val="20"/>
                <w:szCs w:val="20"/>
              </w:rPr>
            </w:pPr>
            <w:r w:rsidRPr="00721BD5">
              <w:rPr>
                <w:sz w:val="20"/>
                <w:szCs w:val="20"/>
              </w:rPr>
              <w:t>3</w:t>
            </w:r>
            <w:r w:rsidR="006E0A69">
              <w:rPr>
                <w:sz w:val="20"/>
                <w:szCs w:val="20"/>
              </w:rPr>
              <w:t>0</w:t>
            </w:r>
            <w:r w:rsidRPr="00721BD5">
              <w:rPr>
                <w:sz w:val="20"/>
                <w:szCs w:val="20"/>
              </w:rPr>
              <w:t>0.0</w:t>
            </w:r>
          </w:p>
        </w:tc>
        <w:tc>
          <w:tcPr>
            <w:tcW w:w="1661" w:type="dxa"/>
            <w:shd w:val="clear" w:color="auto" w:fill="F2F2F2" w:themeFill="background1" w:themeFillShade="F2"/>
            <w:tcMar>
              <w:top w:w="43" w:type="dxa"/>
              <w:left w:w="115" w:type="dxa"/>
              <w:bottom w:w="43" w:type="dxa"/>
              <w:right w:w="115" w:type="dxa"/>
            </w:tcMar>
            <w:vAlign w:val="center"/>
          </w:tcPr>
          <w:p w14:paraId="39285233" w14:textId="1FC143AA" w:rsidR="0035093C" w:rsidRPr="00721BD5" w:rsidRDefault="0035093C" w:rsidP="00A25BF0">
            <w:pPr>
              <w:spacing w:before="60" w:after="60"/>
              <w:ind w:left="360"/>
              <w:rPr>
                <w:sz w:val="20"/>
                <w:szCs w:val="20"/>
              </w:rPr>
            </w:pPr>
            <w:r w:rsidRPr="00721BD5">
              <w:rPr>
                <w:sz w:val="20"/>
                <w:szCs w:val="20"/>
              </w:rPr>
              <w:t xml:space="preserve">  300</w:t>
            </w:r>
            <w:r w:rsidR="006E0A69">
              <w:rPr>
                <w:sz w:val="20"/>
                <w:szCs w:val="20"/>
              </w:rPr>
              <w:t>.0</w:t>
            </w:r>
          </w:p>
        </w:tc>
      </w:tr>
      <w:tr w:rsidR="0035093C" w:rsidRPr="00A7028F" w14:paraId="694ACB9D" w14:textId="77777777" w:rsidTr="00235EC7">
        <w:trPr>
          <w:trHeight w:val="293"/>
        </w:trPr>
        <w:tc>
          <w:tcPr>
            <w:tcW w:w="1584" w:type="dxa"/>
            <w:shd w:val="clear" w:color="auto" w:fill="F2F2F2" w:themeFill="background1" w:themeFillShade="F2"/>
            <w:noWrap/>
            <w:tcMar>
              <w:top w:w="43" w:type="dxa"/>
              <w:left w:w="115" w:type="dxa"/>
              <w:bottom w:w="43" w:type="dxa"/>
              <w:right w:w="115" w:type="dxa"/>
            </w:tcMar>
          </w:tcPr>
          <w:p w14:paraId="4E819AAF" w14:textId="77777777" w:rsidR="0035093C" w:rsidRPr="00721BD5" w:rsidRDefault="0035093C" w:rsidP="00A25BF0">
            <w:pPr>
              <w:spacing w:before="60" w:after="60"/>
              <w:jc w:val="center"/>
              <w:rPr>
                <w:sz w:val="20"/>
                <w:szCs w:val="20"/>
              </w:rPr>
            </w:pPr>
            <w:r w:rsidRPr="00721BD5">
              <w:rPr>
                <w:sz w:val="20"/>
                <w:szCs w:val="20"/>
              </w:rPr>
              <w:t>C</w:t>
            </w:r>
          </w:p>
        </w:tc>
        <w:tc>
          <w:tcPr>
            <w:tcW w:w="1645" w:type="dxa"/>
            <w:shd w:val="clear" w:color="auto" w:fill="F2F2F2" w:themeFill="background1" w:themeFillShade="F2"/>
            <w:noWrap/>
            <w:tcMar>
              <w:top w:w="43" w:type="dxa"/>
              <w:left w:w="115" w:type="dxa"/>
              <w:bottom w:w="43" w:type="dxa"/>
              <w:right w:w="115" w:type="dxa"/>
            </w:tcMar>
          </w:tcPr>
          <w:p w14:paraId="5D1805DD" w14:textId="77777777" w:rsidR="0035093C" w:rsidRPr="00721BD5" w:rsidRDefault="0035093C" w:rsidP="00A25BF0">
            <w:pPr>
              <w:spacing w:before="60" w:after="60"/>
              <w:jc w:val="center"/>
              <w:rPr>
                <w:sz w:val="20"/>
                <w:szCs w:val="20"/>
              </w:rPr>
            </w:pPr>
            <w:r w:rsidRPr="00721BD5">
              <w:rPr>
                <w:sz w:val="20"/>
                <w:szCs w:val="20"/>
              </w:rPr>
              <w:t>$30,000,000</w:t>
            </w:r>
          </w:p>
        </w:tc>
        <w:tc>
          <w:tcPr>
            <w:tcW w:w="1645" w:type="dxa"/>
            <w:shd w:val="clear" w:color="auto" w:fill="F2F2F2" w:themeFill="background1" w:themeFillShade="F2"/>
            <w:noWrap/>
            <w:tcMar>
              <w:top w:w="43" w:type="dxa"/>
              <w:left w:w="115" w:type="dxa"/>
              <w:bottom w:w="43" w:type="dxa"/>
              <w:right w:w="115" w:type="dxa"/>
            </w:tcMar>
          </w:tcPr>
          <w:p w14:paraId="7DA5C466" w14:textId="77777777" w:rsidR="0035093C" w:rsidRPr="00721BD5" w:rsidRDefault="0035093C" w:rsidP="00A25BF0">
            <w:pPr>
              <w:spacing w:before="60" w:after="60"/>
              <w:jc w:val="center"/>
              <w:rPr>
                <w:sz w:val="20"/>
                <w:szCs w:val="20"/>
              </w:rPr>
            </w:pPr>
            <w:r w:rsidRPr="00721BD5">
              <w:rPr>
                <w:sz w:val="20"/>
                <w:szCs w:val="20"/>
              </w:rPr>
              <w:t>$27,000,000</w:t>
            </w:r>
          </w:p>
        </w:tc>
        <w:tc>
          <w:tcPr>
            <w:tcW w:w="1644" w:type="dxa"/>
            <w:shd w:val="clear" w:color="auto" w:fill="F2F2F2" w:themeFill="background1" w:themeFillShade="F2"/>
            <w:tcMar>
              <w:top w:w="43" w:type="dxa"/>
              <w:left w:w="115" w:type="dxa"/>
              <w:bottom w:w="43" w:type="dxa"/>
              <w:right w:w="115" w:type="dxa"/>
            </w:tcMar>
          </w:tcPr>
          <w:p w14:paraId="5B6C8A71" w14:textId="77777777" w:rsidR="0035093C" w:rsidRPr="00721BD5" w:rsidRDefault="0035093C" w:rsidP="00A25BF0">
            <w:pPr>
              <w:spacing w:before="60" w:after="60"/>
              <w:jc w:val="center"/>
              <w:rPr>
                <w:sz w:val="20"/>
                <w:szCs w:val="20"/>
              </w:rPr>
            </w:pPr>
            <w:r w:rsidRPr="00721BD5">
              <w:rPr>
                <w:sz w:val="20"/>
                <w:szCs w:val="20"/>
              </w:rPr>
              <w:t>0.90</w:t>
            </w:r>
          </w:p>
        </w:tc>
        <w:tc>
          <w:tcPr>
            <w:tcW w:w="1645" w:type="dxa"/>
            <w:shd w:val="clear" w:color="auto" w:fill="F2F2F2" w:themeFill="background1" w:themeFillShade="F2"/>
            <w:tcMar>
              <w:top w:w="43" w:type="dxa"/>
              <w:left w:w="115" w:type="dxa"/>
              <w:bottom w:w="43" w:type="dxa"/>
              <w:right w:w="115" w:type="dxa"/>
            </w:tcMar>
          </w:tcPr>
          <w:p w14:paraId="6E0807F6" w14:textId="7DAED78F" w:rsidR="0035093C" w:rsidRPr="00721BD5" w:rsidRDefault="0035093C" w:rsidP="00A25BF0">
            <w:pPr>
              <w:spacing w:before="60" w:after="60"/>
              <w:jc w:val="center"/>
              <w:rPr>
                <w:sz w:val="20"/>
                <w:szCs w:val="20"/>
              </w:rPr>
            </w:pPr>
            <w:r w:rsidRPr="00721BD5">
              <w:rPr>
                <w:sz w:val="20"/>
                <w:szCs w:val="20"/>
              </w:rPr>
              <w:t>3</w:t>
            </w:r>
            <w:r w:rsidR="006E0A69">
              <w:rPr>
                <w:sz w:val="20"/>
                <w:szCs w:val="20"/>
              </w:rPr>
              <w:t>0</w:t>
            </w:r>
            <w:r w:rsidRPr="00721BD5">
              <w:rPr>
                <w:sz w:val="20"/>
                <w:szCs w:val="20"/>
              </w:rPr>
              <w:t>0.0</w:t>
            </w:r>
          </w:p>
        </w:tc>
        <w:tc>
          <w:tcPr>
            <w:tcW w:w="1661" w:type="dxa"/>
            <w:shd w:val="clear" w:color="auto" w:fill="F2F2F2" w:themeFill="background1" w:themeFillShade="F2"/>
            <w:tcMar>
              <w:top w:w="43" w:type="dxa"/>
              <w:left w:w="115" w:type="dxa"/>
              <w:bottom w:w="43" w:type="dxa"/>
              <w:right w:w="115" w:type="dxa"/>
            </w:tcMar>
            <w:vAlign w:val="center"/>
          </w:tcPr>
          <w:p w14:paraId="45264C52" w14:textId="3FBF41F9" w:rsidR="0035093C" w:rsidRPr="00721BD5" w:rsidRDefault="0035093C" w:rsidP="00A25BF0">
            <w:pPr>
              <w:spacing w:before="60" w:after="60"/>
              <w:ind w:left="360"/>
              <w:rPr>
                <w:sz w:val="20"/>
                <w:szCs w:val="20"/>
              </w:rPr>
            </w:pPr>
            <w:r w:rsidRPr="00721BD5">
              <w:rPr>
                <w:sz w:val="20"/>
                <w:szCs w:val="20"/>
              </w:rPr>
              <w:t xml:space="preserve">  270</w:t>
            </w:r>
            <w:r w:rsidR="006E0A69">
              <w:rPr>
                <w:sz w:val="20"/>
                <w:szCs w:val="20"/>
              </w:rPr>
              <w:t>.0</w:t>
            </w:r>
          </w:p>
        </w:tc>
      </w:tr>
      <w:tr w:rsidR="0035093C" w:rsidRPr="00A7028F" w14:paraId="18217FAE" w14:textId="77777777" w:rsidTr="00235EC7">
        <w:trPr>
          <w:trHeight w:val="293"/>
        </w:trPr>
        <w:tc>
          <w:tcPr>
            <w:tcW w:w="1584" w:type="dxa"/>
            <w:shd w:val="clear" w:color="auto" w:fill="F2F2F2" w:themeFill="background1" w:themeFillShade="F2"/>
            <w:noWrap/>
            <w:tcMar>
              <w:top w:w="43" w:type="dxa"/>
              <w:left w:w="115" w:type="dxa"/>
              <w:bottom w:w="43" w:type="dxa"/>
              <w:right w:w="115" w:type="dxa"/>
            </w:tcMar>
          </w:tcPr>
          <w:p w14:paraId="75724077" w14:textId="77777777" w:rsidR="0035093C" w:rsidRPr="00721BD5" w:rsidRDefault="0035093C" w:rsidP="00A25BF0">
            <w:pPr>
              <w:spacing w:before="60" w:after="60"/>
              <w:jc w:val="center"/>
              <w:rPr>
                <w:sz w:val="20"/>
                <w:szCs w:val="20"/>
              </w:rPr>
            </w:pPr>
            <w:r w:rsidRPr="00721BD5">
              <w:rPr>
                <w:sz w:val="20"/>
                <w:szCs w:val="20"/>
              </w:rPr>
              <w:t>A</w:t>
            </w:r>
          </w:p>
        </w:tc>
        <w:tc>
          <w:tcPr>
            <w:tcW w:w="1645" w:type="dxa"/>
            <w:shd w:val="clear" w:color="auto" w:fill="F2F2F2" w:themeFill="background1" w:themeFillShade="F2"/>
            <w:noWrap/>
            <w:tcMar>
              <w:top w:w="43" w:type="dxa"/>
              <w:left w:w="115" w:type="dxa"/>
              <w:bottom w:w="43" w:type="dxa"/>
              <w:right w:w="115" w:type="dxa"/>
            </w:tcMar>
          </w:tcPr>
          <w:p w14:paraId="3B200DCA" w14:textId="77777777" w:rsidR="0035093C" w:rsidRPr="00721BD5" w:rsidRDefault="0035093C" w:rsidP="00A25BF0">
            <w:pPr>
              <w:spacing w:before="60" w:after="60"/>
              <w:jc w:val="center"/>
              <w:rPr>
                <w:sz w:val="20"/>
                <w:szCs w:val="20"/>
              </w:rPr>
            </w:pPr>
            <w:r w:rsidRPr="00721BD5">
              <w:rPr>
                <w:sz w:val="20"/>
                <w:szCs w:val="20"/>
              </w:rPr>
              <w:t>$35,000,000</w:t>
            </w:r>
          </w:p>
        </w:tc>
        <w:tc>
          <w:tcPr>
            <w:tcW w:w="1645" w:type="dxa"/>
            <w:shd w:val="clear" w:color="auto" w:fill="F2F2F2" w:themeFill="background1" w:themeFillShade="F2"/>
            <w:noWrap/>
            <w:tcMar>
              <w:top w:w="43" w:type="dxa"/>
              <w:left w:w="115" w:type="dxa"/>
              <w:bottom w:w="43" w:type="dxa"/>
              <w:right w:w="115" w:type="dxa"/>
            </w:tcMar>
          </w:tcPr>
          <w:p w14:paraId="57BDE243" w14:textId="77777777" w:rsidR="0035093C" w:rsidRPr="00721BD5" w:rsidRDefault="0035093C" w:rsidP="00A25BF0">
            <w:pPr>
              <w:spacing w:before="60" w:after="60"/>
              <w:jc w:val="center"/>
              <w:rPr>
                <w:sz w:val="20"/>
                <w:szCs w:val="20"/>
              </w:rPr>
            </w:pPr>
            <w:r w:rsidRPr="00721BD5">
              <w:rPr>
                <w:sz w:val="20"/>
                <w:szCs w:val="20"/>
              </w:rPr>
              <w:t>$27,000,000</w:t>
            </w:r>
          </w:p>
        </w:tc>
        <w:tc>
          <w:tcPr>
            <w:tcW w:w="1644" w:type="dxa"/>
            <w:shd w:val="clear" w:color="auto" w:fill="F2F2F2" w:themeFill="background1" w:themeFillShade="F2"/>
            <w:tcMar>
              <w:top w:w="43" w:type="dxa"/>
              <w:left w:w="115" w:type="dxa"/>
              <w:bottom w:w="43" w:type="dxa"/>
              <w:right w:w="115" w:type="dxa"/>
            </w:tcMar>
          </w:tcPr>
          <w:p w14:paraId="2A9E030D" w14:textId="77777777" w:rsidR="0035093C" w:rsidRPr="00721BD5" w:rsidRDefault="0035093C" w:rsidP="00A25BF0">
            <w:pPr>
              <w:spacing w:before="60" w:after="60"/>
              <w:jc w:val="center"/>
              <w:rPr>
                <w:sz w:val="20"/>
                <w:szCs w:val="20"/>
              </w:rPr>
            </w:pPr>
            <w:r w:rsidRPr="00721BD5">
              <w:rPr>
                <w:sz w:val="20"/>
                <w:szCs w:val="20"/>
              </w:rPr>
              <w:t>0.77</w:t>
            </w:r>
          </w:p>
        </w:tc>
        <w:tc>
          <w:tcPr>
            <w:tcW w:w="1645" w:type="dxa"/>
            <w:shd w:val="clear" w:color="auto" w:fill="F2F2F2" w:themeFill="background1" w:themeFillShade="F2"/>
            <w:tcMar>
              <w:top w:w="43" w:type="dxa"/>
              <w:left w:w="115" w:type="dxa"/>
              <w:bottom w:w="43" w:type="dxa"/>
              <w:right w:w="115" w:type="dxa"/>
            </w:tcMar>
          </w:tcPr>
          <w:p w14:paraId="0AE7D3FB" w14:textId="3790978A" w:rsidR="0035093C" w:rsidRPr="00721BD5" w:rsidRDefault="0035093C" w:rsidP="00A25BF0">
            <w:pPr>
              <w:spacing w:before="60" w:after="60"/>
              <w:jc w:val="center"/>
              <w:rPr>
                <w:sz w:val="20"/>
                <w:szCs w:val="20"/>
              </w:rPr>
            </w:pPr>
            <w:r w:rsidRPr="00721BD5">
              <w:rPr>
                <w:sz w:val="20"/>
                <w:szCs w:val="20"/>
              </w:rPr>
              <w:t>3</w:t>
            </w:r>
            <w:r w:rsidR="006E0A69">
              <w:rPr>
                <w:sz w:val="20"/>
                <w:szCs w:val="20"/>
              </w:rPr>
              <w:t>0</w:t>
            </w:r>
            <w:r w:rsidRPr="00721BD5">
              <w:rPr>
                <w:sz w:val="20"/>
                <w:szCs w:val="20"/>
              </w:rPr>
              <w:t>0.0</w:t>
            </w:r>
          </w:p>
        </w:tc>
        <w:tc>
          <w:tcPr>
            <w:tcW w:w="1661" w:type="dxa"/>
            <w:shd w:val="clear" w:color="auto" w:fill="F2F2F2" w:themeFill="background1" w:themeFillShade="F2"/>
            <w:tcMar>
              <w:top w:w="43" w:type="dxa"/>
              <w:left w:w="115" w:type="dxa"/>
              <w:bottom w:w="43" w:type="dxa"/>
              <w:right w:w="115" w:type="dxa"/>
            </w:tcMar>
            <w:vAlign w:val="center"/>
          </w:tcPr>
          <w:p w14:paraId="7ABBF7E2" w14:textId="5D7244F9" w:rsidR="0035093C" w:rsidRPr="00721BD5" w:rsidRDefault="0035093C" w:rsidP="00A25BF0">
            <w:pPr>
              <w:spacing w:before="60" w:after="60"/>
              <w:ind w:left="360"/>
              <w:rPr>
                <w:sz w:val="20"/>
                <w:szCs w:val="20"/>
              </w:rPr>
            </w:pPr>
            <w:r w:rsidRPr="00721BD5">
              <w:rPr>
                <w:sz w:val="20"/>
                <w:szCs w:val="20"/>
              </w:rPr>
              <w:t xml:space="preserve">  231</w:t>
            </w:r>
            <w:r w:rsidR="006E0A69">
              <w:rPr>
                <w:sz w:val="20"/>
                <w:szCs w:val="20"/>
              </w:rPr>
              <w:t>.4</w:t>
            </w:r>
          </w:p>
        </w:tc>
      </w:tr>
      <w:tr w:rsidR="0035093C" w:rsidRPr="00A7028F" w14:paraId="0C248F43" w14:textId="77777777" w:rsidTr="00235EC7">
        <w:trPr>
          <w:trHeight w:val="293"/>
        </w:trPr>
        <w:tc>
          <w:tcPr>
            <w:tcW w:w="1584" w:type="dxa"/>
            <w:shd w:val="clear" w:color="auto" w:fill="F2F2F2" w:themeFill="background1" w:themeFillShade="F2"/>
            <w:noWrap/>
            <w:tcMar>
              <w:top w:w="43" w:type="dxa"/>
              <w:left w:w="115" w:type="dxa"/>
              <w:bottom w:w="43" w:type="dxa"/>
              <w:right w:w="115" w:type="dxa"/>
            </w:tcMar>
          </w:tcPr>
          <w:p w14:paraId="582C0350" w14:textId="77777777" w:rsidR="0035093C" w:rsidRPr="00721BD5" w:rsidRDefault="0035093C" w:rsidP="00A25BF0">
            <w:pPr>
              <w:spacing w:before="60" w:after="60"/>
              <w:jc w:val="center"/>
              <w:rPr>
                <w:sz w:val="20"/>
                <w:szCs w:val="20"/>
              </w:rPr>
            </w:pPr>
            <w:r w:rsidRPr="00721BD5">
              <w:rPr>
                <w:sz w:val="20"/>
                <w:szCs w:val="20"/>
              </w:rPr>
              <w:t>D</w:t>
            </w:r>
          </w:p>
        </w:tc>
        <w:tc>
          <w:tcPr>
            <w:tcW w:w="1645" w:type="dxa"/>
            <w:shd w:val="clear" w:color="auto" w:fill="F2F2F2" w:themeFill="background1" w:themeFillShade="F2"/>
            <w:noWrap/>
            <w:tcMar>
              <w:top w:w="43" w:type="dxa"/>
              <w:left w:w="115" w:type="dxa"/>
              <w:bottom w:w="43" w:type="dxa"/>
              <w:right w:w="115" w:type="dxa"/>
            </w:tcMar>
          </w:tcPr>
          <w:p w14:paraId="2B87EA62" w14:textId="77777777" w:rsidR="0035093C" w:rsidRPr="00721BD5" w:rsidRDefault="0035093C" w:rsidP="00A25BF0">
            <w:pPr>
              <w:spacing w:before="60" w:after="60"/>
              <w:jc w:val="center"/>
              <w:rPr>
                <w:sz w:val="20"/>
                <w:szCs w:val="20"/>
              </w:rPr>
            </w:pPr>
            <w:r w:rsidRPr="00721BD5">
              <w:rPr>
                <w:sz w:val="20"/>
                <w:szCs w:val="20"/>
              </w:rPr>
              <w:t>$37,000,000</w:t>
            </w:r>
          </w:p>
        </w:tc>
        <w:tc>
          <w:tcPr>
            <w:tcW w:w="1645" w:type="dxa"/>
            <w:shd w:val="clear" w:color="auto" w:fill="F2F2F2" w:themeFill="background1" w:themeFillShade="F2"/>
            <w:noWrap/>
            <w:tcMar>
              <w:top w:w="43" w:type="dxa"/>
              <w:left w:w="115" w:type="dxa"/>
              <w:bottom w:w="43" w:type="dxa"/>
              <w:right w:w="115" w:type="dxa"/>
            </w:tcMar>
          </w:tcPr>
          <w:p w14:paraId="18376EAC" w14:textId="77777777" w:rsidR="0035093C" w:rsidRPr="00721BD5" w:rsidRDefault="0035093C" w:rsidP="00A25BF0">
            <w:pPr>
              <w:spacing w:before="60" w:after="60"/>
              <w:jc w:val="center"/>
              <w:rPr>
                <w:sz w:val="20"/>
                <w:szCs w:val="20"/>
              </w:rPr>
            </w:pPr>
            <w:r w:rsidRPr="00721BD5">
              <w:rPr>
                <w:sz w:val="20"/>
                <w:szCs w:val="20"/>
              </w:rPr>
              <w:t>$27,000,000</w:t>
            </w:r>
          </w:p>
        </w:tc>
        <w:tc>
          <w:tcPr>
            <w:tcW w:w="1644" w:type="dxa"/>
            <w:shd w:val="clear" w:color="auto" w:fill="F2F2F2" w:themeFill="background1" w:themeFillShade="F2"/>
            <w:tcMar>
              <w:top w:w="43" w:type="dxa"/>
              <w:left w:w="115" w:type="dxa"/>
              <w:bottom w:w="43" w:type="dxa"/>
              <w:right w:w="115" w:type="dxa"/>
            </w:tcMar>
          </w:tcPr>
          <w:p w14:paraId="219D7163" w14:textId="77777777" w:rsidR="0035093C" w:rsidRPr="00721BD5" w:rsidRDefault="0035093C" w:rsidP="00A25BF0">
            <w:pPr>
              <w:spacing w:before="60" w:after="60"/>
              <w:jc w:val="center"/>
              <w:rPr>
                <w:sz w:val="20"/>
                <w:szCs w:val="20"/>
              </w:rPr>
            </w:pPr>
            <w:r w:rsidRPr="00721BD5">
              <w:rPr>
                <w:sz w:val="20"/>
                <w:szCs w:val="20"/>
              </w:rPr>
              <w:t>0.73</w:t>
            </w:r>
          </w:p>
        </w:tc>
        <w:tc>
          <w:tcPr>
            <w:tcW w:w="1645" w:type="dxa"/>
            <w:shd w:val="clear" w:color="auto" w:fill="F2F2F2" w:themeFill="background1" w:themeFillShade="F2"/>
            <w:tcMar>
              <w:top w:w="43" w:type="dxa"/>
              <w:left w:w="115" w:type="dxa"/>
              <w:bottom w:w="43" w:type="dxa"/>
              <w:right w:w="115" w:type="dxa"/>
            </w:tcMar>
          </w:tcPr>
          <w:p w14:paraId="30139F95" w14:textId="41125616" w:rsidR="0035093C" w:rsidRPr="00721BD5" w:rsidRDefault="0035093C" w:rsidP="00A25BF0">
            <w:pPr>
              <w:spacing w:before="60" w:after="60"/>
              <w:jc w:val="center"/>
              <w:rPr>
                <w:sz w:val="20"/>
                <w:szCs w:val="20"/>
              </w:rPr>
            </w:pPr>
            <w:r w:rsidRPr="00721BD5">
              <w:rPr>
                <w:sz w:val="20"/>
                <w:szCs w:val="20"/>
              </w:rPr>
              <w:t>3</w:t>
            </w:r>
            <w:r w:rsidR="006E0A69">
              <w:rPr>
                <w:sz w:val="20"/>
                <w:szCs w:val="20"/>
              </w:rPr>
              <w:t>0</w:t>
            </w:r>
            <w:r w:rsidRPr="00721BD5">
              <w:rPr>
                <w:sz w:val="20"/>
                <w:szCs w:val="20"/>
              </w:rPr>
              <w:t>0.0</w:t>
            </w:r>
          </w:p>
        </w:tc>
        <w:tc>
          <w:tcPr>
            <w:tcW w:w="1661" w:type="dxa"/>
            <w:shd w:val="clear" w:color="auto" w:fill="F2F2F2" w:themeFill="background1" w:themeFillShade="F2"/>
            <w:tcMar>
              <w:top w:w="43" w:type="dxa"/>
              <w:left w:w="115" w:type="dxa"/>
              <w:bottom w:w="43" w:type="dxa"/>
              <w:right w:w="115" w:type="dxa"/>
            </w:tcMar>
            <w:vAlign w:val="center"/>
          </w:tcPr>
          <w:p w14:paraId="7BDDEEF1" w14:textId="5AF67D69" w:rsidR="0035093C" w:rsidRPr="00721BD5" w:rsidRDefault="0035093C" w:rsidP="00A25BF0">
            <w:pPr>
              <w:spacing w:before="60" w:after="60"/>
              <w:ind w:left="360"/>
              <w:rPr>
                <w:sz w:val="20"/>
                <w:szCs w:val="20"/>
              </w:rPr>
            </w:pPr>
            <w:r w:rsidRPr="00721BD5">
              <w:rPr>
                <w:sz w:val="20"/>
                <w:szCs w:val="20"/>
              </w:rPr>
              <w:t xml:space="preserve">  21</w:t>
            </w:r>
            <w:r w:rsidR="006E0A69">
              <w:rPr>
                <w:sz w:val="20"/>
                <w:szCs w:val="20"/>
              </w:rPr>
              <w:t>8.9</w:t>
            </w:r>
          </w:p>
        </w:tc>
      </w:tr>
    </w:tbl>
    <w:p w14:paraId="7198AC9E" w14:textId="7A39DEF9" w:rsidR="0035093C" w:rsidRPr="00662083" w:rsidRDefault="009116A2" w:rsidP="0035093C">
      <w:pPr>
        <w:pStyle w:val="Heading2"/>
      </w:pPr>
      <w:bookmarkStart w:id="268" w:name="_Toc218596050"/>
      <w:r w:rsidRPr="00662083">
        <w:t xml:space="preserve">Evaluation </w:t>
      </w:r>
      <w:r>
        <w:t>o</w:t>
      </w:r>
      <w:r w:rsidRPr="00662083">
        <w:t>f Final Proposals</w:t>
      </w:r>
      <w:bookmarkEnd w:id="268"/>
    </w:p>
    <w:p w14:paraId="09231AD8" w14:textId="77777777" w:rsidR="0035093C" w:rsidRPr="00662083" w:rsidRDefault="0035093C" w:rsidP="0035093C">
      <w:pPr>
        <w:pStyle w:val="BodyText"/>
      </w:pPr>
      <w:r w:rsidRPr="00662083">
        <w:t xml:space="preserve">The Business Proposal Evaluation Team will rank and score each Business Proposal using the evaluation criteria as established in Section 8.5.1 – Business Proposal Evaluation Criteria. A separate Price Proposal Evaluation Team will rank and score Price Proposals using the evaluation criteria as established in Section 8.6. </w:t>
      </w:r>
    </w:p>
    <w:p w14:paraId="22C9843F" w14:textId="5E378377" w:rsidR="0035093C" w:rsidRPr="00662083" w:rsidRDefault="0035093C" w:rsidP="0035093C">
      <w:pPr>
        <w:pStyle w:val="Heading3"/>
      </w:pPr>
      <w:bookmarkStart w:id="269" w:name="_Toc218596051"/>
      <w:r w:rsidRPr="00662083">
        <w:t xml:space="preserve">Best </w:t>
      </w:r>
      <w:r w:rsidR="009116A2">
        <w:t>a</w:t>
      </w:r>
      <w:r w:rsidRPr="00662083">
        <w:t>nd Final Offer</w:t>
      </w:r>
      <w:bookmarkEnd w:id="269"/>
    </w:p>
    <w:p w14:paraId="27E32C12" w14:textId="77777777" w:rsidR="0035093C" w:rsidRPr="00662083" w:rsidRDefault="0035093C" w:rsidP="0035093C">
      <w:pPr>
        <w:pStyle w:val="BodyText"/>
      </w:pPr>
      <w:r w:rsidRPr="00662083">
        <w:t>The Consortium reserves the right to require one or more Best and Final Offers (BAFO) from one or more Contractors, requesting a final adjustment, confirmation, or resubmission of any or all parts of the Business and Price Proposals.</w:t>
      </w:r>
    </w:p>
    <w:p w14:paraId="511E7772" w14:textId="77777777" w:rsidR="0035093C" w:rsidRPr="00662083" w:rsidRDefault="0035093C" w:rsidP="0035093C">
      <w:pPr>
        <w:pStyle w:val="Heading3"/>
      </w:pPr>
      <w:bookmarkStart w:id="270" w:name="_Toc218596052"/>
      <w:r w:rsidRPr="00662083">
        <w:t>Final Proposal Scoring</w:t>
      </w:r>
      <w:bookmarkEnd w:id="270"/>
      <w:r w:rsidRPr="00662083">
        <w:tab/>
      </w:r>
    </w:p>
    <w:p w14:paraId="18D92024" w14:textId="77777777" w:rsidR="0035093C" w:rsidRPr="00662083" w:rsidRDefault="0035093C" w:rsidP="0035093C">
      <w:pPr>
        <w:pStyle w:val="BodyText"/>
      </w:pPr>
      <w:r w:rsidRPr="00662083">
        <w:t xml:space="preserve">The Contractor’s final total score will be the sum of the normalized scores for the Business Proposal plus the Price Proposal.  </w:t>
      </w:r>
    </w:p>
    <w:p w14:paraId="5CB2C2BE" w14:textId="6B7023B0" w:rsidR="0035093C" w:rsidRPr="00662083" w:rsidRDefault="004203A7" w:rsidP="0035093C">
      <w:pPr>
        <w:pStyle w:val="Heading2"/>
      </w:pPr>
      <w:bookmarkStart w:id="271" w:name="_Toc218596053"/>
      <w:r w:rsidRPr="00662083">
        <w:t>Final Authority</w:t>
      </w:r>
      <w:bookmarkEnd w:id="271"/>
      <w:r w:rsidRPr="00662083">
        <w:tab/>
      </w:r>
    </w:p>
    <w:p w14:paraId="50E5DFAB" w14:textId="700D3217" w:rsidR="0035093C" w:rsidRDefault="0035093C" w:rsidP="0035093C">
      <w:pPr>
        <w:pStyle w:val="BodyText"/>
      </w:pPr>
      <w:r w:rsidRPr="00662083">
        <w:t xml:space="preserve">The final authority to award one or more Agreements resulting from this RFP rests solely with the Consortium according to the CalSAWS JPA processes and State and </w:t>
      </w:r>
      <w:r w:rsidR="00465E7D">
        <w:t>federal</w:t>
      </w:r>
      <w:r w:rsidRPr="00662083">
        <w:t xml:space="preserve"> review and approval processes.</w:t>
      </w:r>
    </w:p>
    <w:p w14:paraId="0949D1FA" w14:textId="77777777" w:rsidR="00912D54" w:rsidRDefault="00912D54">
      <w:pPr>
        <w:rPr>
          <w:rFonts w:cs="Arial"/>
          <w:b/>
          <w:bCs/>
          <w:caps/>
          <w:kern w:val="32"/>
          <w:sz w:val="32"/>
          <w:szCs w:val="40"/>
        </w:rPr>
      </w:pPr>
      <w:r>
        <w:br w:type="page"/>
      </w:r>
    </w:p>
    <w:p w14:paraId="1DC28B80" w14:textId="1B00D075" w:rsidR="0035093C" w:rsidRDefault="0035093C" w:rsidP="0035093C">
      <w:pPr>
        <w:pStyle w:val="Heading1"/>
      </w:pPr>
      <w:bookmarkStart w:id="272" w:name="_Toc218596054"/>
      <w:r>
        <w:t>NOTICE OF INTENT TO AWARD AND NEGOTIATIONS</w:t>
      </w:r>
      <w:bookmarkEnd w:id="272"/>
      <w:r>
        <w:tab/>
      </w:r>
    </w:p>
    <w:p w14:paraId="4B6E61F3" w14:textId="08BB79D4" w:rsidR="0035093C" w:rsidRDefault="009116A2" w:rsidP="0035093C">
      <w:pPr>
        <w:pStyle w:val="Heading2"/>
      </w:pPr>
      <w:bookmarkStart w:id="273" w:name="_Toc218596055"/>
      <w:r>
        <w:t>Notice of Intent to Award</w:t>
      </w:r>
      <w:bookmarkEnd w:id="273"/>
    </w:p>
    <w:p w14:paraId="64B086CF" w14:textId="77777777" w:rsidR="0035093C" w:rsidRDefault="0035093C" w:rsidP="0035093C">
      <w:pPr>
        <w:pStyle w:val="BodyText"/>
      </w:pPr>
      <w:r>
        <w:t>After the completion of the Proposal evaluations an electronic Notice of Intent to Award (NOIA) will be issued to all Bidders. The date of NOIA issuance also triggers the beginning of the appeal period. (See Section 9.3 below for Appeal Procedures.)</w:t>
      </w:r>
    </w:p>
    <w:p w14:paraId="6330A3BD" w14:textId="43A4D987" w:rsidR="0035093C" w:rsidRDefault="0035093C" w:rsidP="0035093C">
      <w:pPr>
        <w:pStyle w:val="BodyText"/>
      </w:pPr>
      <w:r>
        <w:t>The contract will be awarded based on application of the evaluation criteria set forth in Section 8</w:t>
      </w:r>
      <w:r w:rsidR="00B94EC4">
        <w:t xml:space="preserve"> – </w:t>
      </w:r>
      <w:r>
        <w:t xml:space="preserve">Evaluation. </w:t>
      </w:r>
    </w:p>
    <w:p w14:paraId="5C06831E" w14:textId="77777777" w:rsidR="0035093C" w:rsidRDefault="0035093C" w:rsidP="0035093C">
      <w:pPr>
        <w:pStyle w:val="BodyText"/>
      </w:pPr>
      <w:r>
        <w:t xml:space="preserve">The contents of the Proposal of the successful Bidder will become contractual obligations and failure to accept these obligations in a contractual Agreement may result in cancellation of the award. </w:t>
      </w:r>
    </w:p>
    <w:p w14:paraId="00E1009A" w14:textId="77777777" w:rsidR="0035093C" w:rsidRDefault="0035093C" w:rsidP="0035093C">
      <w:pPr>
        <w:pStyle w:val="Heading3"/>
      </w:pPr>
      <w:bookmarkStart w:id="274" w:name="_Toc218596056"/>
      <w:r>
        <w:t>Confirmation of Information Prior to Issuance of NOIA</w:t>
      </w:r>
      <w:bookmarkEnd w:id="274"/>
    </w:p>
    <w:p w14:paraId="0F535459" w14:textId="66201959" w:rsidR="008855C9" w:rsidRPr="00A12A01" w:rsidRDefault="008855C9" w:rsidP="008855C9">
      <w:r w:rsidRPr="008855C9">
        <w:t xml:space="preserve">No later than thirty (30) days prior to the issuance of the VSR and NOIA, the Consortium will inform Bidders of any disagreements the Consortium has with respect to the Bidders’ redaction of materials submitted as part of their Proposals based on the claim such material constitute confidential or proprietary </w:t>
      </w:r>
      <w:r w:rsidR="003A1D04">
        <w:t>Data</w:t>
      </w:r>
      <w:r w:rsidRPr="008855C9">
        <w:t xml:space="preserve">. Bidders will then have fifteen (15) days in which to unredact those materials or provide further justification for the redactions. In the event, that any challenge is raised before any court or before the Appeal Review Panel described in Section 9.3 to any claims that redacted material in a Proposal constitutes confidential or proprietary </w:t>
      </w:r>
      <w:r w:rsidR="003A1D04">
        <w:t>Data</w:t>
      </w:r>
      <w:r w:rsidRPr="008855C9">
        <w:t xml:space="preserve">, the Consortium will inform the Bidder whose </w:t>
      </w:r>
      <w:r w:rsidRPr="00A12A01">
        <w:t xml:space="preserve">redactions are at issue to enable the Bidder to take whatever steps it deems appropriate to defend its redactions. In no event, however, will the Consortium be responsible for defending those redactions. </w:t>
      </w:r>
    </w:p>
    <w:p w14:paraId="52E0BA3C" w14:textId="5A79CC97" w:rsidR="0035093C" w:rsidRDefault="0035093C" w:rsidP="0035093C">
      <w:pPr>
        <w:pStyle w:val="BodyText"/>
      </w:pPr>
      <w:r w:rsidRPr="00A12A01">
        <w:t>If Bidders do not comply with the Consortium direction regarding the redactions, Bidders assume the risk that the Consortium will publish the unredacted versions of Bidders’ Proposal Volumes 1 and 2.</w:t>
      </w:r>
    </w:p>
    <w:p w14:paraId="125562AC" w14:textId="77777777" w:rsidR="0035093C" w:rsidRDefault="0035093C" w:rsidP="0035093C">
      <w:pPr>
        <w:pStyle w:val="Heading3"/>
      </w:pPr>
      <w:bookmarkStart w:id="275" w:name="_Toc218596057"/>
      <w:r>
        <w:t>Posting of Information Upon Issuance of NOIA</w:t>
      </w:r>
      <w:bookmarkEnd w:id="275"/>
    </w:p>
    <w:p w14:paraId="70B71B60" w14:textId="05C9233B" w:rsidR="0035093C" w:rsidRDefault="0035093C" w:rsidP="0035093C">
      <w:pPr>
        <w:pStyle w:val="BodyText"/>
      </w:pPr>
      <w:r>
        <w:t xml:space="preserve">Upon issuance of the NOIA, the Consortium will post on its website: (1) the non-confidential portion of all Bidder Proposals; (2) the final comprehensive evaluation scoring workbook for each Bidder; (3) the master </w:t>
      </w:r>
      <w:r w:rsidR="00E53C13">
        <w:t xml:space="preserve">summary </w:t>
      </w:r>
      <w:r>
        <w:t>scoring workbook; and (4) the Consortium’s Vendor Selection Report (“VSR”) setting forth the Consortium’s rationale underlying its selection of the successful Bidder.</w:t>
      </w:r>
    </w:p>
    <w:p w14:paraId="3BA2293D" w14:textId="1DE54079" w:rsidR="0035093C" w:rsidRDefault="009116A2" w:rsidP="0035093C">
      <w:pPr>
        <w:pStyle w:val="Heading2"/>
      </w:pPr>
      <w:bookmarkStart w:id="276" w:name="_Toc218596058"/>
      <w:r>
        <w:t>Contract Negotiations</w:t>
      </w:r>
      <w:bookmarkEnd w:id="276"/>
    </w:p>
    <w:p w14:paraId="5714CA46" w14:textId="77777777" w:rsidR="0035093C" w:rsidRDefault="0035093C" w:rsidP="0035093C">
      <w:pPr>
        <w:pStyle w:val="BodyText"/>
      </w:pPr>
      <w:r>
        <w:t>Negotiations may be conducted with the successful selected Contractor beginning immediately after the NOIA. Contract negotiations may commence in parallel with the appeal period described below.</w:t>
      </w:r>
    </w:p>
    <w:p w14:paraId="53A0B359" w14:textId="77777777" w:rsidR="0035093C" w:rsidRDefault="0035093C" w:rsidP="0035093C">
      <w:pPr>
        <w:pStyle w:val="BodyText"/>
      </w:pPr>
      <w:r>
        <w:t>Contract negotiations may be conducted on-site in the Sacramento area. During this period, the Bidder will be responsible for its travel and per diem expenses.</w:t>
      </w:r>
    </w:p>
    <w:p w14:paraId="570D47F4" w14:textId="77777777" w:rsidR="0035093C" w:rsidRDefault="0035093C" w:rsidP="0035093C">
      <w:pPr>
        <w:pStyle w:val="BodyText"/>
      </w:pPr>
      <w:r>
        <w:t>If the selected Bidder,</w:t>
      </w:r>
    </w:p>
    <w:p w14:paraId="338E47B0" w14:textId="77777777" w:rsidR="0035093C" w:rsidRDefault="0035093C" w:rsidP="0035093C">
      <w:pPr>
        <w:pStyle w:val="ListBullet"/>
      </w:pPr>
      <w:r>
        <w:t xml:space="preserve">fails to provide the information required to begin negotiations in a timely manner; or </w:t>
      </w:r>
    </w:p>
    <w:p w14:paraId="746101ED" w14:textId="77777777" w:rsidR="0035093C" w:rsidRDefault="0035093C" w:rsidP="0035093C">
      <w:pPr>
        <w:pStyle w:val="ListBullet"/>
      </w:pPr>
      <w:r>
        <w:t xml:space="preserve">fails to negotiate in good faith; or </w:t>
      </w:r>
    </w:p>
    <w:p w14:paraId="4893DCE1" w14:textId="77777777" w:rsidR="0035093C" w:rsidRDefault="0035093C" w:rsidP="0035093C">
      <w:pPr>
        <w:pStyle w:val="ListBullet"/>
      </w:pPr>
      <w:r>
        <w:t xml:space="preserve">indicates it cannot perform the contract within the budgeted funds available for the Project; or </w:t>
      </w:r>
    </w:p>
    <w:p w14:paraId="6B8D8046" w14:textId="77777777" w:rsidR="0035093C" w:rsidRDefault="0035093C" w:rsidP="0035093C">
      <w:pPr>
        <w:pStyle w:val="ListBullet"/>
      </w:pPr>
      <w:r>
        <w:t xml:space="preserve">if the Bidder and Consortium, after a good faith effort, simply cannot come to terms, </w:t>
      </w:r>
    </w:p>
    <w:p w14:paraId="2E7EE3C8" w14:textId="77777777" w:rsidR="0035093C" w:rsidRDefault="0035093C" w:rsidP="00755AFD">
      <w:pPr>
        <w:pStyle w:val="ListBullet"/>
        <w:numPr>
          <w:ilvl w:val="0"/>
          <w:numId w:val="0"/>
        </w:numPr>
      </w:pPr>
      <w:r>
        <w:t xml:space="preserve">then the Consortium may terminate negotiations with the Bidder initially selected and commence negotiations with the next highest rated Bidder. </w:t>
      </w:r>
    </w:p>
    <w:p w14:paraId="54F54E4A" w14:textId="14C3A299" w:rsidR="0035093C" w:rsidRDefault="009116A2" w:rsidP="0035093C">
      <w:pPr>
        <w:pStyle w:val="Heading2"/>
      </w:pPr>
      <w:bookmarkStart w:id="277" w:name="_Toc218596059"/>
      <w:r>
        <w:t>Appeals</w:t>
      </w:r>
      <w:bookmarkEnd w:id="277"/>
    </w:p>
    <w:p w14:paraId="61C95688" w14:textId="77777777" w:rsidR="0035093C" w:rsidRDefault="0035093C" w:rsidP="0035093C">
      <w:pPr>
        <w:pStyle w:val="Heading3"/>
      </w:pPr>
      <w:bookmarkStart w:id="278" w:name="_Toc218596060"/>
      <w:r>
        <w:t>Introduction</w:t>
      </w:r>
      <w:bookmarkEnd w:id="278"/>
    </w:p>
    <w:p w14:paraId="04097D98" w14:textId="77777777" w:rsidR="0035093C" w:rsidRDefault="0035093C" w:rsidP="0035093C">
      <w:pPr>
        <w:pStyle w:val="BodyText"/>
      </w:pPr>
      <w:r>
        <w:t xml:space="preserve">The objective of the Consortium procurement process is to award a contract to the selected Bidder for the Services described in this RFP that is determined to be most advantageous to the Consortium, with price and other factors considered. </w:t>
      </w:r>
    </w:p>
    <w:p w14:paraId="7B23F00E" w14:textId="77777777" w:rsidR="0035093C" w:rsidRDefault="0035093C" w:rsidP="0035093C">
      <w:pPr>
        <w:pStyle w:val="BodyText"/>
      </w:pPr>
      <w:r>
        <w:t xml:space="preserve">The process that will be followed in the event a Bidder protests a proposed contract award resulting from this Consortium QA Services Procurement competitive solicitation is explained below. </w:t>
      </w:r>
    </w:p>
    <w:p w14:paraId="2CBD4000" w14:textId="77777777" w:rsidR="0035093C" w:rsidRDefault="0035093C" w:rsidP="0035093C">
      <w:pPr>
        <w:pStyle w:val="Heading3"/>
      </w:pPr>
      <w:bookmarkStart w:id="279" w:name="_Toc218596061"/>
      <w:r>
        <w:t>Grounds for Appeal</w:t>
      </w:r>
      <w:bookmarkEnd w:id="279"/>
      <w:r>
        <w:t xml:space="preserve"> </w:t>
      </w:r>
    </w:p>
    <w:p w14:paraId="734CFDAA" w14:textId="77777777" w:rsidR="0035093C" w:rsidRDefault="0035093C" w:rsidP="0035093C">
      <w:pPr>
        <w:pStyle w:val="BodyText"/>
      </w:pPr>
      <w:r>
        <w:t xml:space="preserve">Appeals are limited strictly to the following grounds: </w:t>
      </w:r>
    </w:p>
    <w:p w14:paraId="6BAC4F67" w14:textId="77777777" w:rsidR="0035093C" w:rsidRDefault="0035093C" w:rsidP="0035093C">
      <w:pPr>
        <w:pStyle w:val="ListBullet"/>
      </w:pPr>
      <w:r>
        <w:t xml:space="preserve">The Consortium failed to follow its evaluation and selection procedures and to adhere to requirements specified in the RFP or any addenda or amendments thereto; </w:t>
      </w:r>
    </w:p>
    <w:p w14:paraId="4C6F0AF1" w14:textId="77777777" w:rsidR="0035093C" w:rsidRDefault="0035093C" w:rsidP="0035093C">
      <w:pPr>
        <w:pStyle w:val="ListBullet"/>
      </w:pPr>
      <w:r>
        <w:t xml:space="preserve">The Consortium violated California Government Code 87100 et. seq.; or </w:t>
      </w:r>
    </w:p>
    <w:p w14:paraId="5B03A860" w14:textId="77777777" w:rsidR="0035093C" w:rsidRDefault="0035093C" w:rsidP="0035093C">
      <w:pPr>
        <w:pStyle w:val="ListBullet"/>
      </w:pPr>
      <w:r>
        <w:t xml:space="preserve">The Consortium violated state or federal laws relevant to contract procurements. </w:t>
      </w:r>
    </w:p>
    <w:p w14:paraId="365F4923" w14:textId="77777777" w:rsidR="0035093C" w:rsidRDefault="0035093C" w:rsidP="0035093C">
      <w:pPr>
        <w:pStyle w:val="BodyText"/>
      </w:pPr>
      <w:r>
        <w:t>Appeals will not be accepted for any other reason.</w:t>
      </w:r>
    </w:p>
    <w:p w14:paraId="00858A87" w14:textId="77777777" w:rsidR="0035093C" w:rsidRDefault="0035093C" w:rsidP="0035093C">
      <w:pPr>
        <w:pStyle w:val="Heading3"/>
      </w:pPr>
      <w:bookmarkStart w:id="280" w:name="_Toc218596062"/>
      <w:r>
        <w:t>Initiating an Appeal</w:t>
      </w:r>
      <w:bookmarkEnd w:id="280"/>
    </w:p>
    <w:p w14:paraId="1E20031C" w14:textId="12780D0F" w:rsidR="0035093C" w:rsidRDefault="0035093C" w:rsidP="0035093C">
      <w:pPr>
        <w:pStyle w:val="BodyText"/>
      </w:pPr>
      <w:r>
        <w:t xml:space="preserve">An appeal is initiated by submitting a Notice of Appeal in writing (by e-mail, or </w:t>
      </w:r>
      <w:r w:rsidR="00A644BE">
        <w:t>F</w:t>
      </w:r>
      <w:r>
        <w:t>irst-</w:t>
      </w:r>
      <w:r w:rsidR="00A644BE">
        <w:t>C</w:t>
      </w:r>
      <w:r>
        <w:t xml:space="preserve">lass mail) to the Consortium’s Executive Director within five (5) business days of the date </w:t>
      </w:r>
      <w:r w:rsidR="00154EDA">
        <w:t>of the public posting of the NOIA per section 9.1 above.</w:t>
      </w:r>
      <w:r>
        <w:t xml:space="preserve"> </w:t>
      </w:r>
    </w:p>
    <w:p w14:paraId="4D240723" w14:textId="77777777" w:rsidR="0035093C" w:rsidRDefault="0035093C" w:rsidP="0035093C">
      <w:pPr>
        <w:pStyle w:val="BodyText"/>
      </w:pPr>
      <w:r>
        <w:t xml:space="preserve">The Notice of Appeal must contain the following information: </w:t>
      </w:r>
    </w:p>
    <w:p w14:paraId="7A32B75F" w14:textId="77777777" w:rsidR="0035093C" w:rsidRDefault="0035093C" w:rsidP="0035093C">
      <w:pPr>
        <w:pStyle w:val="ListBullet"/>
      </w:pPr>
      <w:r>
        <w:t xml:space="preserve">The name, address, electronic mail address, telephone and facsimile numbers of the Appealing Bidder; </w:t>
      </w:r>
    </w:p>
    <w:p w14:paraId="06B19E04" w14:textId="77777777" w:rsidR="0035093C" w:rsidRDefault="0035093C" w:rsidP="0035093C">
      <w:pPr>
        <w:pStyle w:val="ListBullet"/>
      </w:pPr>
      <w:r>
        <w:t xml:space="preserve">The title of the procurement being appealed; </w:t>
      </w:r>
    </w:p>
    <w:p w14:paraId="6707C582" w14:textId="77777777" w:rsidR="0035093C" w:rsidRDefault="0035093C" w:rsidP="0035093C">
      <w:pPr>
        <w:pStyle w:val="ListBullet"/>
      </w:pPr>
      <w:r>
        <w:t xml:space="preserve">Ground(s) for the appeal with supporting facts and documentation; and </w:t>
      </w:r>
    </w:p>
    <w:p w14:paraId="30310610" w14:textId="77777777" w:rsidR="0035093C" w:rsidRDefault="0035093C" w:rsidP="0035093C">
      <w:pPr>
        <w:pStyle w:val="ListBullet"/>
      </w:pPr>
      <w:r>
        <w:t>Form of relief requested.</w:t>
      </w:r>
    </w:p>
    <w:p w14:paraId="63C254A0" w14:textId="4909EF8C" w:rsidR="0035093C" w:rsidRDefault="0035093C" w:rsidP="0035093C">
      <w:pPr>
        <w:pStyle w:val="BodyText"/>
      </w:pPr>
      <w:r>
        <w:t xml:space="preserve">The Executive Director is Julia Erdkamp: </w:t>
      </w:r>
    </w:p>
    <w:p w14:paraId="31355C89" w14:textId="1D37B6FC" w:rsidR="0035093C" w:rsidRPr="00936699" w:rsidRDefault="0035093C" w:rsidP="0035093C">
      <w:pPr>
        <w:pStyle w:val="BodyText"/>
        <w:spacing w:before="0" w:after="0"/>
        <w:ind w:left="720"/>
      </w:pPr>
      <w:r w:rsidRPr="00936699">
        <w:t xml:space="preserve">Address: </w:t>
      </w:r>
      <w:r w:rsidR="009125A8" w:rsidRPr="00936699">
        <w:t>11971 Foundation Place</w:t>
      </w:r>
      <w:r w:rsidRPr="00936699">
        <w:t xml:space="preserve">, </w:t>
      </w:r>
      <w:r w:rsidR="00CA3F16" w:rsidRPr="00936699">
        <w:t>3</w:t>
      </w:r>
      <w:r w:rsidR="00CA3F16" w:rsidRPr="00936699">
        <w:rPr>
          <w:vertAlign w:val="superscript"/>
        </w:rPr>
        <w:t>rd</w:t>
      </w:r>
      <w:r w:rsidR="00CA3F16" w:rsidRPr="00936699">
        <w:t xml:space="preserve"> Floor, </w:t>
      </w:r>
      <w:r w:rsidR="009125A8" w:rsidRPr="00936699">
        <w:t xml:space="preserve">Gold River, </w:t>
      </w:r>
      <w:r w:rsidRPr="00936699">
        <w:t>CA 95</w:t>
      </w:r>
      <w:r w:rsidR="00972CCE" w:rsidRPr="00936699">
        <w:t>670</w:t>
      </w:r>
    </w:p>
    <w:p w14:paraId="672BC883" w14:textId="7D73B550" w:rsidR="0035093C" w:rsidRDefault="0035093C" w:rsidP="0035093C">
      <w:pPr>
        <w:pStyle w:val="BodyText"/>
        <w:spacing w:before="0" w:after="0"/>
        <w:ind w:left="720"/>
      </w:pPr>
      <w:r w:rsidRPr="00936699">
        <w:t>Email: Erdkampj@CalSAWS.org</w:t>
      </w:r>
      <w:r>
        <w:t xml:space="preserve"> </w:t>
      </w:r>
    </w:p>
    <w:p w14:paraId="68D77489" w14:textId="19EEB001" w:rsidR="003A1F8C" w:rsidRDefault="0035093C" w:rsidP="0035093C">
      <w:pPr>
        <w:pStyle w:val="BodyText"/>
      </w:pPr>
      <w:r>
        <w:t xml:space="preserve">Within two (2) business days of the receipt of the Notice of Appeal, the </w:t>
      </w:r>
      <w:r w:rsidR="005866B3">
        <w:t xml:space="preserve">Executive Director </w:t>
      </w:r>
      <w:r>
        <w:t>shall acknowledge in writing to the appealing Bidder that an appeal has been filed.</w:t>
      </w:r>
    </w:p>
    <w:p w14:paraId="56B507CB" w14:textId="77777777" w:rsidR="0035093C" w:rsidRDefault="0035093C" w:rsidP="00F8471B">
      <w:pPr>
        <w:pStyle w:val="Heading3"/>
        <w:keepNext/>
      </w:pPr>
      <w:bookmarkStart w:id="281" w:name="_Toc218596063"/>
      <w:r>
        <w:t>Appeal Review Panel and Its Responsibilities</w:t>
      </w:r>
      <w:bookmarkEnd w:id="281"/>
      <w:r>
        <w:t xml:space="preserve"> </w:t>
      </w:r>
    </w:p>
    <w:p w14:paraId="79F8D1DB" w14:textId="2C0ACC3E" w:rsidR="0035093C" w:rsidRDefault="0035093C" w:rsidP="0035093C">
      <w:pPr>
        <w:pStyle w:val="BodyText"/>
      </w:pPr>
      <w:r>
        <w:t xml:space="preserve">Within two (2) business days of the receipt of a Notice of Appeal, the Consortium Executive Director will inform the Consortium Board of Directors that an appeal of the contract award has been initiated. The Chair of the Consortium Board of Directors will designate three (3) Directors to serve as the Appeal Review Panel. The Consortium Board Chair may, at their discretion, serve as one of the members of the Appeal Review Panel. The Appeal Review Panel will not include members of the Procurement Team, Proposal Evaluation Team or Consortium </w:t>
      </w:r>
      <w:r w:rsidR="00D34C98">
        <w:t>staff</w:t>
      </w:r>
      <w:r>
        <w:t xml:space="preserve">. </w:t>
      </w:r>
    </w:p>
    <w:p w14:paraId="5997B9F7" w14:textId="091A0EBE" w:rsidR="0035093C" w:rsidRDefault="0035093C" w:rsidP="0035093C">
      <w:pPr>
        <w:pStyle w:val="BodyText"/>
      </w:pPr>
      <w:r>
        <w:t>Within two (2) business days of the formation of the Appeal Review Panel, the Executive Director shall provide notice to the appealing Bidder of the names and contact information of the members of the Appeal Review Panel.</w:t>
      </w:r>
    </w:p>
    <w:p w14:paraId="2CC618DD" w14:textId="77777777" w:rsidR="0035093C" w:rsidRDefault="0035093C" w:rsidP="0035093C">
      <w:pPr>
        <w:pStyle w:val="BodyText"/>
      </w:pPr>
      <w:r>
        <w:t>The Appeal Review Panel will be responsible for addressing all preliminary matters that may arise during the course of the appeal as well as making a final decision on the appeal. These duties are described more fully below. In order to meet its duties and responsibilities, the Appeal Review Panel may, at its sole discretion, retain or appoint separate legal counsel to provide legal advice to it on substantive and procedural issues raised by the appeal.</w:t>
      </w:r>
    </w:p>
    <w:p w14:paraId="46B4B1D9" w14:textId="77777777" w:rsidR="0035093C" w:rsidRDefault="0035093C" w:rsidP="0035093C">
      <w:pPr>
        <w:pStyle w:val="Heading3"/>
      </w:pPr>
      <w:bookmarkStart w:id="282" w:name="_Toc218596064"/>
      <w:r>
        <w:t>Appeal Procedures</w:t>
      </w:r>
      <w:bookmarkEnd w:id="282"/>
    </w:p>
    <w:p w14:paraId="1D17AA53" w14:textId="77777777" w:rsidR="0035093C" w:rsidRDefault="0035093C" w:rsidP="0035093C">
      <w:pPr>
        <w:pStyle w:val="Heading4"/>
      </w:pPr>
      <w:bookmarkStart w:id="283" w:name="_Toc218596065"/>
      <w:r>
        <w:t>Requests for Additional Documentation</w:t>
      </w:r>
      <w:bookmarkEnd w:id="283"/>
    </w:p>
    <w:p w14:paraId="2FEDF97C" w14:textId="65CB2F9B" w:rsidR="0035093C" w:rsidRDefault="0035093C" w:rsidP="0035093C">
      <w:pPr>
        <w:pStyle w:val="BodyText"/>
      </w:pPr>
      <w:r>
        <w:t>If the appealing Bidder believes it requires additional documents beyond those posted to the Consortium’s website in order to prosecute its appeal, it shall make its request for such additional documentation in writing to the Consortium Executive Director no later than ten (10) calendar days from the date of its service of the Notice of Appeal. Appealing Bidders are cautioned, however, that the opportunity to request additional documentation is not intended to involve a discovery process typical of civil litigation.  Requests for additional documentation must be tailored narrowly and relate specifically to issues properly raised as part of the Bid Appeal.  The Consortium Executive Director will have ten (10) calendar days to either produce the additional requested documents or to serve objections to those requests.  In the event the Executive Director objects to any of the requests for documents from the appealing Bidder, the appealing Bidder may request a determination by the Appeal Review Panel regarding whether the documents should be produced notwithstanding the Executive Director’s objections.  The appealing Bidder’s request to the Appeal Review Panel for a determination of the disputed requests for production of documents shall be made in writing to the Appeal Review Panel within five (5) calendar days of the Executive Director’s service of his/her objections. In making any request to the Appeal Review Panel that it resolve a dispute over documents to be produced, the appealing Bidder will have the burden of persuasion and proof regarding why and how any disputed requests for production of documents involves documents relevant to a determination of an issue properly within the scope of the Bid Appeal.  The Appeal Review Panel may, at its sole discretion, direct the parties to file letter briefs of no more than five (5) pages setting forth their position on the disputed document production requests and/or hold a hearing on said issues and shall advise the parties of the due date for the letter briefs and/or the date for the hearing.  If the Appeal Review Panel directs the filing of letter briefs and/or conducts a hearing, the matter will not be deemed submitted to the Appeal Review Panel until such letter briefs are filed and/or the hearing is closed.  The Appeal Review Panel’s determination of whether the disputed documents should be produced shall be made no later than ten (10) calendar days following the final submission of the matter to it.</w:t>
      </w:r>
    </w:p>
    <w:p w14:paraId="5788E0E3" w14:textId="77777777" w:rsidR="0035093C" w:rsidRDefault="0035093C" w:rsidP="0035093C">
      <w:pPr>
        <w:pStyle w:val="Heading4"/>
      </w:pPr>
      <w:bookmarkStart w:id="284" w:name="_Toc218596066"/>
      <w:r>
        <w:t>Submission of Issue(s) Statement</w:t>
      </w:r>
      <w:bookmarkEnd w:id="284"/>
    </w:p>
    <w:p w14:paraId="3928524F" w14:textId="1BF606F8" w:rsidR="0035093C" w:rsidRDefault="0035093C" w:rsidP="0035093C">
      <w:pPr>
        <w:pStyle w:val="BodyText"/>
      </w:pPr>
      <w:r>
        <w:t>No later than fifteen (15) calendar days from either the filing of the Notice of Appeal</w:t>
      </w:r>
      <w:r w:rsidR="00FB4AEC">
        <w:t xml:space="preserve"> </w:t>
      </w:r>
      <w:r>
        <w:t>the appealing Bidder shall submit in writing to the Appeal Review Panel, and shall serve upon the Executive Director, a statement of the issues it intends to raise in the appeal (“Issue Statement”).  Within ten (10) calendar days of the appealing Bidder’s service of its Issue Statement, the Executive Director may file in writing with the Appeal Review Panel, and serve upon the appealing Bidder, objections to the appealing Bidder’s Issue Statement and/or raise additional issues for the Appeal Review Panel’s determination.  The Appeal Review Panel shall notify the parties in writing within ten (10) calendar days of any submission by the Executive Director of the issues it has determined to be within the proper scope of appeal.</w:t>
      </w:r>
    </w:p>
    <w:p w14:paraId="5AEA857A" w14:textId="77777777" w:rsidR="0035093C" w:rsidRDefault="0035093C" w:rsidP="0035093C">
      <w:pPr>
        <w:pStyle w:val="Heading3"/>
      </w:pPr>
      <w:bookmarkStart w:id="285" w:name="_Toc218596067"/>
      <w:r>
        <w:t>Submission of Briefs and Documentary Evidence</w:t>
      </w:r>
      <w:bookmarkEnd w:id="285"/>
    </w:p>
    <w:p w14:paraId="720F7EEC" w14:textId="03550D52" w:rsidR="0035093C" w:rsidRDefault="0035093C" w:rsidP="0035093C">
      <w:pPr>
        <w:pStyle w:val="BodyText"/>
      </w:pPr>
      <w:r>
        <w:t>No later than twenty (20) calendar days from notice to the parties by the Appeal Review Panel of the issues deemed to be within the proper scope of the appeal, the appealing Bidder shall submit to the Appeal Review Panel, and serve upon the Consortium, its letter brief setting forth its position on the factual and legal issues raised by the appeal. The appealing Bidder’s letter briefs shall be accompanied by all documentary evidence on which the Bidder intends to rely in support of their position and (ii) a list of the individuals who will participate in the hearing described below.</w:t>
      </w:r>
    </w:p>
    <w:p w14:paraId="57850943" w14:textId="56F4C57F" w:rsidR="0035093C" w:rsidRDefault="0035093C" w:rsidP="0035093C">
      <w:pPr>
        <w:pStyle w:val="BodyText"/>
      </w:pPr>
      <w:r>
        <w:t>Twenty (20) calendar days after the appealing Bidder provides its brief to the Appeal Review Panel, the Consortium will submit to the Appeal Review Panel, and serve upon the appealing Bidder, its response to the appealing Bidder’s brief. The Consortium’s response shall be accompanied by all documentary evidence on which it intends to rely in support of its respective position. The Consortium will also provide a list of the individuals who will participate in the hearing.</w:t>
      </w:r>
    </w:p>
    <w:p w14:paraId="25C12DFA" w14:textId="77777777" w:rsidR="0035093C" w:rsidRDefault="0035093C" w:rsidP="0035093C">
      <w:pPr>
        <w:pStyle w:val="BodyText"/>
      </w:pPr>
      <w:r>
        <w:t>A reply brief by the appealing Bidder is expressly not permitted.</w:t>
      </w:r>
    </w:p>
    <w:p w14:paraId="7F0D931A" w14:textId="77777777" w:rsidR="0035093C" w:rsidRDefault="0035093C" w:rsidP="0035093C">
      <w:pPr>
        <w:pStyle w:val="Heading4"/>
      </w:pPr>
      <w:bookmarkStart w:id="286" w:name="_Toc218596068"/>
      <w:r>
        <w:t>Summary Dismissal of Appeal</w:t>
      </w:r>
      <w:bookmarkEnd w:id="286"/>
      <w:r>
        <w:t xml:space="preserve"> </w:t>
      </w:r>
    </w:p>
    <w:p w14:paraId="46D150FE" w14:textId="77777777" w:rsidR="0035093C" w:rsidRDefault="0035093C" w:rsidP="0035093C">
      <w:pPr>
        <w:pStyle w:val="BodyText"/>
      </w:pPr>
      <w:r>
        <w:t>The Appeal Review Panel may summarily dismiss an appeal at any time that it determines the appeal raises issues beyond those set forth in Section 9.3.2; was initiated untimely; or is frivolous or without merit.  If a decision is made to dismiss the appeal, written notification will be sent to the appealing Bidder stating the decision and reasons for dismissal.</w:t>
      </w:r>
    </w:p>
    <w:p w14:paraId="671D068C" w14:textId="77777777" w:rsidR="0035093C" w:rsidRDefault="0035093C" w:rsidP="0035093C">
      <w:pPr>
        <w:pStyle w:val="Heading4"/>
      </w:pPr>
      <w:bookmarkStart w:id="287" w:name="_Toc218596069"/>
      <w:r>
        <w:t>Hearing</w:t>
      </w:r>
      <w:bookmarkEnd w:id="287"/>
    </w:p>
    <w:p w14:paraId="5F9126BD" w14:textId="1695DAF1" w:rsidR="0035093C" w:rsidRDefault="0035093C" w:rsidP="0035093C">
      <w:pPr>
        <w:pStyle w:val="BodyText"/>
      </w:pPr>
      <w:r>
        <w:t>In the event the Appeal Panel finds the appeal is timely and raises issues properly within scope, the Appeal Review Panel shall set a hearing to be conducted on the appeal. The hearing shall be scheduled at a date to be determined by the Appeal Review Panel, which shall be no later than forty-five (45) days from the date of the Appeal Review Panel’s receipt of the Consortium’s brief.  At the hearing, the parties will be limited to the documentary evidence and participants previously identified to the Appeal Review Panel.  No later than ten (10) calendar days prior to the date of the hearing, the Appeal Review Panel will inform each side of the amount of time they will be given to make their oral presentation during the hearing.  The amount of time granted by the Appeal Review Panel for oral presentations by the parties will be inclusive of any time answering questions posed by the Appeal Review Panel.  The oral presentations will be informal in nature and technical rules of evidence shall not apply.  Neither party is permitted to call and/or examine witnesses at the hearing.</w:t>
      </w:r>
    </w:p>
    <w:p w14:paraId="5E88007E" w14:textId="77777777" w:rsidR="0035093C" w:rsidRDefault="0035093C" w:rsidP="0035093C">
      <w:pPr>
        <w:pStyle w:val="Heading4"/>
      </w:pPr>
      <w:bookmarkStart w:id="288" w:name="_Toc218596070"/>
      <w:r>
        <w:t>Appeal Review Panel Decision</w:t>
      </w:r>
      <w:bookmarkEnd w:id="288"/>
    </w:p>
    <w:p w14:paraId="2287C7D4" w14:textId="77777777" w:rsidR="0035093C" w:rsidRDefault="0035093C" w:rsidP="0035093C">
      <w:pPr>
        <w:pStyle w:val="BodyText"/>
      </w:pPr>
      <w:r>
        <w:t>The Appeal Review Panel shall prepare a written decision setting forth its factual and legal findings on the issues raised by the appeal along with the remedy, if any, it is directing be implemented.  The Appeal Review Panel’s written decision shall be served on the parties no later than twenty (20) days from the close of the hearing.  The Appeal Review Panel’s decision shall be final and there shall be no further administrative appeals available to the appealing Bidder to challenge the Consortium’s contract award.</w:t>
      </w:r>
    </w:p>
    <w:p w14:paraId="4E09D2A0" w14:textId="77777777" w:rsidR="0035093C" w:rsidRDefault="0035093C" w:rsidP="0035093C">
      <w:pPr>
        <w:pStyle w:val="Heading4"/>
      </w:pPr>
      <w:bookmarkStart w:id="289" w:name="_Toc218596071"/>
      <w:r>
        <w:t>Summary of Appeal Schedule</w:t>
      </w:r>
      <w:bookmarkEnd w:id="289"/>
    </w:p>
    <w:p w14:paraId="69E23052" w14:textId="77777777" w:rsidR="0035093C" w:rsidRDefault="0035093C" w:rsidP="0035093C">
      <w:pPr>
        <w:pStyle w:val="BodyText"/>
      </w:pPr>
      <w:r>
        <w:t>The following stable contains the events and dates of the appeal process.</w:t>
      </w:r>
    </w:p>
    <w:p w14:paraId="25649EB8" w14:textId="51657204" w:rsidR="0035093C" w:rsidRDefault="0035093C" w:rsidP="0035093C">
      <w:pPr>
        <w:pStyle w:val="Caption"/>
        <w:keepNext/>
      </w:pPr>
      <w:bookmarkStart w:id="290" w:name="_Toc218596127"/>
      <w:r>
        <w:t xml:space="preserve">Table </w:t>
      </w:r>
      <w:r>
        <w:fldChar w:fldCharType="begin"/>
      </w:r>
      <w:r>
        <w:instrText>SEQ Table \* ARABIC</w:instrText>
      </w:r>
      <w:r>
        <w:fldChar w:fldCharType="separate"/>
      </w:r>
      <w:r w:rsidR="006E164F">
        <w:rPr>
          <w:noProof/>
        </w:rPr>
        <w:t>23</w:t>
      </w:r>
      <w:r>
        <w:fldChar w:fldCharType="end"/>
      </w:r>
      <w:r>
        <w:t xml:space="preserve">:  </w:t>
      </w:r>
      <w:r w:rsidRPr="0020196E">
        <w:t>Summary of Appeal Schedule</w:t>
      </w:r>
      <w:bookmarkEnd w:id="290"/>
    </w:p>
    <w:tbl>
      <w:tblPr>
        <w:tblW w:w="936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4680"/>
        <w:gridCol w:w="4680"/>
      </w:tblGrid>
      <w:tr w:rsidR="0035093C" w:rsidRPr="00A7028F" w14:paraId="464B43C1" w14:textId="77777777" w:rsidTr="00945F91">
        <w:trPr>
          <w:trHeight w:val="300"/>
          <w:tblHeader/>
        </w:trPr>
        <w:tc>
          <w:tcPr>
            <w:tcW w:w="4680" w:type="dxa"/>
            <w:shd w:val="clear" w:color="auto" w:fill="417A84"/>
            <w:noWrap/>
            <w:tcMar>
              <w:top w:w="43" w:type="dxa"/>
              <w:left w:w="115" w:type="dxa"/>
              <w:bottom w:w="43" w:type="dxa"/>
              <w:right w:w="115" w:type="dxa"/>
            </w:tcMar>
            <w:vAlign w:val="bottom"/>
          </w:tcPr>
          <w:p w14:paraId="2029C606" w14:textId="77777777" w:rsidR="0035093C" w:rsidRPr="00A7028F" w:rsidRDefault="0035093C" w:rsidP="00A30C9E">
            <w:pPr>
              <w:pStyle w:val="TableHeading"/>
            </w:pPr>
            <w:r w:rsidRPr="00A7028F">
              <w:t>Event</w:t>
            </w:r>
          </w:p>
        </w:tc>
        <w:tc>
          <w:tcPr>
            <w:tcW w:w="4680" w:type="dxa"/>
            <w:shd w:val="clear" w:color="auto" w:fill="417A84"/>
            <w:tcMar>
              <w:top w:w="43" w:type="dxa"/>
              <w:left w:w="115" w:type="dxa"/>
              <w:bottom w:w="43" w:type="dxa"/>
              <w:right w:w="115" w:type="dxa"/>
            </w:tcMar>
            <w:vAlign w:val="bottom"/>
          </w:tcPr>
          <w:p w14:paraId="7D9E8B19" w14:textId="77777777" w:rsidR="0035093C" w:rsidRPr="00A7028F" w:rsidRDefault="0035093C" w:rsidP="00A30C9E">
            <w:pPr>
              <w:pStyle w:val="TableHeading"/>
            </w:pPr>
            <w:r w:rsidRPr="00A7028F">
              <w:t>Due Date</w:t>
            </w:r>
          </w:p>
        </w:tc>
      </w:tr>
      <w:tr w:rsidR="0035093C" w:rsidRPr="00A7028F" w14:paraId="3AE5A28B"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734EF14E" w14:textId="77777777" w:rsidR="0035093C" w:rsidRPr="00A9452C" w:rsidRDefault="0035093C" w:rsidP="00A25BF0">
            <w:pPr>
              <w:pStyle w:val="TableText"/>
              <w:rPr>
                <w:szCs w:val="20"/>
              </w:rPr>
            </w:pPr>
            <w:r w:rsidRPr="00A9452C">
              <w:rPr>
                <w:szCs w:val="20"/>
              </w:rPr>
              <w:t>Notice of Appeal</w:t>
            </w:r>
          </w:p>
        </w:tc>
        <w:tc>
          <w:tcPr>
            <w:tcW w:w="4680" w:type="dxa"/>
            <w:shd w:val="clear" w:color="auto" w:fill="F2F2F2" w:themeFill="background1" w:themeFillShade="F2"/>
            <w:tcMar>
              <w:top w:w="43" w:type="dxa"/>
              <w:left w:w="115" w:type="dxa"/>
              <w:bottom w:w="43" w:type="dxa"/>
              <w:right w:w="115" w:type="dxa"/>
            </w:tcMar>
          </w:tcPr>
          <w:p w14:paraId="368C2EA1" w14:textId="77777777" w:rsidR="0035093C" w:rsidRPr="00A9452C" w:rsidRDefault="0035093C" w:rsidP="00A25BF0">
            <w:pPr>
              <w:pStyle w:val="TableBullet1"/>
              <w:rPr>
                <w:szCs w:val="20"/>
              </w:rPr>
            </w:pPr>
            <w:r w:rsidRPr="00A9452C">
              <w:rPr>
                <w:szCs w:val="20"/>
              </w:rPr>
              <w:t>Five (5) business days from the NOIA.</w:t>
            </w:r>
          </w:p>
        </w:tc>
      </w:tr>
      <w:tr w:rsidR="0035093C" w:rsidRPr="00A7028F" w14:paraId="54CDA7EE"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16996FFC" w14:textId="48760D4B" w:rsidR="0035093C" w:rsidRPr="00A9452C" w:rsidRDefault="0035093C" w:rsidP="00A25BF0">
            <w:pPr>
              <w:pStyle w:val="TableText"/>
              <w:rPr>
                <w:szCs w:val="20"/>
              </w:rPr>
            </w:pPr>
            <w:r w:rsidRPr="00A9452C">
              <w:rPr>
                <w:szCs w:val="20"/>
              </w:rPr>
              <w:t>Executive Director’s acknowledgement of appeal</w:t>
            </w:r>
          </w:p>
        </w:tc>
        <w:tc>
          <w:tcPr>
            <w:tcW w:w="4680" w:type="dxa"/>
            <w:shd w:val="clear" w:color="auto" w:fill="F2F2F2" w:themeFill="background1" w:themeFillShade="F2"/>
            <w:tcMar>
              <w:top w:w="43" w:type="dxa"/>
              <w:left w:w="115" w:type="dxa"/>
              <w:bottom w:w="43" w:type="dxa"/>
              <w:right w:w="115" w:type="dxa"/>
            </w:tcMar>
          </w:tcPr>
          <w:p w14:paraId="1769E6F3" w14:textId="77777777" w:rsidR="0035093C" w:rsidRPr="00A9452C" w:rsidRDefault="0035093C" w:rsidP="00A25BF0">
            <w:pPr>
              <w:pStyle w:val="TableBullet1"/>
              <w:rPr>
                <w:szCs w:val="20"/>
              </w:rPr>
            </w:pPr>
            <w:r w:rsidRPr="00A9452C">
              <w:rPr>
                <w:szCs w:val="20"/>
              </w:rPr>
              <w:t>Two (2) business days from Notice of Appeal</w:t>
            </w:r>
          </w:p>
        </w:tc>
      </w:tr>
      <w:tr w:rsidR="0035093C" w:rsidRPr="00A7028F" w14:paraId="203F642E"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70B04361" w14:textId="73E8CEBC" w:rsidR="0035093C" w:rsidRPr="00A9452C" w:rsidRDefault="0035093C" w:rsidP="00A25BF0">
            <w:pPr>
              <w:pStyle w:val="TableText"/>
              <w:rPr>
                <w:szCs w:val="20"/>
              </w:rPr>
            </w:pPr>
            <w:r w:rsidRPr="00A9452C">
              <w:rPr>
                <w:szCs w:val="20"/>
              </w:rPr>
              <w:t>Executive Director’s notification to Consortium Board of Directors re appeal</w:t>
            </w:r>
          </w:p>
        </w:tc>
        <w:tc>
          <w:tcPr>
            <w:tcW w:w="4680" w:type="dxa"/>
            <w:shd w:val="clear" w:color="auto" w:fill="F2F2F2" w:themeFill="background1" w:themeFillShade="F2"/>
            <w:tcMar>
              <w:top w:w="43" w:type="dxa"/>
              <w:left w:w="115" w:type="dxa"/>
              <w:bottom w:w="43" w:type="dxa"/>
              <w:right w:w="115" w:type="dxa"/>
            </w:tcMar>
          </w:tcPr>
          <w:p w14:paraId="3515CBFC" w14:textId="77777777" w:rsidR="0035093C" w:rsidRPr="00A9452C" w:rsidRDefault="0035093C" w:rsidP="00A25BF0">
            <w:pPr>
              <w:pStyle w:val="TableBullet1"/>
              <w:rPr>
                <w:szCs w:val="20"/>
              </w:rPr>
            </w:pPr>
            <w:r w:rsidRPr="00A9452C">
              <w:rPr>
                <w:szCs w:val="20"/>
              </w:rPr>
              <w:t>Two (2) business days from Notice of Appeal</w:t>
            </w:r>
          </w:p>
        </w:tc>
      </w:tr>
      <w:tr w:rsidR="0035093C" w:rsidRPr="00A7028F" w14:paraId="1830F6A0"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3AF30630" w14:textId="454FEFFE" w:rsidR="0035093C" w:rsidRPr="00A9452C" w:rsidRDefault="0035093C" w:rsidP="00A25BF0">
            <w:pPr>
              <w:pStyle w:val="TableText"/>
              <w:rPr>
                <w:szCs w:val="20"/>
              </w:rPr>
            </w:pPr>
            <w:r w:rsidRPr="00A9452C">
              <w:rPr>
                <w:szCs w:val="20"/>
              </w:rPr>
              <w:t>Executive Director’s notification to appealing Bidder of formation of Appeal Review Panel</w:t>
            </w:r>
          </w:p>
        </w:tc>
        <w:tc>
          <w:tcPr>
            <w:tcW w:w="4680" w:type="dxa"/>
            <w:shd w:val="clear" w:color="auto" w:fill="F2F2F2" w:themeFill="background1" w:themeFillShade="F2"/>
            <w:tcMar>
              <w:top w:w="43" w:type="dxa"/>
              <w:left w:w="115" w:type="dxa"/>
              <w:bottom w:w="43" w:type="dxa"/>
              <w:right w:w="115" w:type="dxa"/>
            </w:tcMar>
          </w:tcPr>
          <w:p w14:paraId="1841323C" w14:textId="77777777" w:rsidR="0035093C" w:rsidRPr="00A9452C" w:rsidRDefault="0035093C" w:rsidP="00A25BF0">
            <w:pPr>
              <w:pStyle w:val="TableBullet1"/>
              <w:rPr>
                <w:szCs w:val="20"/>
              </w:rPr>
            </w:pPr>
            <w:r w:rsidRPr="00A9452C">
              <w:rPr>
                <w:szCs w:val="20"/>
              </w:rPr>
              <w:t>Two (2) business days following Consortium Board Chair’s formation of Appeal Review Panel</w:t>
            </w:r>
          </w:p>
        </w:tc>
      </w:tr>
      <w:tr w:rsidR="0035093C" w:rsidRPr="00A7028F" w14:paraId="30F08DFA"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29720EE6" w14:textId="77777777" w:rsidR="0035093C" w:rsidRPr="00A9452C" w:rsidRDefault="0035093C" w:rsidP="00A25BF0">
            <w:pPr>
              <w:pStyle w:val="TableText"/>
              <w:rPr>
                <w:szCs w:val="20"/>
              </w:rPr>
            </w:pPr>
            <w:r w:rsidRPr="00A9452C">
              <w:rPr>
                <w:szCs w:val="20"/>
              </w:rPr>
              <w:t>Request(s) for Additional Documentation</w:t>
            </w:r>
          </w:p>
        </w:tc>
        <w:tc>
          <w:tcPr>
            <w:tcW w:w="4680" w:type="dxa"/>
            <w:shd w:val="clear" w:color="auto" w:fill="F2F2F2" w:themeFill="background1" w:themeFillShade="F2"/>
            <w:tcMar>
              <w:top w:w="43" w:type="dxa"/>
              <w:left w:w="115" w:type="dxa"/>
              <w:bottom w:w="43" w:type="dxa"/>
              <w:right w:w="115" w:type="dxa"/>
            </w:tcMar>
          </w:tcPr>
          <w:p w14:paraId="17B25EEE" w14:textId="77777777" w:rsidR="0035093C" w:rsidRPr="00A9452C" w:rsidRDefault="0035093C" w:rsidP="00A25BF0">
            <w:pPr>
              <w:pStyle w:val="TableBullet1"/>
              <w:rPr>
                <w:szCs w:val="20"/>
              </w:rPr>
            </w:pPr>
            <w:r w:rsidRPr="00A9452C">
              <w:rPr>
                <w:szCs w:val="20"/>
              </w:rPr>
              <w:t>Ten (10) calendar days from filing Notice of Appeal</w:t>
            </w:r>
          </w:p>
        </w:tc>
      </w:tr>
      <w:tr w:rsidR="0035093C" w:rsidRPr="00A7028F" w14:paraId="6AB54A75"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17838E88" w14:textId="26B6BA1E" w:rsidR="0035093C" w:rsidRPr="00A9452C" w:rsidRDefault="0035093C" w:rsidP="00A25BF0">
            <w:pPr>
              <w:pStyle w:val="TableText"/>
              <w:rPr>
                <w:szCs w:val="20"/>
              </w:rPr>
            </w:pPr>
            <w:r w:rsidRPr="00A9452C">
              <w:rPr>
                <w:szCs w:val="20"/>
              </w:rPr>
              <w:t>Executive Director’s Objection(s) to Request(s) for Additional Documentation</w:t>
            </w:r>
          </w:p>
        </w:tc>
        <w:tc>
          <w:tcPr>
            <w:tcW w:w="4680" w:type="dxa"/>
            <w:shd w:val="clear" w:color="auto" w:fill="F2F2F2" w:themeFill="background1" w:themeFillShade="F2"/>
            <w:tcMar>
              <w:top w:w="43" w:type="dxa"/>
              <w:left w:w="115" w:type="dxa"/>
              <w:bottom w:w="43" w:type="dxa"/>
              <w:right w:w="115" w:type="dxa"/>
            </w:tcMar>
          </w:tcPr>
          <w:p w14:paraId="2CFFC1A9" w14:textId="77777777" w:rsidR="0035093C" w:rsidRPr="00A9452C" w:rsidRDefault="0035093C" w:rsidP="00A25BF0">
            <w:pPr>
              <w:pStyle w:val="TableBullet1"/>
              <w:rPr>
                <w:szCs w:val="20"/>
              </w:rPr>
            </w:pPr>
            <w:r w:rsidRPr="00A9452C">
              <w:rPr>
                <w:szCs w:val="20"/>
              </w:rPr>
              <w:t>Ten (10) calendar days from service of Request(s) for Additional Documentation</w:t>
            </w:r>
          </w:p>
        </w:tc>
      </w:tr>
      <w:tr w:rsidR="0035093C" w:rsidRPr="00A7028F" w14:paraId="170F7F62"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47F65115" w14:textId="77777777" w:rsidR="0035093C" w:rsidRPr="00A9452C" w:rsidRDefault="0035093C" w:rsidP="00A25BF0">
            <w:pPr>
              <w:pStyle w:val="TableText"/>
              <w:rPr>
                <w:szCs w:val="20"/>
              </w:rPr>
            </w:pPr>
            <w:r w:rsidRPr="00A9452C">
              <w:rPr>
                <w:szCs w:val="20"/>
              </w:rPr>
              <w:t>Appeal Review Panel’s determination of disputed document production requests</w:t>
            </w:r>
          </w:p>
        </w:tc>
        <w:tc>
          <w:tcPr>
            <w:tcW w:w="4680" w:type="dxa"/>
            <w:shd w:val="clear" w:color="auto" w:fill="F2F2F2" w:themeFill="background1" w:themeFillShade="F2"/>
            <w:tcMar>
              <w:top w:w="43" w:type="dxa"/>
              <w:left w:w="115" w:type="dxa"/>
              <w:bottom w:w="43" w:type="dxa"/>
              <w:right w:w="115" w:type="dxa"/>
            </w:tcMar>
          </w:tcPr>
          <w:p w14:paraId="4F915FA8" w14:textId="77777777" w:rsidR="0035093C" w:rsidRPr="00A9452C" w:rsidRDefault="0035093C" w:rsidP="00A25BF0">
            <w:pPr>
              <w:pStyle w:val="TableBullet1"/>
              <w:rPr>
                <w:szCs w:val="20"/>
              </w:rPr>
            </w:pPr>
            <w:r w:rsidRPr="00A9452C">
              <w:rPr>
                <w:szCs w:val="20"/>
              </w:rPr>
              <w:t>Ten (10) calendar days from final submission to it of disputed document production requests</w:t>
            </w:r>
          </w:p>
        </w:tc>
      </w:tr>
      <w:tr w:rsidR="0035093C" w:rsidRPr="00A7028F" w14:paraId="36424892"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489693CA" w14:textId="77777777" w:rsidR="0035093C" w:rsidRPr="00A9452C" w:rsidRDefault="0035093C" w:rsidP="00A25BF0">
            <w:pPr>
              <w:pStyle w:val="TableText"/>
              <w:rPr>
                <w:szCs w:val="20"/>
              </w:rPr>
            </w:pPr>
            <w:r w:rsidRPr="00A9452C">
              <w:rPr>
                <w:szCs w:val="20"/>
              </w:rPr>
              <w:t>Appealing Bidder’s Issue Statement</w:t>
            </w:r>
          </w:p>
        </w:tc>
        <w:tc>
          <w:tcPr>
            <w:tcW w:w="4680" w:type="dxa"/>
            <w:shd w:val="clear" w:color="auto" w:fill="F2F2F2" w:themeFill="background1" w:themeFillShade="F2"/>
            <w:tcMar>
              <w:top w:w="43" w:type="dxa"/>
              <w:left w:w="115" w:type="dxa"/>
              <w:bottom w:w="43" w:type="dxa"/>
              <w:right w:w="115" w:type="dxa"/>
            </w:tcMar>
          </w:tcPr>
          <w:p w14:paraId="53B08745" w14:textId="77777777" w:rsidR="0035093C" w:rsidRPr="00A9452C" w:rsidRDefault="0035093C" w:rsidP="00A25BF0">
            <w:pPr>
              <w:pStyle w:val="TableBullet1"/>
              <w:rPr>
                <w:szCs w:val="20"/>
              </w:rPr>
            </w:pPr>
            <w:r w:rsidRPr="00A9452C">
              <w:rPr>
                <w:szCs w:val="20"/>
              </w:rPr>
              <w:t>Fifteen (15) calendar days from the Notice of Appeal of the Appeal Review Panel’s determination of disputed document production requests, whichever is later.</w:t>
            </w:r>
          </w:p>
        </w:tc>
      </w:tr>
      <w:tr w:rsidR="0035093C" w:rsidRPr="00A7028F" w14:paraId="11DE9967"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27E6CF19" w14:textId="4B0ED861" w:rsidR="0035093C" w:rsidRPr="00A9452C" w:rsidRDefault="0035093C" w:rsidP="00A25BF0">
            <w:pPr>
              <w:pStyle w:val="TableText"/>
              <w:rPr>
                <w:szCs w:val="20"/>
              </w:rPr>
            </w:pPr>
            <w:r w:rsidRPr="00A9452C">
              <w:rPr>
                <w:szCs w:val="20"/>
              </w:rPr>
              <w:t>Executive Director’s response to Issue Statement</w:t>
            </w:r>
          </w:p>
        </w:tc>
        <w:tc>
          <w:tcPr>
            <w:tcW w:w="4680" w:type="dxa"/>
            <w:shd w:val="clear" w:color="auto" w:fill="F2F2F2" w:themeFill="background1" w:themeFillShade="F2"/>
            <w:tcMar>
              <w:top w:w="43" w:type="dxa"/>
              <w:left w:w="115" w:type="dxa"/>
              <w:bottom w:w="43" w:type="dxa"/>
              <w:right w:w="115" w:type="dxa"/>
            </w:tcMar>
          </w:tcPr>
          <w:p w14:paraId="5CA3C58D" w14:textId="77777777" w:rsidR="0035093C" w:rsidRPr="00A9452C" w:rsidRDefault="0035093C" w:rsidP="00A25BF0">
            <w:pPr>
              <w:pStyle w:val="TableBullet1"/>
              <w:rPr>
                <w:szCs w:val="20"/>
              </w:rPr>
            </w:pPr>
            <w:r w:rsidRPr="00A9452C">
              <w:rPr>
                <w:szCs w:val="20"/>
              </w:rPr>
              <w:t>Ten (10) calendar days from service of Issue Statement</w:t>
            </w:r>
          </w:p>
        </w:tc>
      </w:tr>
      <w:tr w:rsidR="0035093C" w:rsidRPr="00A7028F" w14:paraId="09323C02"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23AFBC77" w14:textId="77777777" w:rsidR="0035093C" w:rsidRPr="00A9452C" w:rsidRDefault="0035093C" w:rsidP="00A25BF0">
            <w:pPr>
              <w:pStyle w:val="TableText"/>
              <w:rPr>
                <w:szCs w:val="20"/>
              </w:rPr>
            </w:pPr>
            <w:r w:rsidRPr="00A9452C">
              <w:rPr>
                <w:szCs w:val="20"/>
              </w:rPr>
              <w:t>Appeal Review Panel’s notification to parties of issues properly within scope of appeal</w:t>
            </w:r>
          </w:p>
        </w:tc>
        <w:tc>
          <w:tcPr>
            <w:tcW w:w="4680" w:type="dxa"/>
            <w:shd w:val="clear" w:color="auto" w:fill="F2F2F2" w:themeFill="background1" w:themeFillShade="F2"/>
            <w:tcMar>
              <w:top w:w="43" w:type="dxa"/>
              <w:left w:w="115" w:type="dxa"/>
              <w:bottom w:w="43" w:type="dxa"/>
              <w:right w:w="115" w:type="dxa"/>
            </w:tcMar>
          </w:tcPr>
          <w:p w14:paraId="27DDF5FA" w14:textId="138FE605" w:rsidR="0035093C" w:rsidRPr="00A9452C" w:rsidRDefault="0035093C" w:rsidP="00A25BF0">
            <w:pPr>
              <w:pStyle w:val="TableBullet1"/>
              <w:rPr>
                <w:szCs w:val="20"/>
              </w:rPr>
            </w:pPr>
            <w:r w:rsidRPr="00A9452C">
              <w:rPr>
                <w:szCs w:val="20"/>
              </w:rPr>
              <w:t>Ten (10) calendar days from service of Executive Director’s response to Issue Statement</w:t>
            </w:r>
          </w:p>
        </w:tc>
      </w:tr>
      <w:tr w:rsidR="0035093C" w:rsidRPr="00A7028F" w14:paraId="5519514D"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6734D771" w14:textId="77777777" w:rsidR="0035093C" w:rsidRPr="00A9452C" w:rsidRDefault="0035093C" w:rsidP="00A25BF0">
            <w:pPr>
              <w:pStyle w:val="TableText"/>
              <w:rPr>
                <w:szCs w:val="20"/>
              </w:rPr>
            </w:pPr>
            <w:r w:rsidRPr="00A9452C">
              <w:rPr>
                <w:szCs w:val="20"/>
              </w:rPr>
              <w:t>Appealing Bidder submission of hearing brief, all documentary evidence on which it relies, and list of hearing participants</w:t>
            </w:r>
          </w:p>
        </w:tc>
        <w:tc>
          <w:tcPr>
            <w:tcW w:w="4680" w:type="dxa"/>
            <w:shd w:val="clear" w:color="auto" w:fill="F2F2F2" w:themeFill="background1" w:themeFillShade="F2"/>
            <w:tcMar>
              <w:top w:w="43" w:type="dxa"/>
              <w:left w:w="115" w:type="dxa"/>
              <w:bottom w:w="43" w:type="dxa"/>
              <w:right w:w="115" w:type="dxa"/>
            </w:tcMar>
          </w:tcPr>
          <w:p w14:paraId="7139E529" w14:textId="77777777" w:rsidR="0035093C" w:rsidRPr="00A9452C" w:rsidRDefault="0035093C" w:rsidP="00A25BF0">
            <w:pPr>
              <w:pStyle w:val="TableBullet1"/>
              <w:rPr>
                <w:szCs w:val="20"/>
              </w:rPr>
            </w:pPr>
            <w:r w:rsidRPr="00A9452C">
              <w:rPr>
                <w:szCs w:val="20"/>
              </w:rPr>
              <w:t>Twenty (20) calendar days from notification by Appeal Review Panel of issues deemed to be within proper scope of appeal</w:t>
            </w:r>
          </w:p>
        </w:tc>
      </w:tr>
      <w:tr w:rsidR="0035093C" w:rsidRPr="00A7028F" w14:paraId="08BCCF01"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4750D71B" w14:textId="36E2A298" w:rsidR="0035093C" w:rsidRPr="00A9452C" w:rsidRDefault="0035093C" w:rsidP="00A25BF0">
            <w:pPr>
              <w:pStyle w:val="TableText"/>
              <w:rPr>
                <w:szCs w:val="20"/>
              </w:rPr>
            </w:pPr>
            <w:r w:rsidRPr="00A9452C">
              <w:rPr>
                <w:szCs w:val="20"/>
              </w:rPr>
              <w:t>Consortium’s response to appealing Bidder’s hearing briefs, all documentary evidence on which it relies, and list of hearing participants</w:t>
            </w:r>
          </w:p>
        </w:tc>
        <w:tc>
          <w:tcPr>
            <w:tcW w:w="4680" w:type="dxa"/>
            <w:shd w:val="clear" w:color="auto" w:fill="F2F2F2" w:themeFill="background1" w:themeFillShade="F2"/>
            <w:tcMar>
              <w:top w:w="43" w:type="dxa"/>
              <w:left w:w="115" w:type="dxa"/>
              <w:bottom w:w="43" w:type="dxa"/>
              <w:right w:w="115" w:type="dxa"/>
            </w:tcMar>
          </w:tcPr>
          <w:p w14:paraId="03590260" w14:textId="77777777" w:rsidR="0035093C" w:rsidRPr="00A9452C" w:rsidRDefault="0035093C" w:rsidP="00A25BF0">
            <w:pPr>
              <w:pStyle w:val="TableBullet1"/>
              <w:rPr>
                <w:szCs w:val="20"/>
              </w:rPr>
            </w:pPr>
            <w:r w:rsidRPr="00A9452C">
              <w:rPr>
                <w:szCs w:val="20"/>
              </w:rPr>
              <w:t>Twenty (20) calendar days from submission of appealing Bidder’s hearing briefs</w:t>
            </w:r>
          </w:p>
        </w:tc>
      </w:tr>
      <w:tr w:rsidR="0035093C" w:rsidRPr="00A7028F" w14:paraId="3B73F9B5"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4E5E20B2" w14:textId="77777777" w:rsidR="0035093C" w:rsidRPr="00A9452C" w:rsidRDefault="0035093C" w:rsidP="00A25BF0">
            <w:pPr>
              <w:pStyle w:val="TableText"/>
              <w:rPr>
                <w:szCs w:val="20"/>
              </w:rPr>
            </w:pPr>
            <w:r w:rsidRPr="00A9452C">
              <w:rPr>
                <w:szCs w:val="20"/>
              </w:rPr>
              <w:t>Hearing</w:t>
            </w:r>
          </w:p>
        </w:tc>
        <w:tc>
          <w:tcPr>
            <w:tcW w:w="4680" w:type="dxa"/>
            <w:shd w:val="clear" w:color="auto" w:fill="F2F2F2" w:themeFill="background1" w:themeFillShade="F2"/>
            <w:tcMar>
              <w:top w:w="43" w:type="dxa"/>
              <w:left w:w="115" w:type="dxa"/>
              <w:bottom w:w="43" w:type="dxa"/>
              <w:right w:w="115" w:type="dxa"/>
            </w:tcMar>
          </w:tcPr>
          <w:p w14:paraId="0C192382" w14:textId="2F355DD3" w:rsidR="0035093C" w:rsidRPr="00A9452C" w:rsidRDefault="0035093C" w:rsidP="00A25BF0">
            <w:pPr>
              <w:pStyle w:val="TableBullet1"/>
              <w:rPr>
                <w:szCs w:val="20"/>
              </w:rPr>
            </w:pPr>
            <w:r w:rsidRPr="00A9452C">
              <w:rPr>
                <w:szCs w:val="20"/>
              </w:rPr>
              <w:t>No later than forty-five (45) days from submission of Consortium’s response to appealing Bidder’s hearing briefs</w:t>
            </w:r>
          </w:p>
        </w:tc>
      </w:tr>
      <w:tr w:rsidR="0035093C" w:rsidRPr="00A7028F" w14:paraId="3ED8FE41"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6B3F7988" w14:textId="77777777" w:rsidR="0035093C" w:rsidRPr="00A9452C" w:rsidRDefault="0035093C" w:rsidP="00A25BF0">
            <w:pPr>
              <w:pStyle w:val="TableText"/>
              <w:rPr>
                <w:szCs w:val="20"/>
              </w:rPr>
            </w:pPr>
            <w:r w:rsidRPr="00A9452C">
              <w:rPr>
                <w:szCs w:val="20"/>
              </w:rPr>
              <w:t>Notification by Appeal Review Panel of amount of time for oral presentations</w:t>
            </w:r>
          </w:p>
        </w:tc>
        <w:tc>
          <w:tcPr>
            <w:tcW w:w="4680" w:type="dxa"/>
            <w:shd w:val="clear" w:color="auto" w:fill="F2F2F2" w:themeFill="background1" w:themeFillShade="F2"/>
            <w:tcMar>
              <w:top w:w="43" w:type="dxa"/>
              <w:left w:w="115" w:type="dxa"/>
              <w:bottom w:w="43" w:type="dxa"/>
              <w:right w:w="115" w:type="dxa"/>
            </w:tcMar>
          </w:tcPr>
          <w:p w14:paraId="7D263C01" w14:textId="77777777" w:rsidR="0035093C" w:rsidRPr="00A9452C" w:rsidRDefault="0035093C" w:rsidP="00A25BF0">
            <w:pPr>
              <w:pStyle w:val="TableBullet1"/>
              <w:rPr>
                <w:szCs w:val="20"/>
              </w:rPr>
            </w:pPr>
            <w:r w:rsidRPr="00A9452C">
              <w:rPr>
                <w:szCs w:val="20"/>
              </w:rPr>
              <w:t>No later than ten (10) calendar days prior to the hearing.</w:t>
            </w:r>
          </w:p>
        </w:tc>
      </w:tr>
      <w:tr w:rsidR="0035093C" w:rsidRPr="00A7028F" w14:paraId="383589F5"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259EE240" w14:textId="77777777" w:rsidR="0035093C" w:rsidRPr="00A9452C" w:rsidRDefault="0035093C" w:rsidP="00A25BF0">
            <w:pPr>
              <w:pStyle w:val="TableText"/>
              <w:rPr>
                <w:szCs w:val="20"/>
              </w:rPr>
            </w:pPr>
            <w:r w:rsidRPr="00A9452C">
              <w:rPr>
                <w:szCs w:val="20"/>
              </w:rPr>
              <w:t>Appeal Review Panel decision</w:t>
            </w:r>
          </w:p>
        </w:tc>
        <w:tc>
          <w:tcPr>
            <w:tcW w:w="4680" w:type="dxa"/>
            <w:shd w:val="clear" w:color="auto" w:fill="F2F2F2" w:themeFill="background1" w:themeFillShade="F2"/>
            <w:tcMar>
              <w:top w:w="43" w:type="dxa"/>
              <w:left w:w="115" w:type="dxa"/>
              <w:bottom w:w="43" w:type="dxa"/>
              <w:right w:w="115" w:type="dxa"/>
            </w:tcMar>
          </w:tcPr>
          <w:p w14:paraId="5B5A7489" w14:textId="77777777" w:rsidR="0035093C" w:rsidRPr="00A9452C" w:rsidRDefault="0035093C" w:rsidP="00A25BF0">
            <w:pPr>
              <w:pStyle w:val="TableBullet1"/>
              <w:rPr>
                <w:szCs w:val="20"/>
              </w:rPr>
            </w:pPr>
            <w:r w:rsidRPr="00A9452C">
              <w:rPr>
                <w:szCs w:val="20"/>
              </w:rPr>
              <w:t>Twenty (20) calendar days from hearing.</w:t>
            </w:r>
          </w:p>
        </w:tc>
      </w:tr>
    </w:tbl>
    <w:p w14:paraId="4EED448D" w14:textId="77777777" w:rsidR="004A4CE7" w:rsidRDefault="004A4CE7">
      <w:pPr>
        <w:rPr>
          <w:rFonts w:cs="Arial"/>
          <w:b/>
          <w:bCs/>
          <w:caps/>
          <w:kern w:val="32"/>
          <w:sz w:val="32"/>
          <w:szCs w:val="40"/>
        </w:rPr>
      </w:pPr>
      <w:bookmarkStart w:id="291" w:name="_Toc192686117"/>
      <w:bookmarkStart w:id="292" w:name="_Toc192686118"/>
      <w:bookmarkStart w:id="293" w:name="_Toc192686119"/>
      <w:bookmarkStart w:id="294" w:name="_Toc192686120"/>
      <w:bookmarkStart w:id="295" w:name="_Toc192686121"/>
      <w:bookmarkStart w:id="296" w:name="_Toc192686122"/>
      <w:bookmarkStart w:id="297" w:name="_Toc192686123"/>
      <w:bookmarkStart w:id="298" w:name="_Toc192686124"/>
      <w:bookmarkStart w:id="299" w:name="_Toc192686125"/>
      <w:bookmarkStart w:id="300" w:name="_Toc192686126"/>
      <w:bookmarkStart w:id="301" w:name="_Toc192686127"/>
      <w:bookmarkStart w:id="302" w:name="_Toc192686128"/>
      <w:bookmarkStart w:id="303" w:name="_Toc192686129"/>
      <w:bookmarkStart w:id="304" w:name="_Toc192686130"/>
      <w:bookmarkStart w:id="305" w:name="_Toc192686131"/>
      <w:bookmarkStart w:id="306" w:name="_Toc192686132"/>
      <w:bookmarkStart w:id="307" w:name="_Toc192686133"/>
      <w:bookmarkStart w:id="308" w:name="_Toc192686134"/>
      <w:bookmarkStart w:id="309" w:name="_Toc192686135"/>
      <w:bookmarkStart w:id="310" w:name="_Toc192686136"/>
      <w:bookmarkStart w:id="311" w:name="_Toc192686137"/>
      <w:bookmarkStart w:id="312" w:name="_Toc192686138"/>
      <w:bookmarkStart w:id="313" w:name="_Toc192686139"/>
      <w:bookmarkStart w:id="314" w:name="_Toc192686140"/>
      <w:bookmarkStart w:id="315" w:name="_Toc192686141"/>
      <w:bookmarkStart w:id="316" w:name="_Toc192686150"/>
      <w:bookmarkStart w:id="317" w:name="_Toc192686168"/>
      <w:bookmarkStart w:id="318" w:name="_Toc192686174"/>
      <w:bookmarkStart w:id="319" w:name="_Toc192686180"/>
      <w:bookmarkStart w:id="320" w:name="_Toc192686192"/>
      <w:bookmarkStart w:id="321" w:name="_Toc192686198"/>
      <w:bookmarkStart w:id="322" w:name="_Toc192686204"/>
      <w:bookmarkStart w:id="323" w:name="_Toc192686210"/>
      <w:bookmarkStart w:id="324" w:name="_Toc192686216"/>
      <w:bookmarkStart w:id="325" w:name="_Toc192686222"/>
      <w:bookmarkStart w:id="326" w:name="_Toc192686234"/>
      <w:bookmarkStart w:id="327" w:name="_Toc192686240"/>
      <w:bookmarkStart w:id="328" w:name="_Toc192686245"/>
      <w:bookmarkStart w:id="329" w:name="_Toc192686246"/>
      <w:bookmarkStart w:id="330" w:name="_Toc192686247"/>
      <w:bookmarkStart w:id="331" w:name="_Toc192686248"/>
      <w:bookmarkStart w:id="332" w:name="_Toc192686249"/>
      <w:bookmarkStart w:id="333" w:name="_Toc192686250"/>
      <w:bookmarkStart w:id="334" w:name="_Toc192686251"/>
      <w:bookmarkStart w:id="335" w:name="_Toc192686252"/>
      <w:bookmarkStart w:id="336" w:name="_Toc192686253"/>
      <w:bookmarkStart w:id="337" w:name="_Toc192686254"/>
      <w:bookmarkStart w:id="338" w:name="_Toc192686255"/>
      <w:bookmarkStart w:id="339" w:name="_Toc192686256"/>
      <w:bookmarkStart w:id="340" w:name="_Toc192686257"/>
      <w:bookmarkStart w:id="341" w:name="_Toc192686258"/>
      <w:bookmarkStart w:id="342" w:name="_Toc192686259"/>
      <w:bookmarkStart w:id="343" w:name="_Toc192686260"/>
      <w:bookmarkStart w:id="344" w:name="_Toc192686261"/>
      <w:bookmarkStart w:id="345" w:name="_Toc192686262"/>
      <w:bookmarkStart w:id="346" w:name="_Toc192686263"/>
      <w:bookmarkStart w:id="347" w:name="_Toc192686264"/>
      <w:bookmarkStart w:id="348" w:name="_Toc192686265"/>
      <w:bookmarkStart w:id="349" w:name="_Toc192686266"/>
      <w:bookmarkStart w:id="350" w:name="_Toc192686267"/>
      <w:bookmarkStart w:id="351" w:name="_Toc192686268"/>
      <w:bookmarkStart w:id="352" w:name="_Toc192686269"/>
      <w:bookmarkStart w:id="353" w:name="_Toc192686270"/>
      <w:bookmarkStart w:id="354" w:name="_Toc192686271"/>
      <w:bookmarkStart w:id="355" w:name="_Toc192686272"/>
      <w:bookmarkStart w:id="356" w:name="_Toc192686273"/>
      <w:bookmarkStart w:id="357" w:name="_Toc192686274"/>
      <w:bookmarkStart w:id="358" w:name="_Toc192686275"/>
      <w:bookmarkStart w:id="359" w:name="_Toc192686276"/>
      <w:bookmarkStart w:id="360" w:name="_Toc192686277"/>
      <w:bookmarkStart w:id="361" w:name="_Toc192686278"/>
      <w:bookmarkStart w:id="362" w:name="_Toc192686279"/>
      <w:bookmarkStart w:id="363" w:name="_Toc192686280"/>
      <w:bookmarkStart w:id="364" w:name="_Toc192686281"/>
      <w:bookmarkStart w:id="365" w:name="_Toc192686282"/>
      <w:bookmarkStart w:id="366" w:name="_Toc192686283"/>
      <w:bookmarkStart w:id="367" w:name="_Toc192686284"/>
      <w:bookmarkStart w:id="368" w:name="_Toc192686285"/>
      <w:bookmarkStart w:id="369" w:name="_Toc192686286"/>
      <w:bookmarkStart w:id="370" w:name="_Toc192686287"/>
      <w:bookmarkStart w:id="371" w:name="_Toc192686288"/>
      <w:bookmarkStart w:id="372" w:name="_Toc192686289"/>
      <w:bookmarkStart w:id="373" w:name="_Toc192686290"/>
      <w:bookmarkStart w:id="374" w:name="_Toc192686291"/>
      <w:bookmarkStart w:id="375" w:name="_Toc192686292"/>
      <w:bookmarkStart w:id="376" w:name="_Toc192686293"/>
      <w:bookmarkStart w:id="377" w:name="_Toc192686294"/>
      <w:bookmarkStart w:id="378" w:name="_Toc192686295"/>
      <w:bookmarkStart w:id="379" w:name="_Toc192686296"/>
      <w:bookmarkStart w:id="380" w:name="_Toc192686297"/>
      <w:bookmarkStart w:id="381" w:name="_Toc192686298"/>
      <w:bookmarkStart w:id="382" w:name="_Toc192686299"/>
      <w:bookmarkStart w:id="383" w:name="_Toc192686300"/>
      <w:bookmarkStart w:id="384" w:name="_Toc192686301"/>
      <w:bookmarkStart w:id="385" w:name="_Toc192686302"/>
      <w:bookmarkStart w:id="386" w:name="_Toc192686318"/>
      <w:bookmarkStart w:id="387" w:name="_Toc192686319"/>
      <w:bookmarkStart w:id="388" w:name="_Toc192686355"/>
      <w:bookmarkStart w:id="389" w:name="_Toc192686356"/>
      <w:bookmarkStart w:id="390" w:name="_Toc192686357"/>
      <w:bookmarkStart w:id="391" w:name="_Toc192686358"/>
      <w:bookmarkStart w:id="392" w:name="_Toc192686359"/>
      <w:bookmarkStart w:id="393" w:name="_Toc192686360"/>
      <w:bookmarkStart w:id="394" w:name="_Toc192686361"/>
      <w:bookmarkStart w:id="395" w:name="_Toc192686362"/>
      <w:bookmarkStart w:id="396" w:name="_Toc192686363"/>
      <w:bookmarkStart w:id="397" w:name="_Toc192686364"/>
      <w:bookmarkStart w:id="398" w:name="_Toc192686365"/>
      <w:bookmarkStart w:id="399" w:name="_Toc192686366"/>
      <w:bookmarkStart w:id="400" w:name="_Toc192686367"/>
      <w:bookmarkStart w:id="401" w:name="_Toc192686368"/>
      <w:bookmarkStart w:id="402" w:name="_Toc192686369"/>
      <w:bookmarkStart w:id="403" w:name="_Toc192686370"/>
      <w:bookmarkStart w:id="404" w:name="_Toc192686371"/>
      <w:bookmarkStart w:id="405" w:name="_Toc192686372"/>
      <w:bookmarkStart w:id="406" w:name="_Toc192686373"/>
      <w:bookmarkStart w:id="407" w:name="_Toc192686374"/>
      <w:bookmarkStart w:id="408" w:name="_Toc192686375"/>
      <w:bookmarkStart w:id="409" w:name="_Toc192686376"/>
      <w:bookmarkStart w:id="410" w:name="_Toc192686377"/>
      <w:bookmarkStart w:id="411" w:name="_Toc192686378"/>
      <w:bookmarkStart w:id="412" w:name="_Toc192686379"/>
      <w:bookmarkStart w:id="413" w:name="_Toc192686380"/>
      <w:bookmarkStart w:id="414" w:name="_Toc192686381"/>
      <w:bookmarkStart w:id="415" w:name="_Toc192686382"/>
      <w:bookmarkStart w:id="416" w:name="_Toc192686383"/>
      <w:bookmarkStart w:id="417" w:name="_Toc192686384"/>
      <w:bookmarkStart w:id="418" w:name="_Toc192686385"/>
      <w:bookmarkStart w:id="419" w:name="_Toc192686386"/>
      <w:bookmarkStart w:id="420" w:name="_Toc192686387"/>
      <w:bookmarkStart w:id="421" w:name="_Toc192686388"/>
      <w:bookmarkStart w:id="422" w:name="_Toc192686389"/>
      <w:bookmarkStart w:id="423" w:name="_Toc192686390"/>
      <w:bookmarkStart w:id="424" w:name="_Toc192686391"/>
      <w:bookmarkStart w:id="425" w:name="_Toc192686392"/>
      <w:bookmarkStart w:id="426" w:name="_Toc192686393"/>
      <w:bookmarkStart w:id="427" w:name="_Toc192686394"/>
      <w:bookmarkStart w:id="428" w:name="_Toc192686395"/>
      <w:bookmarkStart w:id="429" w:name="_Toc192686396"/>
      <w:bookmarkStart w:id="430" w:name="_Toc192686397"/>
      <w:bookmarkStart w:id="431" w:name="_Toc192686398"/>
      <w:bookmarkStart w:id="432" w:name="_Toc192686399"/>
      <w:bookmarkStart w:id="433" w:name="_Toc192686400"/>
      <w:bookmarkStart w:id="434" w:name="_Toc192686401"/>
      <w:bookmarkStart w:id="435" w:name="_Toc192686402"/>
      <w:bookmarkStart w:id="436" w:name="_Toc192686403"/>
      <w:bookmarkStart w:id="437" w:name="_Toc192686404"/>
      <w:bookmarkStart w:id="438" w:name="_Toc192686405"/>
      <w:bookmarkStart w:id="439" w:name="_Toc192686406"/>
      <w:bookmarkStart w:id="440" w:name="_Toc192686407"/>
      <w:bookmarkStart w:id="441" w:name="_Toc192686408"/>
      <w:bookmarkStart w:id="442" w:name="_Toc192686409"/>
      <w:bookmarkStart w:id="443" w:name="_Toc192686410"/>
      <w:bookmarkStart w:id="444" w:name="_Toc192686411"/>
      <w:bookmarkStart w:id="445" w:name="_Toc192686412"/>
      <w:bookmarkStart w:id="446" w:name="_Toc192686413"/>
      <w:bookmarkStart w:id="447" w:name="_Toc192686414"/>
      <w:bookmarkStart w:id="448" w:name="_Toc192686415"/>
      <w:bookmarkStart w:id="449" w:name="_Toc192686416"/>
      <w:bookmarkStart w:id="450" w:name="_Toc192686417"/>
      <w:bookmarkStart w:id="451" w:name="_Toc192686418"/>
      <w:bookmarkStart w:id="452" w:name="_Toc192686419"/>
      <w:bookmarkStart w:id="453" w:name="_Toc192686420"/>
      <w:bookmarkStart w:id="454" w:name="_Toc192686421"/>
      <w:bookmarkStart w:id="455" w:name="_Toc192686422"/>
      <w:bookmarkStart w:id="456" w:name="_Toc192686423"/>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r>
        <w:br w:type="page"/>
      </w:r>
    </w:p>
    <w:p w14:paraId="31450963" w14:textId="785779EC" w:rsidR="00A21FFB" w:rsidRPr="00A21FFB" w:rsidRDefault="00A21FFB" w:rsidP="002E777A">
      <w:pPr>
        <w:pStyle w:val="Heading1"/>
      </w:pPr>
      <w:bookmarkStart w:id="457" w:name="_Toc218596072"/>
      <w:r w:rsidRPr="00A21FFB">
        <w:t>AGREEMENT WITH SUCCESSFUL BIDDER</w:t>
      </w:r>
      <w:bookmarkEnd w:id="457"/>
    </w:p>
    <w:p w14:paraId="4421404F" w14:textId="2C3253A2" w:rsidR="001F0784" w:rsidRDefault="00A21FFB" w:rsidP="00A21FFB">
      <w:pPr>
        <w:pStyle w:val="BodyText"/>
      </w:pPr>
      <w:r w:rsidRPr="00A21FFB">
        <w:t xml:space="preserve">The selected Bidder will be required to enter into a formal Agreement with the Consortium as provided in Attachment 6 – </w:t>
      </w:r>
      <w:r w:rsidR="00F7631B">
        <w:t>QA Services</w:t>
      </w:r>
      <w:r w:rsidR="00F7631B" w:rsidRPr="00A21FFB">
        <w:t xml:space="preserve"> </w:t>
      </w:r>
      <w:r w:rsidRPr="00A21FFB">
        <w:t>Agreement.</w:t>
      </w:r>
    </w:p>
    <w:p w14:paraId="131A6563" w14:textId="77777777" w:rsidR="002E777A" w:rsidRDefault="002E777A" w:rsidP="00A21FFB">
      <w:pPr>
        <w:pStyle w:val="BodyText"/>
      </w:pPr>
    </w:p>
    <w:p w14:paraId="6979DD89" w14:textId="77777777" w:rsidR="004A4CE7" w:rsidRDefault="004A4CE7" w:rsidP="00A21FFB">
      <w:pPr>
        <w:pStyle w:val="BodyText"/>
      </w:pPr>
    </w:p>
    <w:p w14:paraId="70CB5A5A" w14:textId="77777777" w:rsidR="004A4CE7" w:rsidRDefault="004A4CE7">
      <w:pPr>
        <w:rPr>
          <w:rFonts w:cs="Arial"/>
          <w:b/>
          <w:bCs/>
          <w:kern w:val="32"/>
          <w:sz w:val="32"/>
          <w:szCs w:val="40"/>
        </w:rPr>
      </w:pPr>
      <w:r>
        <w:rPr>
          <w:caps/>
        </w:rPr>
        <w:br w:type="page"/>
      </w:r>
    </w:p>
    <w:p w14:paraId="054D194A" w14:textId="21BF4A3E" w:rsidR="009E61C1" w:rsidRPr="009E61C1" w:rsidRDefault="005B2C0B" w:rsidP="009E61C1">
      <w:pPr>
        <w:pStyle w:val="Heading1"/>
      </w:pPr>
      <w:bookmarkStart w:id="458" w:name="_Toc218596073"/>
      <w:r>
        <w:rPr>
          <w:caps w:val="0"/>
        </w:rPr>
        <w:t>QA SERVICES</w:t>
      </w:r>
      <w:r w:rsidRPr="009E61C1">
        <w:rPr>
          <w:caps w:val="0"/>
        </w:rPr>
        <w:t xml:space="preserve"> ATTACHMENTS</w:t>
      </w:r>
      <w:bookmarkEnd w:id="458"/>
    </w:p>
    <w:p w14:paraId="79CFE367" w14:textId="70DA9901" w:rsidR="009E61C1" w:rsidRPr="009E61C1" w:rsidRDefault="009116A2" w:rsidP="009E61C1">
      <w:pPr>
        <w:pStyle w:val="Heading2"/>
      </w:pPr>
      <w:bookmarkStart w:id="459" w:name="_Toc218596074"/>
      <w:r w:rsidRPr="009E61C1">
        <w:t xml:space="preserve">Attachment 1 – Statement </w:t>
      </w:r>
      <w:r>
        <w:t>o</w:t>
      </w:r>
      <w:r w:rsidRPr="009E61C1">
        <w:t>f Work</w:t>
      </w:r>
      <w:bookmarkEnd w:id="459"/>
    </w:p>
    <w:p w14:paraId="3B8B31B0" w14:textId="2A91E001" w:rsidR="0099390C" w:rsidRPr="009E61C1" w:rsidRDefault="009E61C1" w:rsidP="004C2CEA">
      <w:pPr>
        <w:pStyle w:val="BodyText"/>
        <w:spacing w:after="240"/>
      </w:pPr>
      <w:r w:rsidRPr="009E61C1">
        <w:t xml:space="preserve">The </w:t>
      </w:r>
      <w:r w:rsidR="00807CB8">
        <w:t xml:space="preserve">QA Services </w:t>
      </w:r>
      <w:r w:rsidRPr="009E61C1">
        <w:t>Contractor will provide Services as contained in th</w:t>
      </w:r>
      <w:r w:rsidR="00AE23BC">
        <w:t>e Statement of Work (SOW)</w:t>
      </w:r>
      <w:r w:rsidRPr="009E61C1">
        <w:t xml:space="preserve"> for the duration of the Agreement.</w:t>
      </w:r>
    </w:p>
    <w:p w14:paraId="1C1F08A7" w14:textId="77777777" w:rsidR="00A70E56" w:rsidRPr="00EB371B" w:rsidRDefault="00A70E56" w:rsidP="004C2CEA">
      <w:pPr>
        <w:pStyle w:val="Heading3"/>
        <w:spacing w:before="120"/>
      </w:pPr>
      <w:bookmarkStart w:id="460" w:name="_Toc191049804"/>
      <w:bookmarkStart w:id="461" w:name="_Toc194063731"/>
      <w:bookmarkStart w:id="462" w:name="_Toc218596075"/>
      <w:r w:rsidRPr="00EB371B">
        <w:t>Consortium Responsibilities</w:t>
      </w:r>
      <w:bookmarkEnd w:id="460"/>
      <w:bookmarkEnd w:id="461"/>
      <w:bookmarkEnd w:id="462"/>
    </w:p>
    <w:p w14:paraId="6D9BAA29" w14:textId="77777777" w:rsidR="00A70E56" w:rsidRPr="00EB371B" w:rsidRDefault="00A70E56" w:rsidP="00A70E56">
      <w:pPr>
        <w:pStyle w:val="BodyText"/>
      </w:pPr>
      <w:r w:rsidRPr="00EB371B">
        <w:t>The Consortium will provide Contract management and oversight for this Agreement. It will perform the following responsibilities.</w:t>
      </w:r>
    </w:p>
    <w:p w14:paraId="07DBC947" w14:textId="2AD6C8F6" w:rsidR="00A70E56" w:rsidRPr="00EB371B" w:rsidRDefault="00A70E56" w:rsidP="00A70E56">
      <w:pPr>
        <w:keepNext/>
        <w:spacing w:before="240" w:after="60"/>
        <w:rPr>
          <w:bCs/>
          <w:sz w:val="18"/>
          <w:szCs w:val="20"/>
        </w:rPr>
      </w:pPr>
      <w:bookmarkStart w:id="463" w:name="_Toc191050326"/>
      <w:bookmarkStart w:id="464" w:name="_Toc194063760"/>
      <w:bookmarkStart w:id="465" w:name="_Toc218596128"/>
      <w:r w:rsidRPr="00EB371B">
        <w:rPr>
          <w:bCs/>
          <w:sz w:val="18"/>
          <w:szCs w:val="20"/>
        </w:rPr>
        <w:t xml:space="preserve">Table </w:t>
      </w:r>
      <w:r w:rsidRPr="00EB371B">
        <w:rPr>
          <w:bCs/>
          <w:sz w:val="18"/>
          <w:szCs w:val="20"/>
        </w:rPr>
        <w:fldChar w:fldCharType="begin"/>
      </w:r>
      <w:r w:rsidRPr="00EB371B">
        <w:rPr>
          <w:bCs/>
          <w:sz w:val="18"/>
          <w:szCs w:val="20"/>
        </w:rPr>
        <w:instrText xml:space="preserve"> SEQ Table \* ARABIC </w:instrText>
      </w:r>
      <w:r w:rsidRPr="00EB371B">
        <w:rPr>
          <w:bCs/>
          <w:sz w:val="18"/>
          <w:szCs w:val="20"/>
        </w:rPr>
        <w:fldChar w:fldCharType="separate"/>
      </w:r>
      <w:r w:rsidR="006E164F">
        <w:rPr>
          <w:bCs/>
          <w:noProof/>
          <w:sz w:val="18"/>
          <w:szCs w:val="20"/>
        </w:rPr>
        <w:t>24</w:t>
      </w:r>
      <w:r w:rsidRPr="00EB371B">
        <w:rPr>
          <w:bCs/>
          <w:noProof/>
          <w:sz w:val="18"/>
          <w:szCs w:val="20"/>
        </w:rPr>
        <w:fldChar w:fldCharType="end"/>
      </w:r>
      <w:r w:rsidRPr="00EB371B">
        <w:rPr>
          <w:bCs/>
          <w:sz w:val="18"/>
          <w:szCs w:val="20"/>
        </w:rPr>
        <w:t xml:space="preserve">:  Consortium </w:t>
      </w:r>
      <w:r w:rsidRPr="00533E23">
        <w:rPr>
          <w:bCs/>
          <w:sz w:val="18"/>
          <w:szCs w:val="20"/>
        </w:rPr>
        <w:t>QA</w:t>
      </w:r>
      <w:r w:rsidRPr="00EB371B">
        <w:rPr>
          <w:bCs/>
          <w:sz w:val="18"/>
          <w:szCs w:val="20"/>
        </w:rPr>
        <w:t xml:space="preserve"> Services Responsibilities</w:t>
      </w:r>
      <w:bookmarkEnd w:id="463"/>
      <w:bookmarkEnd w:id="464"/>
      <w:bookmarkEnd w:id="465"/>
    </w:p>
    <w:tbl>
      <w:tblPr>
        <w:tblStyle w:val="TableGrid"/>
        <w:tblW w:w="9337"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2774"/>
        <w:gridCol w:w="6563"/>
      </w:tblGrid>
      <w:tr w:rsidR="00A70E56" w:rsidRPr="00EB371B" w14:paraId="524BB3E4" w14:textId="77777777" w:rsidTr="00945F91">
        <w:trPr>
          <w:tblHeader/>
        </w:trPr>
        <w:tc>
          <w:tcPr>
            <w:tcW w:w="9337" w:type="dxa"/>
            <w:gridSpan w:val="2"/>
            <w:shd w:val="clear" w:color="auto" w:fill="417A84"/>
            <w:tcMar>
              <w:top w:w="43" w:type="dxa"/>
              <w:left w:w="115" w:type="dxa"/>
              <w:bottom w:w="43" w:type="dxa"/>
              <w:right w:w="115" w:type="dxa"/>
            </w:tcMar>
          </w:tcPr>
          <w:p w14:paraId="15C56F4E" w14:textId="77777777" w:rsidR="00A70E56" w:rsidRPr="004B0A93" w:rsidRDefault="00A70E56" w:rsidP="00DE355B">
            <w:pPr>
              <w:pStyle w:val="TableHeading"/>
              <w:rPr>
                <w:bCs/>
                <w:color w:val="FFFFFF" w:themeColor="background1"/>
              </w:rPr>
            </w:pPr>
            <w:r w:rsidRPr="004B0A93">
              <w:rPr>
                <w:bCs/>
                <w:color w:val="FFFFFF" w:themeColor="background1"/>
              </w:rPr>
              <w:t>CalSAWS Consortium Roles and Responsibilities</w:t>
            </w:r>
          </w:p>
        </w:tc>
      </w:tr>
      <w:tr w:rsidR="00A70E56" w:rsidRPr="00EB371B" w14:paraId="3180D936" w14:textId="77777777" w:rsidTr="00945F91">
        <w:tc>
          <w:tcPr>
            <w:tcW w:w="2774" w:type="dxa"/>
            <w:shd w:val="clear" w:color="auto" w:fill="F2F2F2"/>
            <w:tcMar>
              <w:top w:w="43" w:type="dxa"/>
              <w:left w:w="115" w:type="dxa"/>
              <w:bottom w:w="43" w:type="dxa"/>
              <w:right w:w="115" w:type="dxa"/>
            </w:tcMar>
          </w:tcPr>
          <w:p w14:paraId="3D410047" w14:textId="77777777" w:rsidR="00A70E56" w:rsidRPr="00B83327" w:rsidRDefault="00A70E56" w:rsidP="00DE355B">
            <w:pPr>
              <w:spacing w:after="60"/>
              <w:rPr>
                <w:bCs/>
                <w:sz w:val="20"/>
                <w:szCs w:val="20"/>
              </w:rPr>
            </w:pPr>
            <w:r w:rsidRPr="00B83327">
              <w:rPr>
                <w:bCs/>
                <w:sz w:val="20"/>
                <w:szCs w:val="20"/>
              </w:rPr>
              <w:t>Transition-In</w:t>
            </w:r>
          </w:p>
        </w:tc>
        <w:tc>
          <w:tcPr>
            <w:tcW w:w="6563" w:type="dxa"/>
            <w:shd w:val="clear" w:color="auto" w:fill="F2F2F2"/>
            <w:tcMar>
              <w:top w:w="43" w:type="dxa"/>
              <w:left w:w="115" w:type="dxa"/>
              <w:bottom w:w="43" w:type="dxa"/>
              <w:right w:w="115" w:type="dxa"/>
            </w:tcMar>
          </w:tcPr>
          <w:p w14:paraId="01B48474" w14:textId="77777777" w:rsidR="00A70E56" w:rsidRPr="00B83327" w:rsidRDefault="00A70E56" w:rsidP="001857A6">
            <w:pPr>
              <w:pStyle w:val="TableBullet1"/>
              <w:numPr>
                <w:ilvl w:val="0"/>
                <w:numId w:val="122"/>
              </w:numPr>
            </w:pPr>
            <w:r w:rsidRPr="00B83327">
              <w:t>Participate in and support Transition-In meetings</w:t>
            </w:r>
          </w:p>
          <w:p w14:paraId="06316F20" w14:textId="7D9C53E9" w:rsidR="00A70E56" w:rsidRPr="00B83327" w:rsidRDefault="00A70E56" w:rsidP="001857A6">
            <w:pPr>
              <w:pStyle w:val="TableBullet1"/>
              <w:numPr>
                <w:ilvl w:val="0"/>
                <w:numId w:val="122"/>
              </w:numPr>
            </w:pPr>
            <w:r>
              <w:t>Confirm Consortium staff are familiar with QA services and new or revised processes</w:t>
            </w:r>
          </w:p>
        </w:tc>
      </w:tr>
      <w:tr w:rsidR="00A70E56" w:rsidRPr="00EB371B" w14:paraId="07C7EF9E" w14:textId="77777777" w:rsidTr="00945F91">
        <w:tc>
          <w:tcPr>
            <w:tcW w:w="2774" w:type="dxa"/>
            <w:shd w:val="clear" w:color="auto" w:fill="F2F2F2"/>
            <w:tcMar>
              <w:top w:w="43" w:type="dxa"/>
              <w:left w:w="115" w:type="dxa"/>
              <w:bottom w:w="43" w:type="dxa"/>
              <w:right w:w="115" w:type="dxa"/>
            </w:tcMar>
          </w:tcPr>
          <w:p w14:paraId="3719B8D9" w14:textId="77777777" w:rsidR="00A70E56" w:rsidRPr="00B83327" w:rsidRDefault="00A70E56" w:rsidP="00DE355B">
            <w:pPr>
              <w:spacing w:after="60"/>
              <w:rPr>
                <w:bCs/>
                <w:sz w:val="20"/>
                <w:szCs w:val="20"/>
              </w:rPr>
            </w:pPr>
            <w:r w:rsidRPr="00B83327">
              <w:rPr>
                <w:bCs/>
                <w:sz w:val="20"/>
                <w:szCs w:val="20"/>
              </w:rPr>
              <w:t>Project Management</w:t>
            </w:r>
          </w:p>
        </w:tc>
        <w:tc>
          <w:tcPr>
            <w:tcW w:w="6563" w:type="dxa"/>
            <w:shd w:val="clear" w:color="auto" w:fill="F2F2F2"/>
            <w:tcMar>
              <w:top w:w="43" w:type="dxa"/>
              <w:left w:w="115" w:type="dxa"/>
              <w:bottom w:w="43" w:type="dxa"/>
              <w:right w:w="115" w:type="dxa"/>
            </w:tcMar>
          </w:tcPr>
          <w:p w14:paraId="70D533AC" w14:textId="77777777" w:rsidR="00A70E56" w:rsidRPr="00B83327" w:rsidRDefault="00A70E56" w:rsidP="00666C22">
            <w:pPr>
              <w:pStyle w:val="TableBullet1"/>
              <w:numPr>
                <w:ilvl w:val="0"/>
                <w:numId w:val="105"/>
              </w:numPr>
            </w:pPr>
            <w:r w:rsidRPr="00B83327">
              <w:t xml:space="preserve">Maintain Project standards, policies and procedures </w:t>
            </w:r>
          </w:p>
          <w:p w14:paraId="3E2C3B54" w14:textId="77777777" w:rsidR="00A70E56" w:rsidRPr="00B83327" w:rsidRDefault="00A70E56" w:rsidP="00666C22">
            <w:pPr>
              <w:pStyle w:val="TableBullet1"/>
              <w:numPr>
                <w:ilvl w:val="0"/>
                <w:numId w:val="105"/>
              </w:numPr>
            </w:pPr>
            <w:r w:rsidRPr="00B83327">
              <w:t>Maintain the Enterprise PCD</w:t>
            </w:r>
          </w:p>
          <w:p w14:paraId="41ECEA72" w14:textId="77777777" w:rsidR="00A70E56" w:rsidRPr="00B83327" w:rsidRDefault="00A70E56" w:rsidP="00666C22">
            <w:pPr>
              <w:pStyle w:val="TableBullet1"/>
              <w:numPr>
                <w:ilvl w:val="0"/>
                <w:numId w:val="105"/>
              </w:numPr>
            </w:pPr>
            <w:r w:rsidRPr="00B83327">
              <w:t xml:space="preserve">Develop and maintain the CalSAWS Master Work </w:t>
            </w:r>
            <w:r>
              <w:t>Schedule</w:t>
            </w:r>
          </w:p>
          <w:p w14:paraId="38EAE497" w14:textId="77777777" w:rsidR="00A70E56" w:rsidRPr="00B83327" w:rsidRDefault="00A70E56" w:rsidP="00666C22">
            <w:pPr>
              <w:pStyle w:val="TableBullet1"/>
              <w:numPr>
                <w:ilvl w:val="0"/>
                <w:numId w:val="105"/>
              </w:numPr>
            </w:pPr>
            <w:r w:rsidRPr="00B83327">
              <w:t>Oversee Contractor Agreements and performance requirement commitments</w:t>
            </w:r>
          </w:p>
          <w:p w14:paraId="26505225" w14:textId="77777777" w:rsidR="00A70E56" w:rsidRPr="00B83327" w:rsidRDefault="00A70E56" w:rsidP="00666C22">
            <w:pPr>
              <w:pStyle w:val="TableBullet1"/>
              <w:numPr>
                <w:ilvl w:val="0"/>
                <w:numId w:val="105"/>
              </w:numPr>
            </w:pPr>
            <w:r w:rsidRPr="00B83327">
              <w:t>Provide facilities for Contractor personnel</w:t>
            </w:r>
          </w:p>
          <w:p w14:paraId="726C0E62" w14:textId="77777777" w:rsidR="00A70E56" w:rsidRPr="00B83327" w:rsidRDefault="00A70E56" w:rsidP="00666C22">
            <w:pPr>
              <w:pStyle w:val="TableBullet1"/>
              <w:numPr>
                <w:ilvl w:val="0"/>
                <w:numId w:val="105"/>
              </w:numPr>
            </w:pPr>
            <w:r w:rsidRPr="00B83327">
              <w:t>Provide timely review and approval of Contractor Work products and Deliverables</w:t>
            </w:r>
          </w:p>
          <w:p w14:paraId="3670C79A" w14:textId="77777777" w:rsidR="00A70E56" w:rsidRPr="00B83327" w:rsidRDefault="00A70E56" w:rsidP="00666C22">
            <w:pPr>
              <w:pStyle w:val="TableBullet1"/>
              <w:numPr>
                <w:ilvl w:val="0"/>
                <w:numId w:val="105"/>
              </w:numPr>
            </w:pPr>
            <w:r w:rsidRPr="00B83327">
              <w:t xml:space="preserve">Maintain and evolve the Collaboration Model and Charter    </w:t>
            </w:r>
          </w:p>
          <w:p w14:paraId="1FA63E7B" w14:textId="3D26B35E" w:rsidR="00A70E56" w:rsidRPr="00B83327" w:rsidRDefault="00A70E56" w:rsidP="00666C22">
            <w:pPr>
              <w:pStyle w:val="TableBullet1"/>
              <w:numPr>
                <w:ilvl w:val="0"/>
                <w:numId w:val="105"/>
              </w:numPr>
            </w:pPr>
            <w:r w:rsidRPr="00B83327">
              <w:t xml:space="preserve">Provide Consortium </w:t>
            </w:r>
            <w:r w:rsidR="00D34C98">
              <w:t>staff</w:t>
            </w:r>
            <w:r w:rsidRPr="00B83327">
              <w:t xml:space="preserve"> to work with the Contractor</w:t>
            </w:r>
          </w:p>
          <w:p w14:paraId="47B7BEDD" w14:textId="77777777" w:rsidR="00A70E56" w:rsidRPr="00B83327" w:rsidRDefault="00A70E56" w:rsidP="00666C22">
            <w:pPr>
              <w:pStyle w:val="TableBullet1"/>
              <w:numPr>
                <w:ilvl w:val="0"/>
                <w:numId w:val="105"/>
              </w:numPr>
            </w:pPr>
            <w:r w:rsidRPr="00B83327">
              <w:t>Provide access to Project information including technical, program and policy documentation</w:t>
            </w:r>
          </w:p>
          <w:p w14:paraId="6F21F761" w14:textId="77777777" w:rsidR="00A70E56" w:rsidRPr="00B83327" w:rsidRDefault="00A70E56" w:rsidP="00666C22">
            <w:pPr>
              <w:pStyle w:val="TableBullet1"/>
              <w:numPr>
                <w:ilvl w:val="0"/>
                <w:numId w:val="105"/>
              </w:numPr>
            </w:pPr>
            <w:r w:rsidRPr="00B83327">
              <w:t>Work with Contractors to perform issue escalation and resolution</w:t>
            </w:r>
            <w:r>
              <w:t>, and ongoing risk management</w:t>
            </w:r>
          </w:p>
          <w:p w14:paraId="051C2EF1" w14:textId="77777777" w:rsidR="00A70E56" w:rsidRPr="00B83327" w:rsidRDefault="00A70E56" w:rsidP="00666C22">
            <w:pPr>
              <w:pStyle w:val="TableBullet1"/>
              <w:numPr>
                <w:ilvl w:val="0"/>
                <w:numId w:val="105"/>
              </w:numPr>
            </w:pPr>
            <w:r w:rsidRPr="00B83327">
              <w:t>Participate and support corrective action planning and execution activities</w:t>
            </w:r>
          </w:p>
          <w:p w14:paraId="254179D7" w14:textId="77777777" w:rsidR="00A70E56" w:rsidRPr="00B83327" w:rsidRDefault="00A70E56" w:rsidP="00666C22">
            <w:pPr>
              <w:pStyle w:val="TableBullet1"/>
              <w:numPr>
                <w:ilvl w:val="0"/>
                <w:numId w:val="105"/>
              </w:numPr>
            </w:pPr>
            <w:r w:rsidRPr="00B83327">
              <w:t xml:space="preserve">Manage expectations and communications for the JPA Board of Directors, Project Steering Committee, and other stakeholders </w:t>
            </w:r>
          </w:p>
          <w:p w14:paraId="5BEBFFFA" w14:textId="77777777" w:rsidR="00A70E56" w:rsidRPr="00B83327" w:rsidRDefault="00A70E56" w:rsidP="00666C22">
            <w:pPr>
              <w:pStyle w:val="TableBullet1"/>
              <w:numPr>
                <w:ilvl w:val="0"/>
                <w:numId w:val="105"/>
              </w:numPr>
            </w:pPr>
            <w:r w:rsidRPr="00B83327">
              <w:t xml:space="preserve">Manage planning </w:t>
            </w:r>
            <w:r>
              <w:t xml:space="preserve">and administration </w:t>
            </w:r>
            <w:r w:rsidRPr="00B83327">
              <w:t>of Project funding</w:t>
            </w:r>
          </w:p>
        </w:tc>
      </w:tr>
      <w:tr w:rsidR="00A70E56" w:rsidRPr="00EB371B" w14:paraId="30BF9B69" w14:textId="77777777" w:rsidTr="00945F91">
        <w:tc>
          <w:tcPr>
            <w:tcW w:w="2774" w:type="dxa"/>
            <w:shd w:val="clear" w:color="auto" w:fill="F2F2F2"/>
            <w:tcMar>
              <w:top w:w="43" w:type="dxa"/>
              <w:left w:w="115" w:type="dxa"/>
              <w:bottom w:w="43" w:type="dxa"/>
              <w:right w:w="115" w:type="dxa"/>
            </w:tcMar>
          </w:tcPr>
          <w:p w14:paraId="1C40330D" w14:textId="77777777" w:rsidR="00A70E56" w:rsidRPr="00B83327" w:rsidRDefault="00A70E56" w:rsidP="00DE355B">
            <w:pPr>
              <w:spacing w:after="60"/>
              <w:rPr>
                <w:bCs/>
                <w:sz w:val="20"/>
                <w:szCs w:val="20"/>
              </w:rPr>
            </w:pPr>
            <w:r w:rsidRPr="00B83327">
              <w:rPr>
                <w:bCs/>
                <w:sz w:val="20"/>
                <w:szCs w:val="20"/>
              </w:rPr>
              <w:t xml:space="preserve">System Change Request </w:t>
            </w:r>
          </w:p>
        </w:tc>
        <w:tc>
          <w:tcPr>
            <w:tcW w:w="6563" w:type="dxa"/>
            <w:shd w:val="clear" w:color="auto" w:fill="F2F2F2"/>
            <w:tcMar>
              <w:top w:w="43" w:type="dxa"/>
              <w:left w:w="115" w:type="dxa"/>
              <w:bottom w:w="43" w:type="dxa"/>
              <w:right w:w="115" w:type="dxa"/>
            </w:tcMar>
          </w:tcPr>
          <w:p w14:paraId="65F34B78" w14:textId="77777777" w:rsidR="00A70E56" w:rsidRPr="00B83327" w:rsidRDefault="00A70E56" w:rsidP="00666C22">
            <w:pPr>
              <w:pStyle w:val="TableBullet1"/>
              <w:numPr>
                <w:ilvl w:val="0"/>
                <w:numId w:val="106"/>
              </w:numPr>
            </w:pPr>
            <w:r w:rsidRPr="00B83327">
              <w:t>Participate in and support System Change Request (SCR) and enhancement meetings</w:t>
            </w:r>
          </w:p>
          <w:p w14:paraId="41A31AF4" w14:textId="77777777" w:rsidR="00A70E56" w:rsidRPr="00B83327" w:rsidRDefault="00A70E56" w:rsidP="00666C22">
            <w:pPr>
              <w:pStyle w:val="TableBullet1"/>
              <w:numPr>
                <w:ilvl w:val="0"/>
                <w:numId w:val="106"/>
              </w:numPr>
            </w:pPr>
            <w:r w:rsidRPr="00B83327">
              <w:t>Provide approval for SCR and enhancement application changes</w:t>
            </w:r>
          </w:p>
          <w:p w14:paraId="294DCCBF" w14:textId="77777777" w:rsidR="00A70E56" w:rsidRPr="00B83327" w:rsidRDefault="00A70E56" w:rsidP="00666C22">
            <w:pPr>
              <w:pStyle w:val="TableBullet1"/>
              <w:numPr>
                <w:ilvl w:val="0"/>
                <w:numId w:val="106"/>
              </w:numPr>
            </w:pPr>
            <w:r w:rsidRPr="00B83327">
              <w:t>Support the User Centered Design, customer experience and public marketing and outreach processes and activities.</w:t>
            </w:r>
          </w:p>
          <w:p w14:paraId="28B48784" w14:textId="77777777" w:rsidR="00A70E56" w:rsidRPr="00B83327" w:rsidRDefault="00A70E56" w:rsidP="004C2CEA">
            <w:pPr>
              <w:pStyle w:val="TableBullet1"/>
              <w:numPr>
                <w:ilvl w:val="0"/>
                <w:numId w:val="9"/>
              </w:numPr>
            </w:pPr>
            <w:r w:rsidRPr="00B83327">
              <w:t xml:space="preserve">Participate in the Change Control Board (CCB) </w:t>
            </w:r>
            <w:r>
              <w:t xml:space="preserve">and System Change Request Board </w:t>
            </w:r>
            <w:r w:rsidRPr="003D6A20">
              <w:t>(SCRB)</w:t>
            </w:r>
            <w:r>
              <w:t xml:space="preserve"> </w:t>
            </w:r>
            <w:r w:rsidRPr="00B83327">
              <w:t>process</w:t>
            </w:r>
          </w:p>
        </w:tc>
      </w:tr>
      <w:tr w:rsidR="00A70E56" w:rsidRPr="00EB371B" w14:paraId="1072DFD3" w14:textId="77777777" w:rsidTr="00945F91">
        <w:tc>
          <w:tcPr>
            <w:tcW w:w="2774" w:type="dxa"/>
            <w:shd w:val="clear" w:color="auto" w:fill="F2F2F2"/>
            <w:tcMar>
              <w:top w:w="43" w:type="dxa"/>
              <w:left w:w="115" w:type="dxa"/>
              <w:bottom w:w="43" w:type="dxa"/>
              <w:right w:w="115" w:type="dxa"/>
            </w:tcMar>
          </w:tcPr>
          <w:p w14:paraId="41B9D76C" w14:textId="77777777" w:rsidR="00A70E56" w:rsidRPr="00B83327" w:rsidRDefault="00A70E56" w:rsidP="00DE355B">
            <w:pPr>
              <w:spacing w:after="60"/>
              <w:rPr>
                <w:bCs/>
                <w:sz w:val="20"/>
                <w:szCs w:val="20"/>
              </w:rPr>
            </w:pPr>
            <w:r w:rsidRPr="00B83327">
              <w:rPr>
                <w:bCs/>
                <w:sz w:val="20"/>
                <w:szCs w:val="20"/>
              </w:rPr>
              <w:t xml:space="preserve">Marketing and Public Communications </w:t>
            </w:r>
          </w:p>
        </w:tc>
        <w:tc>
          <w:tcPr>
            <w:tcW w:w="6563" w:type="dxa"/>
            <w:shd w:val="clear" w:color="auto" w:fill="F2F2F2"/>
            <w:tcMar>
              <w:top w:w="43" w:type="dxa"/>
              <w:left w:w="115" w:type="dxa"/>
              <w:bottom w:w="43" w:type="dxa"/>
              <w:right w:w="115" w:type="dxa"/>
            </w:tcMar>
          </w:tcPr>
          <w:p w14:paraId="118A20A1" w14:textId="77777777" w:rsidR="00A70E56" w:rsidRPr="00B83327" w:rsidRDefault="00A70E56" w:rsidP="004C2CEA">
            <w:pPr>
              <w:pStyle w:val="TableBullet1"/>
              <w:numPr>
                <w:ilvl w:val="0"/>
                <w:numId w:val="9"/>
              </w:numPr>
            </w:pPr>
            <w:r w:rsidRPr="00B83327">
              <w:t xml:space="preserve">Provide oversight of the approach to public outreach and marketing </w:t>
            </w:r>
          </w:p>
          <w:p w14:paraId="7B128485" w14:textId="77777777" w:rsidR="00A70E56" w:rsidRPr="00B83327" w:rsidRDefault="00A70E56" w:rsidP="004C2CEA">
            <w:pPr>
              <w:pStyle w:val="TableBullet1"/>
              <w:numPr>
                <w:ilvl w:val="0"/>
                <w:numId w:val="9"/>
              </w:numPr>
            </w:pPr>
            <w:r w:rsidRPr="00B83327">
              <w:t>Participate and support Marketing and Public Communications planning and implementation of outreach activities</w:t>
            </w:r>
          </w:p>
        </w:tc>
      </w:tr>
      <w:tr w:rsidR="00A70E56" w:rsidRPr="00EB371B" w14:paraId="6710C732" w14:textId="77777777" w:rsidTr="00945F91">
        <w:tc>
          <w:tcPr>
            <w:tcW w:w="2774" w:type="dxa"/>
            <w:shd w:val="clear" w:color="auto" w:fill="F2F2F2"/>
            <w:tcMar>
              <w:top w:w="43" w:type="dxa"/>
              <w:left w:w="115" w:type="dxa"/>
              <w:bottom w:w="43" w:type="dxa"/>
              <w:right w:w="115" w:type="dxa"/>
            </w:tcMar>
          </w:tcPr>
          <w:p w14:paraId="22015EB9" w14:textId="77777777" w:rsidR="00A70E56" w:rsidRPr="00B83327" w:rsidRDefault="00A70E56" w:rsidP="00DE355B">
            <w:pPr>
              <w:spacing w:after="60"/>
              <w:rPr>
                <w:bCs/>
                <w:sz w:val="20"/>
                <w:szCs w:val="20"/>
              </w:rPr>
            </w:pPr>
            <w:r w:rsidRPr="00B83327">
              <w:rPr>
                <w:bCs/>
                <w:sz w:val="20"/>
                <w:szCs w:val="20"/>
              </w:rPr>
              <w:t xml:space="preserve">Support Services  </w:t>
            </w:r>
          </w:p>
        </w:tc>
        <w:tc>
          <w:tcPr>
            <w:tcW w:w="6563" w:type="dxa"/>
            <w:shd w:val="clear" w:color="auto" w:fill="F2F2F2"/>
            <w:tcMar>
              <w:top w:w="43" w:type="dxa"/>
              <w:left w:w="115" w:type="dxa"/>
              <w:bottom w:w="43" w:type="dxa"/>
              <w:right w:w="115" w:type="dxa"/>
            </w:tcMar>
          </w:tcPr>
          <w:p w14:paraId="299B941C" w14:textId="77777777" w:rsidR="00A70E56" w:rsidRPr="00B83327" w:rsidRDefault="00A70E56" w:rsidP="00666C22">
            <w:pPr>
              <w:pStyle w:val="TableBullet1"/>
              <w:numPr>
                <w:ilvl w:val="0"/>
                <w:numId w:val="107"/>
              </w:numPr>
            </w:pPr>
            <w:r w:rsidRPr="00B83327">
              <w:t>Participate in and support Technical meetings</w:t>
            </w:r>
          </w:p>
          <w:p w14:paraId="508DB2CA" w14:textId="77777777" w:rsidR="00A70E56" w:rsidRPr="00B83327" w:rsidRDefault="00A70E56" w:rsidP="00666C22">
            <w:pPr>
              <w:pStyle w:val="TableBullet1"/>
              <w:numPr>
                <w:ilvl w:val="0"/>
                <w:numId w:val="107"/>
              </w:numPr>
            </w:pPr>
            <w:r w:rsidRPr="00B83327">
              <w:t>Participate in the Change Advisory Board (CAB) process</w:t>
            </w:r>
          </w:p>
        </w:tc>
      </w:tr>
      <w:tr w:rsidR="00A70E56" w:rsidRPr="00EB371B" w14:paraId="36A10C4D" w14:textId="77777777" w:rsidTr="00945F91">
        <w:tc>
          <w:tcPr>
            <w:tcW w:w="2774" w:type="dxa"/>
            <w:shd w:val="clear" w:color="auto" w:fill="F2F2F2"/>
            <w:tcMar>
              <w:top w:w="43" w:type="dxa"/>
              <w:left w:w="115" w:type="dxa"/>
              <w:bottom w:w="43" w:type="dxa"/>
              <w:right w:w="115" w:type="dxa"/>
            </w:tcMar>
          </w:tcPr>
          <w:p w14:paraId="09B6C4E0" w14:textId="77777777" w:rsidR="00A70E56" w:rsidRPr="00B83327" w:rsidRDefault="00A70E56" w:rsidP="00DE355B">
            <w:pPr>
              <w:spacing w:after="60"/>
              <w:rPr>
                <w:bCs/>
                <w:sz w:val="20"/>
                <w:szCs w:val="20"/>
              </w:rPr>
            </w:pPr>
            <w:r w:rsidRPr="00B83327">
              <w:rPr>
                <w:bCs/>
                <w:sz w:val="20"/>
                <w:szCs w:val="20"/>
              </w:rPr>
              <w:t xml:space="preserve">Enhancement and Innovation </w:t>
            </w:r>
          </w:p>
        </w:tc>
        <w:tc>
          <w:tcPr>
            <w:tcW w:w="6563" w:type="dxa"/>
            <w:shd w:val="clear" w:color="auto" w:fill="F2F2F2"/>
            <w:tcMar>
              <w:top w:w="43" w:type="dxa"/>
              <w:left w:w="115" w:type="dxa"/>
              <w:bottom w:w="43" w:type="dxa"/>
              <w:right w:w="115" w:type="dxa"/>
            </w:tcMar>
          </w:tcPr>
          <w:p w14:paraId="43AB7494" w14:textId="77777777" w:rsidR="00A70E56" w:rsidRPr="00B83327" w:rsidRDefault="00A70E56" w:rsidP="00666C22">
            <w:pPr>
              <w:pStyle w:val="TableBullet1"/>
              <w:numPr>
                <w:ilvl w:val="0"/>
                <w:numId w:val="108"/>
              </w:numPr>
              <w:rPr>
                <w:rFonts w:eastAsia="Times"/>
              </w:rPr>
            </w:pPr>
            <w:r w:rsidRPr="00B83327">
              <w:rPr>
                <w:rFonts w:eastAsia="Times"/>
              </w:rPr>
              <w:t xml:space="preserve">Participate in and support Innovation-related planning </w:t>
            </w:r>
            <w:r>
              <w:rPr>
                <w:rFonts w:eastAsia="Times"/>
              </w:rPr>
              <w:t xml:space="preserve">and </w:t>
            </w:r>
            <w:r w:rsidRPr="00B83327">
              <w:rPr>
                <w:rFonts w:eastAsia="Times"/>
              </w:rPr>
              <w:t>implementation meetings</w:t>
            </w:r>
          </w:p>
          <w:p w14:paraId="23A43C3E" w14:textId="12D47E0E" w:rsidR="00A70E56" w:rsidRPr="00B83327" w:rsidRDefault="00A70E56" w:rsidP="00666C22">
            <w:pPr>
              <w:pStyle w:val="TableBullet1"/>
              <w:numPr>
                <w:ilvl w:val="0"/>
                <w:numId w:val="108"/>
              </w:numPr>
              <w:rPr>
                <w:rFonts w:eastAsia="Times"/>
              </w:rPr>
            </w:pPr>
            <w:r w:rsidRPr="00B83327">
              <w:rPr>
                <w:rFonts w:eastAsia="Times"/>
              </w:rPr>
              <w:t xml:space="preserve">Provide Consortium </w:t>
            </w:r>
            <w:r w:rsidR="00D34C98">
              <w:rPr>
                <w:rFonts w:eastAsia="Times"/>
              </w:rPr>
              <w:t>staff</w:t>
            </w:r>
            <w:r w:rsidRPr="00B83327">
              <w:rPr>
                <w:rFonts w:eastAsia="Times"/>
              </w:rPr>
              <w:t xml:space="preserve"> to participate in Proofs of Concepts </w:t>
            </w:r>
          </w:p>
          <w:p w14:paraId="6EA7CE44" w14:textId="77777777" w:rsidR="00A70E56" w:rsidRPr="00B83327" w:rsidRDefault="00A70E56" w:rsidP="00666C22">
            <w:pPr>
              <w:pStyle w:val="TableBullet1"/>
              <w:numPr>
                <w:ilvl w:val="0"/>
                <w:numId w:val="108"/>
              </w:numPr>
            </w:pPr>
            <w:r w:rsidRPr="00B83327">
              <w:t xml:space="preserve">Drive Consortium and Contractor improvements to the Collaboration Model, User Centered Design, and Public outreach </w:t>
            </w:r>
          </w:p>
        </w:tc>
      </w:tr>
      <w:tr w:rsidR="00A70E56" w:rsidRPr="00EB371B" w14:paraId="4A4B2C30" w14:textId="77777777" w:rsidTr="00945F91">
        <w:tc>
          <w:tcPr>
            <w:tcW w:w="2774" w:type="dxa"/>
            <w:shd w:val="clear" w:color="auto" w:fill="F2F2F2"/>
            <w:tcMar>
              <w:top w:w="43" w:type="dxa"/>
              <w:left w:w="115" w:type="dxa"/>
              <w:bottom w:w="43" w:type="dxa"/>
              <w:right w:w="115" w:type="dxa"/>
            </w:tcMar>
          </w:tcPr>
          <w:p w14:paraId="5B61BAB7" w14:textId="77777777" w:rsidR="00A70E56" w:rsidRPr="00B83327" w:rsidRDefault="00A70E56" w:rsidP="00DE355B">
            <w:pPr>
              <w:spacing w:after="60"/>
              <w:rPr>
                <w:bCs/>
                <w:sz w:val="20"/>
                <w:szCs w:val="20"/>
              </w:rPr>
            </w:pPr>
            <w:r w:rsidRPr="00B83327">
              <w:rPr>
                <w:bCs/>
                <w:sz w:val="20"/>
                <w:szCs w:val="20"/>
              </w:rPr>
              <w:t>Production Operations</w:t>
            </w:r>
          </w:p>
        </w:tc>
        <w:tc>
          <w:tcPr>
            <w:tcW w:w="6563" w:type="dxa"/>
            <w:shd w:val="clear" w:color="auto" w:fill="F2F2F2"/>
            <w:tcMar>
              <w:top w:w="43" w:type="dxa"/>
              <w:left w:w="115" w:type="dxa"/>
              <w:bottom w:w="43" w:type="dxa"/>
              <w:right w:w="115" w:type="dxa"/>
            </w:tcMar>
          </w:tcPr>
          <w:p w14:paraId="4F44E907" w14:textId="77777777" w:rsidR="00A70E56" w:rsidRPr="00B83327" w:rsidRDefault="00A70E56" w:rsidP="00666C22">
            <w:pPr>
              <w:pStyle w:val="TableBullet1"/>
              <w:numPr>
                <w:ilvl w:val="0"/>
                <w:numId w:val="109"/>
              </w:numPr>
            </w:pPr>
            <w:r w:rsidRPr="00B83327">
              <w:t xml:space="preserve">Participate in and support Technical </w:t>
            </w:r>
            <w:r>
              <w:t xml:space="preserve">and Production Operations </w:t>
            </w:r>
            <w:r w:rsidRPr="00B83327">
              <w:t>meetings</w:t>
            </w:r>
          </w:p>
          <w:p w14:paraId="21AC96A0" w14:textId="77777777" w:rsidR="00A70E56" w:rsidRPr="00B83327" w:rsidRDefault="00A70E56" w:rsidP="00666C22">
            <w:pPr>
              <w:pStyle w:val="TableBullet1"/>
              <w:numPr>
                <w:ilvl w:val="0"/>
                <w:numId w:val="109"/>
              </w:numPr>
            </w:pPr>
            <w:r w:rsidRPr="00B83327">
              <w:t>Provide approval for new/change/removal of software purchases</w:t>
            </w:r>
          </w:p>
          <w:p w14:paraId="751B2CDF" w14:textId="77777777" w:rsidR="00A70E56" w:rsidRPr="00B83327" w:rsidRDefault="00A70E56" w:rsidP="00666C22">
            <w:pPr>
              <w:pStyle w:val="TableBullet1"/>
              <w:numPr>
                <w:ilvl w:val="0"/>
                <w:numId w:val="109"/>
              </w:numPr>
            </w:pPr>
            <w:r w:rsidRPr="00B83327">
              <w:t>Participate in the Change Advisory Board (CAB) process</w:t>
            </w:r>
          </w:p>
          <w:p w14:paraId="2E95626C" w14:textId="77777777" w:rsidR="00A70E56" w:rsidRPr="00B83327" w:rsidRDefault="00A70E56" w:rsidP="00666C22">
            <w:pPr>
              <w:pStyle w:val="TableBullet1"/>
              <w:numPr>
                <w:ilvl w:val="0"/>
                <w:numId w:val="109"/>
              </w:numPr>
            </w:pPr>
            <w:r w:rsidRPr="00B83327">
              <w:t>Assist in the management of escalated defects and the notification of the necessary parties</w:t>
            </w:r>
          </w:p>
          <w:p w14:paraId="33ED8301" w14:textId="77777777" w:rsidR="00A70E56" w:rsidRPr="00B83327" w:rsidRDefault="00A70E56" w:rsidP="00666C22">
            <w:pPr>
              <w:pStyle w:val="TableBullet1"/>
              <w:numPr>
                <w:ilvl w:val="0"/>
                <w:numId w:val="109"/>
              </w:numPr>
            </w:pPr>
            <w:r w:rsidRPr="00B83327">
              <w:t>Monitor escalated issues to confirm timely resolution</w:t>
            </w:r>
          </w:p>
          <w:p w14:paraId="39C798ED" w14:textId="77777777" w:rsidR="00A70E56" w:rsidRPr="00B83327" w:rsidRDefault="00A70E56" w:rsidP="00666C22">
            <w:pPr>
              <w:pStyle w:val="TableBullet1"/>
              <w:numPr>
                <w:ilvl w:val="0"/>
                <w:numId w:val="109"/>
              </w:numPr>
            </w:pPr>
            <w:r w:rsidRPr="00B83327">
              <w:t xml:space="preserve">Review </w:t>
            </w:r>
            <w:r>
              <w:t>Service Level Agreement (SLA) and performance</w:t>
            </w:r>
            <w:r w:rsidRPr="00B83327">
              <w:t xml:space="preserve"> reports</w:t>
            </w:r>
          </w:p>
          <w:p w14:paraId="39429497" w14:textId="77777777" w:rsidR="00A70E56" w:rsidRPr="00B83327" w:rsidRDefault="00A70E56" w:rsidP="00666C22">
            <w:pPr>
              <w:pStyle w:val="TableBullet1"/>
              <w:numPr>
                <w:ilvl w:val="0"/>
                <w:numId w:val="109"/>
              </w:numPr>
            </w:pPr>
            <w:r w:rsidRPr="00B83327">
              <w:t>Manage communication and coordination of any impacts on the Consortium and stakeholders</w:t>
            </w:r>
          </w:p>
        </w:tc>
      </w:tr>
      <w:tr w:rsidR="00A70E56" w:rsidRPr="00EB371B" w14:paraId="080C4FE1" w14:textId="77777777" w:rsidTr="00945F91">
        <w:tc>
          <w:tcPr>
            <w:tcW w:w="2774" w:type="dxa"/>
            <w:shd w:val="clear" w:color="auto" w:fill="F2F2F2"/>
            <w:tcMar>
              <w:top w:w="43" w:type="dxa"/>
              <w:left w:w="115" w:type="dxa"/>
              <w:bottom w:w="43" w:type="dxa"/>
              <w:right w:w="115" w:type="dxa"/>
            </w:tcMar>
          </w:tcPr>
          <w:p w14:paraId="40EB0448" w14:textId="77777777" w:rsidR="00A70E56" w:rsidRPr="00B83327" w:rsidRDefault="00A70E56" w:rsidP="00DE355B">
            <w:pPr>
              <w:spacing w:after="60"/>
              <w:rPr>
                <w:bCs/>
                <w:sz w:val="20"/>
                <w:szCs w:val="20"/>
              </w:rPr>
            </w:pPr>
            <w:r w:rsidRPr="00B83327">
              <w:rPr>
                <w:bCs/>
                <w:sz w:val="20"/>
                <w:szCs w:val="20"/>
              </w:rPr>
              <w:t>Technology Recovery</w:t>
            </w:r>
          </w:p>
        </w:tc>
        <w:tc>
          <w:tcPr>
            <w:tcW w:w="6563" w:type="dxa"/>
            <w:shd w:val="clear" w:color="auto" w:fill="F2F2F2"/>
            <w:tcMar>
              <w:top w:w="43" w:type="dxa"/>
              <w:left w:w="115" w:type="dxa"/>
              <w:bottom w:w="43" w:type="dxa"/>
              <w:right w:w="115" w:type="dxa"/>
            </w:tcMar>
          </w:tcPr>
          <w:p w14:paraId="131005A4" w14:textId="77777777" w:rsidR="00A70E56" w:rsidRPr="00B83327" w:rsidRDefault="00A70E56" w:rsidP="00666C22">
            <w:pPr>
              <w:pStyle w:val="TableBullet1"/>
              <w:numPr>
                <w:ilvl w:val="0"/>
                <w:numId w:val="110"/>
              </w:numPr>
            </w:pPr>
            <w:r w:rsidRPr="00B83327">
              <w:t xml:space="preserve">Participate in and support </w:t>
            </w:r>
            <w:r>
              <w:t xml:space="preserve">the </w:t>
            </w:r>
            <w:r w:rsidRPr="00B83327">
              <w:t xml:space="preserve">Technical </w:t>
            </w:r>
            <w:r>
              <w:t xml:space="preserve">Change Management Process and Technical </w:t>
            </w:r>
            <w:r w:rsidRPr="00B83327">
              <w:t xml:space="preserve">Recovery meetings </w:t>
            </w:r>
          </w:p>
          <w:p w14:paraId="68B522FE" w14:textId="77777777" w:rsidR="00A70E56" w:rsidRPr="00B83327" w:rsidRDefault="00A70E56" w:rsidP="00666C22">
            <w:pPr>
              <w:pStyle w:val="TableBullet1"/>
              <w:numPr>
                <w:ilvl w:val="0"/>
                <w:numId w:val="110"/>
              </w:numPr>
            </w:pPr>
            <w:r w:rsidRPr="00B83327">
              <w:t>Participate in Contractor’s retrospective of Technical Recovery execution and results</w:t>
            </w:r>
          </w:p>
        </w:tc>
      </w:tr>
      <w:tr w:rsidR="00A70E56" w:rsidRPr="00EB371B" w14:paraId="62295829" w14:textId="77777777" w:rsidTr="00945F91">
        <w:tc>
          <w:tcPr>
            <w:tcW w:w="2774" w:type="dxa"/>
            <w:shd w:val="clear" w:color="auto" w:fill="F2F2F2"/>
            <w:tcMar>
              <w:top w:w="43" w:type="dxa"/>
              <w:left w:w="115" w:type="dxa"/>
              <w:bottom w:w="43" w:type="dxa"/>
              <w:right w:w="115" w:type="dxa"/>
            </w:tcMar>
          </w:tcPr>
          <w:p w14:paraId="5B6129E7" w14:textId="77777777" w:rsidR="00A70E56" w:rsidRPr="00B83327" w:rsidRDefault="00A70E56" w:rsidP="00DE355B">
            <w:pPr>
              <w:spacing w:after="60"/>
              <w:rPr>
                <w:bCs/>
                <w:sz w:val="20"/>
                <w:szCs w:val="20"/>
              </w:rPr>
            </w:pPr>
            <w:r w:rsidRPr="00B83327">
              <w:rPr>
                <w:bCs/>
                <w:sz w:val="20"/>
                <w:szCs w:val="20"/>
              </w:rPr>
              <w:t>Security</w:t>
            </w:r>
          </w:p>
        </w:tc>
        <w:tc>
          <w:tcPr>
            <w:tcW w:w="6563" w:type="dxa"/>
            <w:shd w:val="clear" w:color="auto" w:fill="F2F2F2"/>
            <w:tcMar>
              <w:top w:w="43" w:type="dxa"/>
              <w:left w:w="115" w:type="dxa"/>
              <w:bottom w:w="43" w:type="dxa"/>
              <w:right w:w="115" w:type="dxa"/>
            </w:tcMar>
          </w:tcPr>
          <w:p w14:paraId="3991617A" w14:textId="77777777" w:rsidR="00A70E56" w:rsidRPr="00B83327" w:rsidRDefault="00A70E56" w:rsidP="00666C22">
            <w:pPr>
              <w:pStyle w:val="TableBullet1"/>
              <w:numPr>
                <w:ilvl w:val="0"/>
                <w:numId w:val="111"/>
              </w:numPr>
            </w:pPr>
            <w:r w:rsidRPr="00B83327">
              <w:t>Establish security policies and standards for the Contractor</w:t>
            </w:r>
          </w:p>
          <w:p w14:paraId="19556801" w14:textId="77777777" w:rsidR="00A70E56" w:rsidRPr="00B83327" w:rsidRDefault="00A70E56" w:rsidP="00666C22">
            <w:pPr>
              <w:pStyle w:val="TableBullet1"/>
              <w:numPr>
                <w:ilvl w:val="0"/>
                <w:numId w:val="111"/>
              </w:numPr>
            </w:pPr>
            <w:r w:rsidRPr="00B83327">
              <w:t>Assist with the research, resolution, and escalation of security breaches as necessary</w:t>
            </w:r>
          </w:p>
          <w:p w14:paraId="7C83AA4D" w14:textId="77777777" w:rsidR="00A70E56" w:rsidRPr="00B83327" w:rsidRDefault="00A70E56" w:rsidP="00666C22">
            <w:pPr>
              <w:pStyle w:val="TableBullet1"/>
              <w:numPr>
                <w:ilvl w:val="0"/>
                <w:numId w:val="111"/>
              </w:numPr>
            </w:pPr>
            <w:r w:rsidRPr="00B83327">
              <w:t>Report security incidents to external entities as necessary</w:t>
            </w:r>
          </w:p>
        </w:tc>
      </w:tr>
      <w:tr w:rsidR="00A70E56" w:rsidRPr="00EB371B" w14:paraId="5DA485AD" w14:textId="77777777" w:rsidTr="00945F91">
        <w:tc>
          <w:tcPr>
            <w:tcW w:w="2774" w:type="dxa"/>
            <w:shd w:val="clear" w:color="auto" w:fill="F2F2F2"/>
            <w:tcMar>
              <w:top w:w="43" w:type="dxa"/>
              <w:left w:w="115" w:type="dxa"/>
              <w:bottom w:w="43" w:type="dxa"/>
              <w:right w:w="115" w:type="dxa"/>
            </w:tcMar>
          </w:tcPr>
          <w:p w14:paraId="67281766" w14:textId="77777777" w:rsidR="00A70E56" w:rsidRPr="00B83327" w:rsidRDefault="00A70E56" w:rsidP="00DE355B">
            <w:pPr>
              <w:spacing w:after="60"/>
              <w:rPr>
                <w:bCs/>
                <w:sz w:val="20"/>
                <w:szCs w:val="20"/>
              </w:rPr>
            </w:pPr>
            <w:r w:rsidRPr="00B83327">
              <w:rPr>
                <w:bCs/>
                <w:sz w:val="20"/>
                <w:szCs w:val="20"/>
              </w:rPr>
              <w:t>Transition-Out</w:t>
            </w:r>
          </w:p>
        </w:tc>
        <w:tc>
          <w:tcPr>
            <w:tcW w:w="6563" w:type="dxa"/>
            <w:shd w:val="clear" w:color="auto" w:fill="F2F2F2"/>
            <w:tcMar>
              <w:top w:w="43" w:type="dxa"/>
              <w:left w:w="115" w:type="dxa"/>
              <w:bottom w:w="43" w:type="dxa"/>
              <w:right w:w="115" w:type="dxa"/>
            </w:tcMar>
          </w:tcPr>
          <w:p w14:paraId="678E6ACF" w14:textId="1B183BC0" w:rsidR="00A70E56" w:rsidRPr="00B83327" w:rsidRDefault="00A70E56" w:rsidP="00557563">
            <w:pPr>
              <w:pStyle w:val="TableBullet1"/>
              <w:numPr>
                <w:ilvl w:val="0"/>
                <w:numId w:val="9"/>
              </w:numPr>
            </w:pPr>
            <w:r w:rsidRPr="00B83327">
              <w:t>Participate in and support Transition-</w:t>
            </w:r>
            <w:r>
              <w:t>Out</w:t>
            </w:r>
            <w:r w:rsidRPr="00B83327">
              <w:t xml:space="preserve"> meetings</w:t>
            </w:r>
            <w:r>
              <w:t xml:space="preserve"> and activities</w:t>
            </w:r>
          </w:p>
        </w:tc>
      </w:tr>
    </w:tbl>
    <w:p w14:paraId="0BA92F11" w14:textId="77777777" w:rsidR="00A70E56" w:rsidRPr="00EB371B" w:rsidRDefault="00A70E56" w:rsidP="00D45AD5">
      <w:pPr>
        <w:pStyle w:val="Heading3"/>
        <w:keepNext/>
        <w:spacing w:before="120"/>
      </w:pPr>
      <w:bookmarkStart w:id="466" w:name="_Toc191049806"/>
      <w:bookmarkStart w:id="467" w:name="_Toc194063732"/>
      <w:bookmarkStart w:id="468" w:name="_Toc218596076"/>
      <w:r w:rsidRPr="00EB371B">
        <w:t>Contractor Responsibilities</w:t>
      </w:r>
      <w:bookmarkEnd w:id="466"/>
      <w:bookmarkEnd w:id="467"/>
      <w:bookmarkEnd w:id="468"/>
    </w:p>
    <w:p w14:paraId="747F6442" w14:textId="77777777" w:rsidR="00A70E56" w:rsidRPr="00EB371B" w:rsidRDefault="00A70E56" w:rsidP="00A70E56">
      <w:pPr>
        <w:pStyle w:val="BodyText"/>
      </w:pPr>
      <w:r w:rsidRPr="00EB371B">
        <w:t xml:space="preserve">The Contractor responsibilities include the following general items: </w:t>
      </w:r>
    </w:p>
    <w:p w14:paraId="563623F2" w14:textId="77777777" w:rsidR="00A70E56" w:rsidRPr="004D4C7B" w:rsidRDefault="00A70E56" w:rsidP="00A70E56">
      <w:pPr>
        <w:pStyle w:val="ListBullet"/>
        <w:rPr>
          <w:sz w:val="20"/>
        </w:rPr>
      </w:pPr>
      <w:r w:rsidRPr="004D4C7B">
        <w:t>Perform the Services required under this Agreement in a manner that will not disrupt the CalSAWS operations.</w:t>
      </w:r>
    </w:p>
    <w:p w14:paraId="760DF15F" w14:textId="77777777" w:rsidR="00A70E56" w:rsidRPr="004D4C7B" w:rsidRDefault="00A70E56" w:rsidP="00A70E56">
      <w:pPr>
        <w:pStyle w:val="ListBullet"/>
        <w:rPr>
          <w:sz w:val="20"/>
        </w:rPr>
      </w:pPr>
      <w:r w:rsidRPr="004D4C7B">
        <w:t xml:space="preserve">Deliver the Services specified in this SOW and included in Attachment 2 –Requirements Matrix. </w:t>
      </w:r>
    </w:p>
    <w:p w14:paraId="0FF1D063" w14:textId="77777777" w:rsidR="00A70E56" w:rsidRPr="004D4C7B" w:rsidRDefault="00A70E56" w:rsidP="00A70E56">
      <w:pPr>
        <w:pStyle w:val="ListBullet"/>
        <w:rPr>
          <w:sz w:val="20"/>
        </w:rPr>
      </w:pPr>
      <w:r w:rsidRPr="004D4C7B">
        <w:t>Produce and deliver the Contract Deliverables specified in Attachment 3 –Deliverable Inventory.</w:t>
      </w:r>
    </w:p>
    <w:p w14:paraId="4AD417A4" w14:textId="77777777" w:rsidR="00A70E56" w:rsidRPr="004D4C7B" w:rsidRDefault="00A70E56" w:rsidP="00A70E56">
      <w:pPr>
        <w:pStyle w:val="ListBullet"/>
        <w:rPr>
          <w:sz w:val="20"/>
        </w:rPr>
      </w:pPr>
      <w:r w:rsidRPr="004D4C7B">
        <w:t xml:space="preserve">Apply CalSAWS standardized business processes and leverage CalSAWS tools to manage Project activities and satisfy QA Services reporting requirements. </w:t>
      </w:r>
    </w:p>
    <w:p w14:paraId="459BD8D4" w14:textId="77777777" w:rsidR="00A70E56" w:rsidRPr="004D4C7B" w:rsidRDefault="00A70E56" w:rsidP="00A70E56">
      <w:pPr>
        <w:pStyle w:val="ListBullet"/>
        <w:rPr>
          <w:sz w:val="20"/>
        </w:rPr>
      </w:pPr>
      <w:r w:rsidRPr="004D4C7B">
        <w:t>Comply with all applicable Consortium policies and procedures.</w:t>
      </w:r>
    </w:p>
    <w:p w14:paraId="06DA0639" w14:textId="77777777" w:rsidR="00A70E56" w:rsidRPr="004C2CEA" w:rsidRDefault="00A70E56" w:rsidP="00A70E56">
      <w:pPr>
        <w:pStyle w:val="ListBullet"/>
        <w:rPr>
          <w:sz w:val="20"/>
        </w:rPr>
      </w:pPr>
      <w:r w:rsidRPr="004D4C7B">
        <w:t xml:space="preserve">Coordinate and collaborate with the Consortium and other CalSAWS </w:t>
      </w:r>
      <w:r>
        <w:t>C</w:t>
      </w:r>
      <w:r w:rsidRPr="004D4C7B">
        <w:t>ontractors in CalSAWS issue and risk management activities.</w:t>
      </w:r>
    </w:p>
    <w:p w14:paraId="7E96CEB5" w14:textId="77777777" w:rsidR="00BE308B" w:rsidRPr="004D4C7B" w:rsidRDefault="00BE308B" w:rsidP="004C2CEA">
      <w:pPr>
        <w:pStyle w:val="ListBullet"/>
        <w:numPr>
          <w:ilvl w:val="0"/>
          <w:numId w:val="0"/>
        </w:numPr>
        <w:ind w:left="360"/>
        <w:rPr>
          <w:sz w:val="20"/>
        </w:rPr>
      </w:pPr>
    </w:p>
    <w:p w14:paraId="752D7DF0" w14:textId="0A9372B1" w:rsidR="00A70E56" w:rsidRPr="00EB371B" w:rsidRDefault="009116A2" w:rsidP="004C2CEA">
      <w:pPr>
        <w:pStyle w:val="Heading3"/>
        <w:spacing w:before="120"/>
      </w:pPr>
      <w:bookmarkStart w:id="469" w:name="_Toc191049807"/>
      <w:bookmarkStart w:id="470" w:name="_Toc194063733"/>
      <w:bookmarkStart w:id="471" w:name="_Toc218596077"/>
      <w:r w:rsidRPr="00EB371B">
        <w:t>Contractor Staffing</w:t>
      </w:r>
      <w:bookmarkEnd w:id="469"/>
      <w:bookmarkEnd w:id="470"/>
      <w:bookmarkEnd w:id="471"/>
    </w:p>
    <w:p w14:paraId="6D455A18" w14:textId="77777777" w:rsidR="00A70E56" w:rsidRPr="00EB371B" w:rsidRDefault="00A70E56" w:rsidP="004C2CEA">
      <w:pPr>
        <w:pStyle w:val="Heading4"/>
      </w:pPr>
      <w:bookmarkStart w:id="472" w:name="_Toc191049808"/>
      <w:bookmarkStart w:id="473" w:name="_Toc194063734"/>
      <w:bookmarkStart w:id="474" w:name="_Toc218596078"/>
      <w:r w:rsidRPr="00EB371B">
        <w:t>Project Location and Core Hours</w:t>
      </w:r>
      <w:bookmarkEnd w:id="472"/>
      <w:bookmarkEnd w:id="473"/>
      <w:bookmarkEnd w:id="474"/>
    </w:p>
    <w:p w14:paraId="189E38F1" w14:textId="4F455D5C" w:rsidR="00A70E56" w:rsidRPr="00EB371B" w:rsidRDefault="00A70E56" w:rsidP="00A70E56">
      <w:pPr>
        <w:pStyle w:val="BodyText"/>
      </w:pPr>
      <w:r w:rsidRPr="00EB371B">
        <w:t xml:space="preserve">The Contractor’s </w:t>
      </w:r>
      <w:r w:rsidR="00D34C98">
        <w:t>staff</w:t>
      </w:r>
      <w:r w:rsidRPr="00EB371B">
        <w:t xml:space="preserve"> will be dedicated to the Project unless otherwise described within the Contractor’s approach and approved by the CalSAWS Executive Director.  The Consortium requires that Contractor Key Staff are dedicated on a full-time basis during the base contract term.  Project work hours are Monday, 12:00 P.M. Pacific Standard Time (PST) through Friday, 12:00 P.M., PST.  Project meetings should be limited to this period. </w:t>
      </w:r>
    </w:p>
    <w:p w14:paraId="08FB3086" w14:textId="77777777" w:rsidR="00A70E56" w:rsidRPr="00EB371B" w:rsidRDefault="00A70E56" w:rsidP="00A70E56">
      <w:pPr>
        <w:pStyle w:val="BodyText"/>
      </w:pPr>
      <w:r w:rsidRPr="00EB371B">
        <w:t>During the QA Services Transition-In period, 75% of Work performed by Key Staff must be conducted at an approved Project site as defined in this Agreement unless alternate arrangements are approved in writing by the Executive Director. Consortium Key Staff counterparts will also conform to this model.</w:t>
      </w:r>
    </w:p>
    <w:p w14:paraId="27813649" w14:textId="34D86DF6" w:rsidR="00A70E56" w:rsidRPr="00EB371B" w:rsidRDefault="00A70E56" w:rsidP="00A70E56">
      <w:pPr>
        <w:pStyle w:val="BodyText"/>
      </w:pPr>
      <w:r w:rsidRPr="496E5BBD">
        <w:t xml:space="preserve">After the successful completion of the Transition-In period, Key Staff and other </w:t>
      </w:r>
      <w:r w:rsidR="00D34C98">
        <w:t>staff</w:t>
      </w:r>
      <w:r w:rsidRPr="496E5BBD">
        <w:t xml:space="preserve"> may </w:t>
      </w:r>
      <w:r w:rsidRPr="00AA1562">
        <w:t xml:space="preserve">be required to work on-site per Consortium direction. The Consortium assumes four (4) Key Staff will work full-time on-site with an additional </w:t>
      </w:r>
      <w:r>
        <w:t>2</w:t>
      </w:r>
      <w:r w:rsidRPr="00AA1562">
        <w:t xml:space="preserve">0% of </w:t>
      </w:r>
      <w:r w:rsidR="00D34C98">
        <w:t>staff</w:t>
      </w:r>
      <w:r w:rsidRPr="00AA1562">
        <w:t xml:space="preserve"> working on-site periodically</w:t>
      </w:r>
      <w:r w:rsidRPr="496E5BBD">
        <w:t xml:space="preserve">. The Consortium’s long-term expectation is to support a remote </w:t>
      </w:r>
      <w:r w:rsidR="00D34C98">
        <w:t>staff</w:t>
      </w:r>
      <w:r w:rsidRPr="496E5BBD">
        <w:t xml:space="preserve"> model.</w:t>
      </w:r>
    </w:p>
    <w:p w14:paraId="230C4B70" w14:textId="77777777" w:rsidR="00A70E56" w:rsidRPr="00EB371B" w:rsidRDefault="00A70E56" w:rsidP="004C2CEA">
      <w:pPr>
        <w:pStyle w:val="Heading4"/>
      </w:pPr>
      <w:bookmarkStart w:id="475" w:name="_Toc191049809"/>
      <w:bookmarkStart w:id="476" w:name="_Toc194063735"/>
      <w:bookmarkStart w:id="477" w:name="_Toc218596079"/>
      <w:r w:rsidRPr="00EB371B">
        <w:t>Staff Responsibilities</w:t>
      </w:r>
      <w:bookmarkEnd w:id="475"/>
      <w:bookmarkEnd w:id="476"/>
      <w:bookmarkEnd w:id="477"/>
    </w:p>
    <w:p w14:paraId="29B6D504" w14:textId="77777777" w:rsidR="00A70E56" w:rsidRPr="00EB371B" w:rsidRDefault="00A70E56" w:rsidP="00A70E56">
      <w:pPr>
        <w:pStyle w:val="BodyText"/>
      </w:pPr>
      <w:r w:rsidRPr="00EB371B">
        <w:t xml:space="preserve">The Contractor is responsible for providing all </w:t>
      </w:r>
      <w:r>
        <w:t>s</w:t>
      </w:r>
      <w:r w:rsidRPr="00EB371B">
        <w:t>taff necessary to fulfill the Services and requirements defined in this RFP and SOW. Any increase to the Agreement price for additional staff will only be allowed pursuant to the Consortium Change Order process.</w:t>
      </w:r>
    </w:p>
    <w:p w14:paraId="6616BF4F" w14:textId="77777777" w:rsidR="00A70E56" w:rsidRPr="00EB371B" w:rsidRDefault="00A70E56" w:rsidP="00A70E56">
      <w:pPr>
        <w:pStyle w:val="BodyText"/>
      </w:pPr>
      <w:r w:rsidRPr="00EB371B">
        <w:t xml:space="preserve">The Contractor is responsible for employing an approach for </w:t>
      </w:r>
      <w:r>
        <w:t>s</w:t>
      </w:r>
      <w:r w:rsidRPr="00EB371B">
        <w:t xml:space="preserve">taff management that facilitates a productive working relationship with Consortium </w:t>
      </w:r>
      <w:r>
        <w:t>s</w:t>
      </w:r>
      <w:r w:rsidRPr="00EB371B">
        <w:t xml:space="preserve">taff, County </w:t>
      </w:r>
      <w:r>
        <w:t>s</w:t>
      </w:r>
      <w:r w:rsidRPr="00EB371B">
        <w:t xml:space="preserve">taff, other </w:t>
      </w:r>
      <w:r>
        <w:t>C</w:t>
      </w:r>
      <w:r w:rsidRPr="00EB371B">
        <w:t xml:space="preserve">ontractor </w:t>
      </w:r>
      <w:r>
        <w:t>s</w:t>
      </w:r>
      <w:r w:rsidRPr="00EB371B">
        <w:t xml:space="preserve">taff, and State </w:t>
      </w:r>
      <w:r>
        <w:t>s</w:t>
      </w:r>
      <w:r w:rsidRPr="00EB371B">
        <w:t xml:space="preserve">taff/Project Sponsors. </w:t>
      </w:r>
    </w:p>
    <w:p w14:paraId="11B63722" w14:textId="77777777" w:rsidR="00A70E56" w:rsidRPr="00EB371B" w:rsidRDefault="00A70E56" w:rsidP="00A70E56">
      <w:pPr>
        <w:pStyle w:val="BodyText"/>
      </w:pPr>
      <w:r w:rsidRPr="00EB371B">
        <w:t xml:space="preserve">The Contractor is responsible for ensuring all Contractor </w:t>
      </w:r>
      <w:r>
        <w:t>s</w:t>
      </w:r>
      <w:r w:rsidRPr="00EB371B">
        <w:t xml:space="preserve">taff clearly understand both initial and ongoing roles and responsibilities, how the team and assignments relate to the </w:t>
      </w:r>
      <w:r>
        <w:t xml:space="preserve">overall </w:t>
      </w:r>
      <w:r w:rsidRPr="00EB371B">
        <w:t xml:space="preserve">Project. The Consortium operates in a multi-contractor environment. Different Contractors have responsibilities for different aspects of CalSAWS. It is the Consortium’s expectation that all Contractor Staff work together cooperatively and collaboratively to achieve the best interests of the Consortium. </w:t>
      </w:r>
    </w:p>
    <w:p w14:paraId="166DC961" w14:textId="07AE4B1E" w:rsidR="00A70E56" w:rsidRPr="00EB371B" w:rsidRDefault="00A70E56" w:rsidP="00A70E56">
      <w:pPr>
        <w:pStyle w:val="BodyText"/>
      </w:pPr>
      <w:r w:rsidRPr="00EB371B">
        <w:t xml:space="preserve">All proposed Contractor </w:t>
      </w:r>
      <w:r w:rsidR="00D34C98">
        <w:t>staff</w:t>
      </w:r>
      <w:r w:rsidRPr="00EB371B">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0CD3404B" w14:textId="27C1E444" w:rsidR="00A70E56" w:rsidRPr="00EB371B" w:rsidRDefault="00A70E56" w:rsidP="00A70E56">
      <w:pPr>
        <w:pStyle w:val="BodyText"/>
      </w:pPr>
      <w:r w:rsidRPr="00EB371B">
        <w:t xml:space="preserve">All Contractor </w:t>
      </w:r>
      <w:r w:rsidR="00D34C98">
        <w:t>staff</w:t>
      </w:r>
      <w:r w:rsidRPr="00EB371B">
        <w:t xml:space="preserve"> must prepare for and actively participate in designated Project meetings and represent the best interests of the Consortium, identify and escalate issues as appropriate, and contribute to required status reports. </w:t>
      </w:r>
    </w:p>
    <w:p w14:paraId="1F563D9D" w14:textId="5233DE37" w:rsidR="00A70E56" w:rsidRPr="00EB371B" w:rsidRDefault="00A70E56" w:rsidP="00A70E56">
      <w:pPr>
        <w:pStyle w:val="BodyText"/>
      </w:pPr>
      <w:r w:rsidRPr="00EB371B">
        <w:t xml:space="preserve">To facilitate Project progress, it is important to the Consortium that the QA Services Contractor minimizes </w:t>
      </w:r>
      <w:r w:rsidR="00D34C98">
        <w:t>staff</w:t>
      </w:r>
      <w:r w:rsidRPr="00EB371B">
        <w:t xml:space="preserve"> turnover to the extent possible, particularly for Key Staff as detailed below.  </w:t>
      </w:r>
    </w:p>
    <w:p w14:paraId="4A8664A2" w14:textId="77777777" w:rsidR="00A70E56" w:rsidRPr="00EB371B" w:rsidRDefault="00A70E56" w:rsidP="004C2CEA">
      <w:pPr>
        <w:pStyle w:val="Heading4"/>
      </w:pPr>
      <w:bookmarkStart w:id="478" w:name="_Toc191049810"/>
      <w:bookmarkStart w:id="479" w:name="_Toc194063736"/>
      <w:bookmarkStart w:id="480" w:name="_Toc218596080"/>
      <w:r w:rsidRPr="00EB371B">
        <w:t>Contractor Staff Changes</w:t>
      </w:r>
      <w:bookmarkEnd w:id="478"/>
      <w:bookmarkEnd w:id="479"/>
      <w:bookmarkEnd w:id="480"/>
    </w:p>
    <w:p w14:paraId="20CF8853" w14:textId="77777777" w:rsidR="00A70E56" w:rsidRPr="00EB371B" w:rsidRDefault="00A70E56" w:rsidP="00A70E56">
      <w:pPr>
        <w:pStyle w:val="BodyText"/>
      </w:pPr>
      <w:r w:rsidRPr="00EB371B">
        <w:t>For any expecte</w:t>
      </w:r>
      <w:r w:rsidRPr="005A2577">
        <w:t xml:space="preserve">d QA Services Key Staff changes, the Contractor will provide a 30-calendar </w:t>
      </w:r>
      <w:r w:rsidRPr="003E6DA5">
        <w:t>d</w:t>
      </w:r>
      <w:r w:rsidRPr="005A2577">
        <w:t>ay</w:t>
      </w:r>
      <w:r w:rsidRPr="00EB371B">
        <w:t xml:space="preserve"> notice to the Executive Director regarding the change and plans for transition. The QA Services Contractor will provide the Consortium at least two resumes with proof of experience that meet or exceed the mandatory qualifications and two references for any recommended replacement Key Staff. The Consortium reserves the right to require face-to-face or phone interviews of all proposed replacement Key Staff. The Consortium reserves the right to accept or reject any proposed Key Staff.</w:t>
      </w:r>
    </w:p>
    <w:p w14:paraId="54AD9A17" w14:textId="77777777" w:rsidR="00A70E56" w:rsidRPr="00EB371B" w:rsidRDefault="00A70E56" w:rsidP="00A70E56">
      <w:pPr>
        <w:pStyle w:val="BodyText"/>
      </w:pPr>
      <w:r w:rsidRPr="00EB371B">
        <w:t xml:space="preserve">For any unexpected Key Staff changes, the Contractor will provide the Consortium Executive Director a written notification within three business days of knowledge and required Key Staff action. Within seven (7) calendar days of providing such written notice, the Contractor will provide the Consortium Executive Director with plans for transition. All provisions in the preceding paragraph apply to unexpected Key Staff changes. </w:t>
      </w:r>
    </w:p>
    <w:p w14:paraId="22FD3834" w14:textId="77777777" w:rsidR="00A70E56" w:rsidRPr="004A1B46" w:rsidRDefault="00A70E56" w:rsidP="004C2CEA">
      <w:pPr>
        <w:pStyle w:val="Heading4"/>
      </w:pPr>
      <w:bookmarkStart w:id="481" w:name="_Toc191049811"/>
      <w:bookmarkStart w:id="482" w:name="_Toc194063737"/>
      <w:bookmarkStart w:id="483" w:name="_Toc218596081"/>
      <w:r w:rsidRPr="004A1B46">
        <w:t>Staff Performance</w:t>
      </w:r>
      <w:bookmarkEnd w:id="481"/>
      <w:bookmarkEnd w:id="482"/>
      <w:bookmarkEnd w:id="483"/>
    </w:p>
    <w:p w14:paraId="6761E02E" w14:textId="3F80EAE5" w:rsidR="00A70E56" w:rsidRPr="00EB371B" w:rsidRDefault="00A70E56" w:rsidP="00A70E56">
      <w:pPr>
        <w:pStyle w:val="BodyText"/>
      </w:pPr>
      <w:r w:rsidRPr="00EB371B">
        <w:t xml:space="preserve">The Contractor </w:t>
      </w:r>
      <w:r w:rsidR="00D34C98">
        <w:t>staff</w:t>
      </w:r>
      <w:r w:rsidRPr="00EB371B">
        <w:t xml:space="preserve"> will possess the skills and experience necessary to fulfil the responsibilities of this RFP. The Contractor will be responsible for identifying and correcting performance issues for its entire </w:t>
      </w:r>
      <w:r>
        <w:t>s</w:t>
      </w:r>
      <w:r w:rsidRPr="00EB371B">
        <w:t xml:space="preserve">taff (i.e., employees and </w:t>
      </w:r>
      <w:r>
        <w:t>s</w:t>
      </w:r>
      <w:r w:rsidRPr="00EB371B">
        <w:t xml:space="preserve">ubcontractors). Should the Consortium discover performance problems with any Contractor </w:t>
      </w:r>
      <w:r w:rsidR="00D34C98">
        <w:t>staff</w:t>
      </w:r>
      <w:r w:rsidRPr="00EB371B">
        <w:t xml:space="preserve">, the Executive Director will notify the </w:t>
      </w:r>
      <w:r>
        <w:t xml:space="preserve">QA </w:t>
      </w:r>
      <w:r w:rsidRPr="00EB371B">
        <w:t xml:space="preserve">Project Manager as soon as is reasonably possible. If the Executive Director requests removal of any </w:t>
      </w:r>
      <w:r>
        <w:t>s</w:t>
      </w:r>
      <w:r w:rsidRPr="00EB371B">
        <w:t xml:space="preserve">taff person, the Contractor will immediately remove such </w:t>
      </w:r>
      <w:r>
        <w:t>s</w:t>
      </w:r>
      <w:r w:rsidRPr="00EB371B">
        <w:t>taff from the Project.</w:t>
      </w:r>
    </w:p>
    <w:p w14:paraId="30E234E1" w14:textId="77777777" w:rsidR="00A70E56" w:rsidRPr="00EB371B" w:rsidRDefault="00A70E56" w:rsidP="004C2CEA">
      <w:pPr>
        <w:pStyle w:val="Heading4"/>
      </w:pPr>
      <w:bookmarkStart w:id="484" w:name="_Toc191049812"/>
      <w:bookmarkStart w:id="485" w:name="_Toc194063738"/>
      <w:bookmarkStart w:id="486" w:name="_Toc218596082"/>
      <w:r w:rsidRPr="00EB371B">
        <w:t>Approval of Staff</w:t>
      </w:r>
      <w:bookmarkEnd w:id="484"/>
      <w:bookmarkEnd w:id="485"/>
      <w:bookmarkEnd w:id="486"/>
    </w:p>
    <w:p w14:paraId="7113725A" w14:textId="78795D5F" w:rsidR="00A70E56" w:rsidRPr="00EB371B" w:rsidRDefault="00A70E56" w:rsidP="00A70E56">
      <w:pPr>
        <w:pStyle w:val="BodyText"/>
      </w:pPr>
      <w:r w:rsidRPr="00EB371B">
        <w:t xml:space="preserve">During the Agreement term, the Consortium reserves the right to approve or disapprove the Contractor’s </w:t>
      </w:r>
      <w:r>
        <w:t>s</w:t>
      </w:r>
      <w:r w:rsidRPr="00EB371B">
        <w:t xml:space="preserve">taff, including, but not limited to, any </w:t>
      </w:r>
      <w:r w:rsidR="00EE3413">
        <w:t>subcontractor</w:t>
      </w:r>
      <w:r w:rsidRPr="00EB371B">
        <w:t xml:space="preserve"> </w:t>
      </w:r>
      <w:r>
        <w:t>s</w:t>
      </w:r>
      <w:r w:rsidRPr="00EB371B">
        <w:t xml:space="preserve">taff assigned to this Agreement, or to approve or disapprove any proposed changes in </w:t>
      </w:r>
      <w:r>
        <w:t>s</w:t>
      </w:r>
      <w:r w:rsidRPr="00EB371B">
        <w:t xml:space="preserve">taff or </w:t>
      </w:r>
      <w:r>
        <w:t>s</w:t>
      </w:r>
      <w:r w:rsidRPr="00EB371B">
        <w:t xml:space="preserve">taffing levels. The Consortium may request the Contractor to remove Contractor employees or </w:t>
      </w:r>
      <w:r>
        <w:t>s</w:t>
      </w:r>
      <w:r w:rsidRPr="00EB371B">
        <w:t xml:space="preserve">ubcontractors from </w:t>
      </w:r>
      <w:r w:rsidR="006E6479">
        <w:t>Work</w:t>
      </w:r>
      <w:r w:rsidRPr="00EB371B">
        <w:t xml:space="preserve"> on the Project for the following circumstances: not possessing the appropriate skill sets for the position, being incompetent, careless, insubordinate, unsuitable, or otherwise unacceptable, or whose continued engagement on the Project is deemed not in the best interest of the Consortium. Such request will be based solely on nondiscriminatory reasons and the Contractor will have the right to request the withdrawal of any such request upon the Contractor demonstrating that the Consortium concern is unfounded. Upon request of the Executive Director or designee, the Contractor will provide the Consortium with the required documentation (e.g., resume with proof of experience that meets or exceeds the mandatory qualifications) of any member of its </w:t>
      </w:r>
      <w:r>
        <w:t>s</w:t>
      </w:r>
      <w:r w:rsidRPr="00EB371B">
        <w:t xml:space="preserve">taff or a </w:t>
      </w:r>
      <w:r>
        <w:t>s</w:t>
      </w:r>
      <w:r w:rsidRPr="00EB371B">
        <w:t xml:space="preserve">ubcontractor’s </w:t>
      </w:r>
      <w:r>
        <w:t>s</w:t>
      </w:r>
      <w:r w:rsidRPr="00EB371B">
        <w:t xml:space="preserve">taff assigned to or proposed to be assigned to any aspect of the performance of this Agreement. </w:t>
      </w:r>
    </w:p>
    <w:p w14:paraId="1216E600" w14:textId="77777777" w:rsidR="00A70E56" w:rsidRPr="00D81649" w:rsidRDefault="00A70E56" w:rsidP="004C2CEA">
      <w:pPr>
        <w:pStyle w:val="Heading4"/>
      </w:pPr>
      <w:bookmarkStart w:id="487" w:name="_Toc191049813"/>
      <w:bookmarkStart w:id="488" w:name="_Toc194063739"/>
      <w:bookmarkStart w:id="489" w:name="_Toc218596083"/>
      <w:r w:rsidRPr="00D81649">
        <w:t>Key Staff</w:t>
      </w:r>
      <w:bookmarkEnd w:id="487"/>
      <w:bookmarkEnd w:id="488"/>
      <w:bookmarkEnd w:id="489"/>
    </w:p>
    <w:p w14:paraId="138258DB" w14:textId="77777777" w:rsidR="00A70E56" w:rsidRPr="00EB371B" w:rsidRDefault="00A70E56" w:rsidP="00A70E56">
      <w:pPr>
        <w:pStyle w:val="BodyText"/>
      </w:pPr>
      <w:r w:rsidRPr="00EB371B">
        <w:t xml:space="preserve">Bidders submitting a Proposal will include the following Key Staff. This Section defines the Key Staff Mandatory Qualification (MQ) requirements for the Contractor’s leadership team </w:t>
      </w:r>
      <w:r>
        <w:t>who</w:t>
      </w:r>
      <w:r w:rsidRPr="00EB371B">
        <w:t xml:space="preserve"> will work alongside the Consortium’s leadership team for the duration of the Agreement</w:t>
      </w:r>
      <w:r>
        <w:t xml:space="preserve">. </w:t>
      </w:r>
    </w:p>
    <w:p w14:paraId="0A978EA5" w14:textId="77777777" w:rsidR="00A70E56" w:rsidRPr="00EB371B" w:rsidRDefault="00A70E56" w:rsidP="00A70E56">
      <w:pPr>
        <w:pStyle w:val="BodyText"/>
      </w:pPr>
      <w:r w:rsidRPr="00EB371B">
        <w:t>Key Staff include the following:</w:t>
      </w:r>
    </w:p>
    <w:p w14:paraId="7348158C" w14:textId="77777777" w:rsidR="00A70E56" w:rsidRPr="00B15EED" w:rsidRDefault="00A70E56" w:rsidP="00666C22">
      <w:pPr>
        <w:pStyle w:val="ListNumber"/>
        <w:numPr>
          <w:ilvl w:val="0"/>
          <w:numId w:val="112"/>
        </w:numPr>
      </w:pPr>
      <w:r w:rsidRPr="00B15EED">
        <w:t>QA Project Manager</w:t>
      </w:r>
    </w:p>
    <w:p w14:paraId="2F6F923F" w14:textId="77777777" w:rsidR="00A70E56" w:rsidRPr="00B15EED" w:rsidRDefault="00A70E56" w:rsidP="00A70E56">
      <w:pPr>
        <w:pStyle w:val="ListNumber"/>
      </w:pPr>
      <w:r w:rsidRPr="00B15EED">
        <w:t>QA Test Manager</w:t>
      </w:r>
    </w:p>
    <w:p w14:paraId="664A546D" w14:textId="77777777" w:rsidR="00A70E56" w:rsidRPr="00B15EED" w:rsidRDefault="00A70E56" w:rsidP="00A70E56">
      <w:pPr>
        <w:pStyle w:val="ListNumber"/>
      </w:pPr>
      <w:r w:rsidRPr="00B15EED">
        <w:t>QA Functional Manager</w:t>
      </w:r>
    </w:p>
    <w:p w14:paraId="4C95B5C2" w14:textId="77777777" w:rsidR="00A70E56" w:rsidRPr="00B15EED" w:rsidRDefault="00A70E56" w:rsidP="00A70E56">
      <w:pPr>
        <w:pStyle w:val="ListNumber"/>
      </w:pPr>
      <w:r w:rsidRPr="00B15EED">
        <w:t>QA Technical Manager</w:t>
      </w:r>
    </w:p>
    <w:p w14:paraId="266ABD5A" w14:textId="77777777" w:rsidR="00A70E56" w:rsidRPr="00EB371B" w:rsidRDefault="00A70E56" w:rsidP="00A70E56">
      <w:pPr>
        <w:pStyle w:val="BodyText"/>
      </w:pPr>
      <w:r w:rsidRPr="00EB371B">
        <w:t>Key Staff role descriptions and mandatory qualifications</w:t>
      </w:r>
      <w:r>
        <w:t xml:space="preserve"> </w:t>
      </w:r>
      <w:r w:rsidRPr="00EB371B">
        <w:t xml:space="preserve">follow. </w:t>
      </w:r>
    </w:p>
    <w:p w14:paraId="67EEF26B" w14:textId="77777777" w:rsidR="00A70E56" w:rsidRPr="00704972" w:rsidRDefault="00A70E56" w:rsidP="004C2CEA">
      <w:pPr>
        <w:pStyle w:val="Heading5"/>
      </w:pPr>
      <w:bookmarkStart w:id="490" w:name="_Toc194063740"/>
      <w:r>
        <w:t xml:space="preserve">QA </w:t>
      </w:r>
      <w:r w:rsidRPr="00704972">
        <w:t>Project Manager</w:t>
      </w:r>
      <w:bookmarkEnd w:id="490"/>
    </w:p>
    <w:p w14:paraId="54D6F313" w14:textId="30C47EEC" w:rsidR="00A70E56" w:rsidRPr="00704972" w:rsidRDefault="00A70E56" w:rsidP="00A70E56">
      <w:pPr>
        <w:pStyle w:val="BodyText"/>
      </w:pPr>
      <w:r w:rsidRPr="00AD1A4F">
        <w:t xml:space="preserve">The QA Project Manager is responsible for managing the overall QA scope of services and team, administering the QA Agreement, ensuring resource availability, project management, System and process analyses, identifying emerging trends, independent testing, and required reporting. The QA Project Manager is responsible for ensuring the CalSAWS Project receives </w:t>
      </w:r>
      <w:r w:rsidRPr="00704972">
        <w:t xml:space="preserve">company support, commitment, and oversight to meet or exceed </w:t>
      </w:r>
      <w:r w:rsidRPr="00AA7D3A">
        <w:t>all</w:t>
      </w:r>
      <w:r w:rsidRPr="00704972">
        <w:t xml:space="preserve"> contractual requirements.  The QA Project Manager must have the decision-making authority to bind the QA </w:t>
      </w:r>
      <w:r w:rsidR="00440E49">
        <w:t>vendor</w:t>
      </w:r>
      <w:r w:rsidRPr="00704972">
        <w:t xml:space="preserve"> contractually to all terms and conditions in the QA Agreement throughout the </w:t>
      </w:r>
      <w:r>
        <w:t>Agreement term</w:t>
      </w:r>
      <w:r w:rsidRPr="00704972">
        <w:t xml:space="preserve">. The QA Project Manager is accountable for QA staff performance. </w:t>
      </w:r>
    </w:p>
    <w:p w14:paraId="5537F193" w14:textId="77777777" w:rsidR="00A70E56" w:rsidRPr="00D679C4" w:rsidRDefault="00A70E56" w:rsidP="00A70E56">
      <w:pPr>
        <w:pStyle w:val="BodyText"/>
      </w:pPr>
      <w:r w:rsidRPr="00704972">
        <w:t>In addition to the above, the QA Project Manager responsibilities include</w:t>
      </w:r>
      <w:r>
        <w:t>:</w:t>
      </w:r>
    </w:p>
    <w:p w14:paraId="5E3B6DCA" w14:textId="62FFF0E2" w:rsidR="00A70E56" w:rsidRDefault="00A70E56" w:rsidP="00A70E56">
      <w:pPr>
        <w:pStyle w:val="ListBullet"/>
      </w:pPr>
      <w:r w:rsidRPr="00704972">
        <w:t xml:space="preserve">Ensuring the QA team understands the scope of the QA Agreement and the QA role </w:t>
      </w:r>
      <w:r w:rsidRPr="00DE5767">
        <w:t xml:space="preserve">in the “big picture” of the CalSAWS Project, including how to work in concert with the Consortium, the Counties, State sponsors, </w:t>
      </w:r>
      <w:r w:rsidR="00465E7D">
        <w:t>federal</w:t>
      </w:r>
      <w:r w:rsidRPr="00DE5767">
        <w:t xml:space="preserve"> partners and other CalSAWS Contractors. </w:t>
      </w:r>
    </w:p>
    <w:p w14:paraId="28EFD2F9" w14:textId="77777777" w:rsidR="00A70E56" w:rsidRPr="00DE5767" w:rsidRDefault="00A70E56" w:rsidP="00A70E56">
      <w:pPr>
        <w:pStyle w:val="ListBullet"/>
      </w:pPr>
      <w:r w:rsidRPr="00DE5767">
        <w:t>Managing and leading the QA team.</w:t>
      </w:r>
    </w:p>
    <w:p w14:paraId="137D6636" w14:textId="0FC8F32F" w:rsidR="00A70E56" w:rsidRDefault="00A70E56" w:rsidP="00A70E56">
      <w:pPr>
        <w:pStyle w:val="ListBullet"/>
      </w:pPr>
      <w:r w:rsidRPr="00DE5767">
        <w:t>Reviewing other CalSAWS Contractor Deliverables</w:t>
      </w:r>
      <w:r>
        <w:t xml:space="preserve"> and </w:t>
      </w:r>
      <w:r w:rsidR="006E6479">
        <w:t>Work</w:t>
      </w:r>
      <w:r>
        <w:t xml:space="preserve"> products</w:t>
      </w:r>
      <w:r w:rsidRPr="00DE5767">
        <w:t>.</w:t>
      </w:r>
    </w:p>
    <w:p w14:paraId="4CC6F198" w14:textId="77777777" w:rsidR="00A70E56" w:rsidRPr="00DE5767" w:rsidRDefault="00A70E56" w:rsidP="00A70E56">
      <w:pPr>
        <w:pStyle w:val="ListBullet"/>
      </w:pPr>
      <w:r>
        <w:t>Adhering</w:t>
      </w:r>
      <w:r w:rsidRPr="00DB3284">
        <w:t xml:space="preserve"> to </w:t>
      </w:r>
      <w:r>
        <w:t xml:space="preserve">Project Management </w:t>
      </w:r>
      <w:r w:rsidRPr="00DB3284">
        <w:t xml:space="preserve">processes and procedures documented in the </w:t>
      </w:r>
      <w:r>
        <w:t xml:space="preserve">CalSAWS Enterprise PCD and </w:t>
      </w:r>
      <w:r w:rsidRPr="00DB3284">
        <w:t>other CalSAWS Contractor Service Plans.</w:t>
      </w:r>
    </w:p>
    <w:p w14:paraId="072F351B" w14:textId="2B2606D3" w:rsidR="00A70E56" w:rsidRPr="00704972" w:rsidRDefault="00A70E56" w:rsidP="00A70E56">
      <w:pPr>
        <w:pStyle w:val="ListBullet"/>
      </w:pPr>
      <w:r w:rsidRPr="00DE5767">
        <w:t>Managing the development and delivery of all QA deliverables</w:t>
      </w:r>
      <w:r w:rsidRPr="00704972">
        <w:t xml:space="preserve">, </w:t>
      </w:r>
      <w:r w:rsidR="006E6479">
        <w:t>Work</w:t>
      </w:r>
      <w:r w:rsidRPr="00704972">
        <w:t xml:space="preserve"> products, tasks and services and ensuring they are of the highest quality</w:t>
      </w:r>
      <w:r>
        <w:t>.</w:t>
      </w:r>
    </w:p>
    <w:p w14:paraId="3914FAF7" w14:textId="77777777" w:rsidR="00A70E56" w:rsidRPr="00704972" w:rsidRDefault="00A70E56" w:rsidP="00A70E56">
      <w:pPr>
        <w:pStyle w:val="ListBullet"/>
      </w:pPr>
      <w:r w:rsidRPr="00704972">
        <w:t>Recommending issue resolution and risk mitigation strategies</w:t>
      </w:r>
      <w:r>
        <w:t>.</w:t>
      </w:r>
    </w:p>
    <w:p w14:paraId="74ECAB5F" w14:textId="77777777" w:rsidR="00A70E56" w:rsidRPr="00704972" w:rsidRDefault="00A70E56" w:rsidP="00A70E56">
      <w:pPr>
        <w:pStyle w:val="ListBullet"/>
      </w:pPr>
      <w:r w:rsidRPr="00704972">
        <w:t>Providing as-needed support to the Consortium management team in the form of development and delivery of presentation materials, general advice and recommendations and assistance in remediating concerns and solving problems.</w:t>
      </w:r>
    </w:p>
    <w:p w14:paraId="36774CF4" w14:textId="6CE0A1B2" w:rsidR="00A70E56" w:rsidRPr="00704972" w:rsidRDefault="00A70E56" w:rsidP="00A70E56">
      <w:pPr>
        <w:pStyle w:val="ListBullet"/>
      </w:pPr>
      <w:r w:rsidRPr="00704972">
        <w:t xml:space="preserve">Participating in ongoing communications and status updates to the CalSAWS </w:t>
      </w:r>
      <w:r>
        <w:t xml:space="preserve">JPA </w:t>
      </w:r>
      <w:r w:rsidRPr="00704972">
        <w:t xml:space="preserve">Board of Directors, Project Steering Committee (PSC), State and </w:t>
      </w:r>
      <w:r w:rsidR="00465E7D">
        <w:t>federal</w:t>
      </w:r>
      <w:r w:rsidRPr="00704972">
        <w:t xml:space="preserve"> Stakeholders as directed by the Executive Director</w:t>
      </w:r>
      <w:r>
        <w:t>.</w:t>
      </w:r>
      <w:r w:rsidRPr="00704972">
        <w:t xml:space="preserve"> </w:t>
      </w:r>
    </w:p>
    <w:p w14:paraId="19D006C8" w14:textId="10B03D86" w:rsidR="00A70E56" w:rsidRPr="00704972" w:rsidRDefault="00A70E56" w:rsidP="00A70E56">
      <w:pPr>
        <w:pStyle w:val="ListBullet"/>
      </w:pPr>
      <w:r w:rsidRPr="00704972">
        <w:t xml:space="preserve">Participating as a key resource in the Consortium’s Production release </w:t>
      </w:r>
      <w:r>
        <w:t>green light/</w:t>
      </w:r>
      <w:r w:rsidR="00272CCE">
        <w:t>go, no-go</w:t>
      </w:r>
      <w:r w:rsidRPr="00704972">
        <w:t xml:space="preserve"> process, providing the Consortium with the QA Go/No-Go recommendation.</w:t>
      </w:r>
    </w:p>
    <w:p w14:paraId="5CA0EDD6" w14:textId="77777777" w:rsidR="00A70E56" w:rsidRPr="00704972" w:rsidRDefault="00A70E56" w:rsidP="00A70E56">
      <w:pPr>
        <w:pStyle w:val="ListBullet"/>
      </w:pPr>
      <w:r w:rsidRPr="00704972">
        <w:t>Proactively identifying process improvements.</w:t>
      </w:r>
    </w:p>
    <w:p w14:paraId="24D11A03" w14:textId="12E04AC1" w:rsidR="00A70E56" w:rsidRPr="00900CD9" w:rsidRDefault="00A70E56" w:rsidP="00A70E56">
      <w:pPr>
        <w:spacing w:before="240" w:after="60"/>
        <w:rPr>
          <w:bCs/>
          <w:sz w:val="18"/>
          <w:szCs w:val="20"/>
        </w:rPr>
      </w:pPr>
      <w:bookmarkStart w:id="491" w:name="_Toc191050327"/>
      <w:bookmarkStart w:id="492" w:name="_Toc194063761"/>
      <w:bookmarkStart w:id="493" w:name="_Toc218596129"/>
      <w:r w:rsidRPr="00597BBF">
        <w:rPr>
          <w:bCs/>
          <w:sz w:val="18"/>
          <w:szCs w:val="20"/>
        </w:rPr>
        <w:t xml:space="preserve">Table </w:t>
      </w:r>
      <w:r w:rsidRPr="006C26F3">
        <w:rPr>
          <w:bCs/>
          <w:noProof/>
          <w:sz w:val="18"/>
          <w:szCs w:val="20"/>
        </w:rPr>
        <w:fldChar w:fldCharType="begin"/>
      </w:r>
      <w:r w:rsidRPr="00D14025">
        <w:rPr>
          <w:bCs/>
          <w:noProof/>
          <w:sz w:val="18"/>
          <w:szCs w:val="20"/>
        </w:rPr>
        <w:instrText xml:space="preserve"> SEQ Table \* ARABIC </w:instrText>
      </w:r>
      <w:r w:rsidRPr="006C26F3">
        <w:rPr>
          <w:bCs/>
          <w:noProof/>
          <w:sz w:val="18"/>
          <w:szCs w:val="20"/>
        </w:rPr>
        <w:fldChar w:fldCharType="separate"/>
      </w:r>
      <w:r w:rsidR="00D45AD5">
        <w:rPr>
          <w:bCs/>
          <w:noProof/>
          <w:sz w:val="18"/>
          <w:szCs w:val="20"/>
        </w:rPr>
        <w:t>25</w:t>
      </w:r>
      <w:r w:rsidRPr="006C26F3">
        <w:rPr>
          <w:bCs/>
          <w:noProof/>
          <w:sz w:val="18"/>
          <w:szCs w:val="20"/>
        </w:rPr>
        <w:fldChar w:fldCharType="end"/>
      </w:r>
      <w:r w:rsidRPr="00900CD9">
        <w:rPr>
          <w:bCs/>
          <w:noProof/>
          <w:sz w:val="18"/>
          <w:szCs w:val="20"/>
        </w:rPr>
        <w:t xml:space="preserve">:  </w:t>
      </w:r>
      <w:r w:rsidRPr="00900CD9">
        <w:rPr>
          <w:bCs/>
          <w:sz w:val="18"/>
          <w:szCs w:val="20"/>
        </w:rPr>
        <w:t>QA Project Manager Mandatory Qualifications</w:t>
      </w:r>
      <w:bookmarkEnd w:id="491"/>
      <w:bookmarkEnd w:id="492"/>
      <w:bookmarkEnd w:id="493"/>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730"/>
      </w:tblGrid>
      <w:tr w:rsidR="00A70E56" w:rsidRPr="00E27FB1" w14:paraId="15287398" w14:textId="77777777" w:rsidTr="00DE355B">
        <w:trPr>
          <w:cantSplit/>
          <w:trHeight w:val="300"/>
          <w:tblHeader/>
        </w:trPr>
        <w:tc>
          <w:tcPr>
            <w:tcW w:w="9540" w:type="dxa"/>
            <w:gridSpan w:val="2"/>
            <w:shd w:val="clear" w:color="auto" w:fill="417B85"/>
            <w:noWrap/>
            <w:vAlign w:val="center"/>
          </w:tcPr>
          <w:p w14:paraId="04DFB4D1" w14:textId="77777777" w:rsidR="00A70E56" w:rsidRPr="004B0A93" w:rsidRDefault="00A70E56" w:rsidP="00DE355B">
            <w:pPr>
              <w:pStyle w:val="TableHeading"/>
              <w:rPr>
                <w:bCs/>
                <w:color w:val="FFFFFF" w:themeColor="background1"/>
              </w:rPr>
            </w:pPr>
            <w:bookmarkStart w:id="494" w:name="_Hlk191637447"/>
            <w:r w:rsidRPr="004B0A93">
              <w:rPr>
                <w:bCs/>
                <w:color w:val="FFFFFF" w:themeColor="background1"/>
              </w:rPr>
              <w:t>QA Project Manager Mandatory Qualifications</w:t>
            </w:r>
          </w:p>
        </w:tc>
      </w:tr>
      <w:tr w:rsidR="00A70E56" w:rsidRPr="00A7028F" w14:paraId="46BF5E30" w14:textId="77777777" w:rsidTr="00DE355B">
        <w:trPr>
          <w:cantSplit/>
          <w:trHeight w:val="300"/>
        </w:trPr>
        <w:tc>
          <w:tcPr>
            <w:tcW w:w="810" w:type="dxa"/>
            <w:shd w:val="clear" w:color="auto" w:fill="BCD9DE" w:themeFill="accent5" w:themeFillTint="66"/>
            <w:noWrap/>
          </w:tcPr>
          <w:p w14:paraId="4BE75480" w14:textId="77777777" w:rsidR="00A70E56" w:rsidRPr="00A30C9E" w:rsidRDefault="00A70E56" w:rsidP="00A30C9E">
            <w:pPr>
              <w:pStyle w:val="TableTopicHeading"/>
              <w:jc w:val="center"/>
              <w:rPr>
                <w:b w:val="0"/>
                <w:bCs w:val="0"/>
                <w:color w:val="auto"/>
              </w:rPr>
            </w:pPr>
            <w:r w:rsidRPr="00A30C9E">
              <w:rPr>
                <w:b w:val="0"/>
                <w:bCs w:val="0"/>
                <w:color w:val="auto"/>
              </w:rPr>
              <w:t>Req#</w:t>
            </w:r>
          </w:p>
        </w:tc>
        <w:tc>
          <w:tcPr>
            <w:tcW w:w="8730" w:type="dxa"/>
            <w:shd w:val="clear" w:color="auto" w:fill="BCD9DE" w:themeFill="accent5" w:themeFillTint="66"/>
          </w:tcPr>
          <w:p w14:paraId="04A19AE1" w14:textId="77777777" w:rsidR="00A70E56" w:rsidRPr="00A30C9E" w:rsidRDefault="00A70E56" w:rsidP="00A30C9E">
            <w:pPr>
              <w:pStyle w:val="TableTopicHeading"/>
              <w:jc w:val="center"/>
              <w:rPr>
                <w:b w:val="0"/>
                <w:bCs w:val="0"/>
                <w:color w:val="auto"/>
              </w:rPr>
            </w:pPr>
            <w:r w:rsidRPr="00A30C9E">
              <w:rPr>
                <w:b w:val="0"/>
                <w:bCs w:val="0"/>
                <w:color w:val="auto"/>
              </w:rPr>
              <w:t>Mandatory Qualification</w:t>
            </w:r>
          </w:p>
        </w:tc>
      </w:tr>
      <w:tr w:rsidR="00A70E56" w:rsidRPr="00A7028F" w14:paraId="4BF2184F" w14:textId="77777777" w:rsidTr="00DE355B">
        <w:trPr>
          <w:cantSplit/>
          <w:trHeight w:val="300"/>
        </w:trPr>
        <w:tc>
          <w:tcPr>
            <w:tcW w:w="810" w:type="dxa"/>
            <w:shd w:val="clear" w:color="auto" w:fill="F2F2F2" w:themeFill="background1" w:themeFillShade="F2"/>
            <w:noWrap/>
          </w:tcPr>
          <w:p w14:paraId="368D36F9" w14:textId="77777777" w:rsidR="00A70E56" w:rsidRPr="00181AB7" w:rsidRDefault="00A70E56" w:rsidP="00666C22">
            <w:pPr>
              <w:pStyle w:val="TableText"/>
              <w:numPr>
                <w:ilvl w:val="0"/>
                <w:numId w:val="31"/>
              </w:numPr>
              <w:ind w:left="504"/>
              <w:rPr>
                <w:szCs w:val="20"/>
              </w:rPr>
            </w:pPr>
          </w:p>
        </w:tc>
        <w:tc>
          <w:tcPr>
            <w:tcW w:w="8730" w:type="dxa"/>
            <w:shd w:val="clear" w:color="auto" w:fill="F2F2F2"/>
            <w:vAlign w:val="center"/>
          </w:tcPr>
          <w:p w14:paraId="6282B8A2" w14:textId="77777777" w:rsidR="00A70E56" w:rsidRPr="00181AB7" w:rsidRDefault="00A70E56" w:rsidP="00DE355B">
            <w:pPr>
              <w:pStyle w:val="TableBullet1"/>
              <w:rPr>
                <w:szCs w:val="20"/>
              </w:rPr>
            </w:pPr>
            <w:r w:rsidRPr="00181AB7">
              <w:rPr>
                <w:rFonts w:cs="Arial"/>
                <w:szCs w:val="20"/>
              </w:rPr>
              <w:t xml:space="preserve">A minimum of eight (8) years of experience leading QA services in the information system projects (health and human services systems preferred).  </w:t>
            </w:r>
          </w:p>
        </w:tc>
      </w:tr>
      <w:tr w:rsidR="00A70E56" w:rsidRPr="00A7028F" w14:paraId="11E094A1" w14:textId="77777777" w:rsidTr="00DE355B">
        <w:trPr>
          <w:cantSplit/>
          <w:trHeight w:val="300"/>
        </w:trPr>
        <w:tc>
          <w:tcPr>
            <w:tcW w:w="810" w:type="dxa"/>
            <w:shd w:val="clear" w:color="auto" w:fill="F2F2F2" w:themeFill="background1" w:themeFillShade="F2"/>
            <w:noWrap/>
          </w:tcPr>
          <w:p w14:paraId="219B7966" w14:textId="77777777" w:rsidR="00A70E56" w:rsidRPr="00181AB7" w:rsidRDefault="00A70E56" w:rsidP="00666C22">
            <w:pPr>
              <w:pStyle w:val="TableText"/>
              <w:numPr>
                <w:ilvl w:val="0"/>
                <w:numId w:val="31"/>
              </w:numPr>
              <w:ind w:left="504"/>
              <w:rPr>
                <w:szCs w:val="20"/>
              </w:rPr>
            </w:pPr>
          </w:p>
        </w:tc>
        <w:tc>
          <w:tcPr>
            <w:tcW w:w="8730" w:type="dxa"/>
            <w:shd w:val="clear" w:color="auto" w:fill="F2F2F2"/>
            <w:vAlign w:val="center"/>
          </w:tcPr>
          <w:p w14:paraId="648D0AB4" w14:textId="77777777" w:rsidR="00A70E56" w:rsidRPr="00181AB7" w:rsidRDefault="00A70E56" w:rsidP="00DE355B">
            <w:pPr>
              <w:pStyle w:val="TableBullet1"/>
              <w:rPr>
                <w:szCs w:val="20"/>
              </w:rPr>
            </w:pPr>
            <w:r w:rsidRPr="00181AB7">
              <w:rPr>
                <w:rFonts w:cs="Arial"/>
                <w:szCs w:val="20"/>
              </w:rPr>
              <w:t xml:space="preserve">A minimum of five (5) years of Project Management experience in project planning, scheduling, budgeting, and resource management, and risk and issue management. </w:t>
            </w:r>
          </w:p>
        </w:tc>
      </w:tr>
      <w:tr w:rsidR="00A70E56" w:rsidRPr="00A7028F" w14:paraId="54ADE2B6" w14:textId="77777777" w:rsidTr="00DE355B">
        <w:trPr>
          <w:cantSplit/>
          <w:trHeight w:val="300"/>
        </w:trPr>
        <w:tc>
          <w:tcPr>
            <w:tcW w:w="810" w:type="dxa"/>
            <w:shd w:val="clear" w:color="auto" w:fill="F2F2F2" w:themeFill="background1" w:themeFillShade="F2"/>
            <w:noWrap/>
          </w:tcPr>
          <w:p w14:paraId="6FB293EA" w14:textId="77777777" w:rsidR="00A70E56" w:rsidRPr="00181AB7" w:rsidRDefault="00A70E56" w:rsidP="00666C22">
            <w:pPr>
              <w:pStyle w:val="TableText"/>
              <w:numPr>
                <w:ilvl w:val="0"/>
                <w:numId w:val="31"/>
              </w:numPr>
              <w:ind w:left="504"/>
              <w:rPr>
                <w:szCs w:val="20"/>
              </w:rPr>
            </w:pPr>
          </w:p>
        </w:tc>
        <w:tc>
          <w:tcPr>
            <w:tcW w:w="8730" w:type="dxa"/>
            <w:shd w:val="clear" w:color="auto" w:fill="F2F2F2" w:themeFill="background1" w:themeFillShade="F2"/>
          </w:tcPr>
          <w:p w14:paraId="30E17763" w14:textId="77777777" w:rsidR="00A70E56" w:rsidRPr="00181AB7" w:rsidRDefault="00A70E56" w:rsidP="00DE355B">
            <w:pPr>
              <w:pStyle w:val="TableBullet1"/>
              <w:rPr>
                <w:szCs w:val="20"/>
              </w:rPr>
            </w:pPr>
            <w:r w:rsidRPr="00181AB7">
              <w:rPr>
                <w:szCs w:val="20"/>
              </w:rPr>
              <w:t xml:space="preserve">A minimum of five (5) years of experience building and maintaining strong working relationships with clients, </w:t>
            </w:r>
            <w:r w:rsidRPr="00181AB7" w:rsidDel="00234271">
              <w:rPr>
                <w:szCs w:val="20"/>
              </w:rPr>
              <w:t xml:space="preserve">and key internal and external </w:t>
            </w:r>
            <w:r w:rsidRPr="00181AB7">
              <w:rPr>
                <w:szCs w:val="20"/>
              </w:rPr>
              <w:t>stakeholders and other contractors</w:t>
            </w:r>
            <w:r w:rsidRPr="00181AB7" w:rsidDel="00234271">
              <w:rPr>
                <w:szCs w:val="20"/>
              </w:rPr>
              <w:t>; conveying relevant information to an executive-level audience, ensuring client is aware of progress/service status; and building credibility and fostering business-partnering relationships</w:t>
            </w:r>
            <w:r w:rsidRPr="00181AB7">
              <w:rPr>
                <w:szCs w:val="20"/>
              </w:rPr>
              <w:t xml:space="preserve">. </w:t>
            </w:r>
          </w:p>
        </w:tc>
      </w:tr>
      <w:tr w:rsidR="00A70E56" w:rsidRPr="00A7028F" w14:paraId="289BEBBA" w14:textId="77777777" w:rsidTr="00DE355B">
        <w:trPr>
          <w:cantSplit/>
          <w:trHeight w:val="300"/>
        </w:trPr>
        <w:tc>
          <w:tcPr>
            <w:tcW w:w="810" w:type="dxa"/>
            <w:shd w:val="clear" w:color="auto" w:fill="F2F2F2" w:themeFill="background1" w:themeFillShade="F2"/>
            <w:noWrap/>
          </w:tcPr>
          <w:p w14:paraId="2DDF407A" w14:textId="77777777" w:rsidR="00A70E56" w:rsidRPr="00181AB7" w:rsidRDefault="00A70E56" w:rsidP="00666C22">
            <w:pPr>
              <w:pStyle w:val="TableText"/>
              <w:numPr>
                <w:ilvl w:val="0"/>
                <w:numId w:val="31"/>
              </w:numPr>
              <w:ind w:left="504"/>
              <w:rPr>
                <w:szCs w:val="20"/>
              </w:rPr>
            </w:pPr>
          </w:p>
        </w:tc>
        <w:tc>
          <w:tcPr>
            <w:tcW w:w="8730" w:type="dxa"/>
            <w:shd w:val="clear" w:color="auto" w:fill="F2F2F2" w:themeFill="background1" w:themeFillShade="F2"/>
          </w:tcPr>
          <w:p w14:paraId="68B9526C" w14:textId="77777777" w:rsidR="00A70E56" w:rsidRPr="00181AB7" w:rsidRDefault="00A70E56" w:rsidP="00DE355B">
            <w:pPr>
              <w:pStyle w:val="TableBullet1"/>
              <w:rPr>
                <w:szCs w:val="20"/>
              </w:rPr>
            </w:pPr>
            <w:r w:rsidRPr="00181AB7">
              <w:rPr>
                <w:szCs w:val="20"/>
              </w:rPr>
              <w:t>Possess and maintain a valid Project Management Institute (PMI) Project Management Professional (PMP) certification throughout the term of this Agreement.</w:t>
            </w:r>
          </w:p>
        </w:tc>
      </w:tr>
    </w:tbl>
    <w:p w14:paraId="00AF0708" w14:textId="77777777" w:rsidR="00A70E56" w:rsidRPr="009C17CB" w:rsidRDefault="00A70E56" w:rsidP="004C2CEA">
      <w:pPr>
        <w:pStyle w:val="Heading5"/>
      </w:pPr>
      <w:bookmarkStart w:id="495" w:name="_Toc194063741"/>
      <w:bookmarkEnd w:id="494"/>
      <w:r>
        <w:t xml:space="preserve">QA </w:t>
      </w:r>
      <w:r w:rsidRPr="009C17CB">
        <w:t>Test Manager</w:t>
      </w:r>
      <w:bookmarkEnd w:id="495"/>
      <w:r w:rsidRPr="009C17CB">
        <w:t xml:space="preserve">  </w:t>
      </w:r>
    </w:p>
    <w:p w14:paraId="55AD63D2" w14:textId="00A809BA" w:rsidR="00A70E56" w:rsidRPr="00035C7B" w:rsidRDefault="00A70E56" w:rsidP="00A70E56">
      <w:pPr>
        <w:pStyle w:val="BodyText"/>
      </w:pPr>
      <w:r w:rsidRPr="009C17CB">
        <w:t xml:space="preserve">The QA Test Manager is responsible for </w:t>
      </w:r>
      <w:r>
        <w:t>the planning and execution of</w:t>
      </w:r>
      <w:r w:rsidRPr="009C17CB">
        <w:t xml:space="preserve"> all QA </w:t>
      </w:r>
      <w:r>
        <w:t xml:space="preserve">Independent </w:t>
      </w:r>
      <w:r w:rsidRPr="009C17CB">
        <w:t>test efforts</w:t>
      </w:r>
      <w:r>
        <w:t>, including management and oversight of the QA Independent test team.</w:t>
      </w:r>
      <w:r w:rsidRPr="00704972">
        <w:t xml:space="preserve"> </w:t>
      </w:r>
      <w:r w:rsidRPr="003D5442">
        <w:t xml:space="preserve">The QA Test Manager is responsible for </w:t>
      </w:r>
      <w:r>
        <w:t>the Independent Test Plan</w:t>
      </w:r>
      <w:r w:rsidRPr="00035C7B">
        <w:t xml:space="preserve"> deliverable and </w:t>
      </w:r>
      <w:r w:rsidR="006E6479">
        <w:t>Work</w:t>
      </w:r>
      <w:r w:rsidRPr="00035C7B">
        <w:t xml:space="preserve"> products consistent with the Quality Assurance Services Plan and OWDs.  </w:t>
      </w:r>
      <w:r w:rsidRPr="00704972">
        <w:t xml:space="preserve"> </w:t>
      </w:r>
      <w:r>
        <w:t xml:space="preserve">The QA Test Manager will coordinate with the Consortium’s Policy Design and Application Managers to determine which SCRs will be tested by the QA team based on priority and complexity. </w:t>
      </w:r>
      <w:r w:rsidRPr="00704972">
        <w:t xml:space="preserve">The QA Test Manager will work closely with the QA </w:t>
      </w:r>
      <w:r>
        <w:t>Project Manager</w:t>
      </w:r>
      <w:r w:rsidRPr="00704972">
        <w:t xml:space="preserve"> to ensure that QA</w:t>
      </w:r>
      <w:r>
        <w:t xml:space="preserve"> of the other CalSAWS Contractor</w:t>
      </w:r>
      <w:r w:rsidRPr="00704972">
        <w:t xml:space="preserve"> test activities are coordinated and communicated across the QA teams and with the other CalSAWS Contractors</w:t>
      </w:r>
      <w:r>
        <w:t xml:space="preserve"> and the </w:t>
      </w:r>
      <w:r w:rsidRPr="00704972">
        <w:t xml:space="preserve">Consortium.  </w:t>
      </w:r>
      <w:r w:rsidRPr="00035C7B">
        <w:t>The QA Test Manager responsibilities include:</w:t>
      </w:r>
    </w:p>
    <w:p w14:paraId="77DB45AE" w14:textId="4989D2F3" w:rsidR="00A70E56" w:rsidRDefault="00A70E56" w:rsidP="00A70E56">
      <w:pPr>
        <w:pStyle w:val="ListBullet"/>
      </w:pPr>
      <w:r w:rsidRPr="00DE5767">
        <w:t>Reviewing other CalSAWS Contractor Deliverables</w:t>
      </w:r>
      <w:r>
        <w:t xml:space="preserve"> and </w:t>
      </w:r>
      <w:r w:rsidR="006E6479">
        <w:t>Work</w:t>
      </w:r>
      <w:r>
        <w:t xml:space="preserve"> products</w:t>
      </w:r>
      <w:r w:rsidRPr="00DE5767">
        <w:t xml:space="preserve">. </w:t>
      </w:r>
    </w:p>
    <w:p w14:paraId="320D1A13" w14:textId="77777777" w:rsidR="00A70E56" w:rsidRPr="00DE5767" w:rsidRDefault="00A70E56" w:rsidP="00A70E56">
      <w:pPr>
        <w:pStyle w:val="ListBullet"/>
      </w:pPr>
      <w:r w:rsidRPr="00040391">
        <w:t>Ensuring adherence to the</w:t>
      </w:r>
      <w:r>
        <w:t xml:space="preserve"> applicable Test Management </w:t>
      </w:r>
      <w:r w:rsidRPr="00DB3284">
        <w:t>processes and procedures documented in the other CalSAWS Contractor Service Plans and OWDs.</w:t>
      </w:r>
    </w:p>
    <w:p w14:paraId="3BAE1A1A" w14:textId="77777777" w:rsidR="00A70E56" w:rsidRPr="000A08E1" w:rsidRDefault="00A70E56" w:rsidP="00A70E56">
      <w:pPr>
        <w:pStyle w:val="ListBullet"/>
      </w:pPr>
      <w:r w:rsidRPr="000A08E1">
        <w:t>Leading the effort to develop and execute the Independent Test Plan.</w:t>
      </w:r>
    </w:p>
    <w:p w14:paraId="212C3110" w14:textId="77777777" w:rsidR="00A70E56" w:rsidRPr="000A08E1" w:rsidRDefault="00A70E56" w:rsidP="00A70E56">
      <w:pPr>
        <w:pStyle w:val="ListBullet"/>
      </w:pPr>
      <w:r w:rsidRPr="000A08E1">
        <w:t>Ensuring the SCRs prioritized for the Independent test</w:t>
      </w:r>
      <w:r>
        <w:t>s</w:t>
      </w:r>
      <w:r w:rsidRPr="000A08E1">
        <w:t xml:space="preserve"> are</w:t>
      </w:r>
      <w:r>
        <w:t xml:space="preserve"> approved</w:t>
      </w:r>
      <w:r w:rsidRPr="000A08E1">
        <w:t xml:space="preserve"> by the Consortium. </w:t>
      </w:r>
    </w:p>
    <w:p w14:paraId="3762EF95" w14:textId="77777777" w:rsidR="00A70E56" w:rsidRPr="000A08E1" w:rsidRDefault="00A70E56" w:rsidP="00A70E56">
      <w:pPr>
        <w:pStyle w:val="ListBullet"/>
      </w:pPr>
      <w:r w:rsidRPr="000A08E1">
        <w:t>Managing QA test resources necessary for executing the Independent test activities and determining specific test assignments for each release.</w:t>
      </w:r>
    </w:p>
    <w:p w14:paraId="698DE684" w14:textId="77777777" w:rsidR="00A70E56" w:rsidRPr="000A08E1" w:rsidRDefault="00A70E56" w:rsidP="00A70E56">
      <w:pPr>
        <w:pStyle w:val="ListBullet"/>
      </w:pPr>
      <w:r w:rsidRPr="000A08E1">
        <w:t xml:space="preserve">Ensuring on-schedule performance of all independent test planning, execution, re-test and reporting activities. </w:t>
      </w:r>
    </w:p>
    <w:p w14:paraId="03D1496C" w14:textId="77777777" w:rsidR="00A70E56" w:rsidRPr="000A08E1" w:rsidRDefault="00A70E56" w:rsidP="00A70E56">
      <w:pPr>
        <w:pStyle w:val="ListBullet"/>
      </w:pPr>
      <w:r w:rsidRPr="000A08E1">
        <w:t>Coordinating code releases and batch processing with other CalSAWS Contractors.</w:t>
      </w:r>
    </w:p>
    <w:p w14:paraId="0EFA6431" w14:textId="77777777" w:rsidR="00A70E56" w:rsidRPr="000A08E1" w:rsidRDefault="00A70E56" w:rsidP="00A70E56">
      <w:pPr>
        <w:pStyle w:val="ListBullet"/>
      </w:pPr>
      <w:r w:rsidRPr="000A08E1">
        <w:t xml:space="preserve">Managing Independent regression test activities. </w:t>
      </w:r>
    </w:p>
    <w:p w14:paraId="36E268DE" w14:textId="77777777" w:rsidR="00A70E56" w:rsidRPr="000A08E1" w:rsidRDefault="00A70E56" w:rsidP="00A70E56">
      <w:pPr>
        <w:pStyle w:val="ListBullet"/>
      </w:pPr>
      <w:r w:rsidRPr="000A08E1">
        <w:t xml:space="preserve">Ensuring the accuracy and effectiveness of the Independent Test scripts. </w:t>
      </w:r>
    </w:p>
    <w:p w14:paraId="26DDE7EA" w14:textId="0FE8E820" w:rsidR="00A70E56" w:rsidRPr="000A08E1" w:rsidRDefault="00A70E56" w:rsidP="00A70E56">
      <w:pPr>
        <w:pStyle w:val="ListBullet"/>
      </w:pPr>
      <w:r w:rsidRPr="000A08E1">
        <w:t xml:space="preserve">Providing the Consortium with evidence of the successful completion of the Independent test activities and participating as a key resource in the Consortium’s Production release </w:t>
      </w:r>
      <w:r>
        <w:t>green light/</w:t>
      </w:r>
      <w:r w:rsidR="00272CCE">
        <w:t>go, no-go</w:t>
      </w:r>
      <w:r w:rsidRPr="000A08E1">
        <w:t xml:space="preserve"> process.</w:t>
      </w:r>
    </w:p>
    <w:p w14:paraId="2A16B8A0" w14:textId="77777777" w:rsidR="00A70E56" w:rsidRPr="000A08E1" w:rsidRDefault="00A70E56" w:rsidP="00A70E56">
      <w:pPr>
        <w:pStyle w:val="ListBullet"/>
        <w:rPr>
          <w:rFonts w:cs="Calibri"/>
          <w:szCs w:val="22"/>
        </w:rPr>
      </w:pPr>
      <w:r w:rsidRPr="000A08E1">
        <w:rPr>
          <w:szCs w:val="22"/>
        </w:rPr>
        <w:t xml:space="preserve">Reviewing and </w:t>
      </w:r>
      <w:r w:rsidRPr="000A08E1">
        <w:rPr>
          <w:rFonts w:cs="Calibri"/>
          <w:szCs w:val="22"/>
        </w:rPr>
        <w:t>providing recommendations for improvements and innovation to other CalSAWS Contractor testing activities, including System, A/B, manual and automated Regression and User Experience Testing.</w:t>
      </w:r>
    </w:p>
    <w:p w14:paraId="44B5A9F1" w14:textId="77777777" w:rsidR="00A70E56" w:rsidRPr="000A08E1" w:rsidRDefault="00A70E56" w:rsidP="00A70E56">
      <w:pPr>
        <w:pStyle w:val="ListBullet"/>
      </w:pPr>
      <w:r w:rsidRPr="000A08E1">
        <w:t>Escalating code quality deficiencies or test procedure issues, as appropriate</w:t>
      </w:r>
      <w:r>
        <w:t>.</w:t>
      </w:r>
      <w:r w:rsidRPr="000A08E1">
        <w:t xml:space="preserve"> </w:t>
      </w:r>
    </w:p>
    <w:p w14:paraId="084557E6" w14:textId="77777777" w:rsidR="00A70E56" w:rsidRPr="000A08E1" w:rsidRDefault="00A70E56" w:rsidP="00A70E56">
      <w:pPr>
        <w:pStyle w:val="ListBullet"/>
      </w:pPr>
      <w:r>
        <w:t>Report</w:t>
      </w:r>
      <w:r w:rsidRPr="000A08E1">
        <w:t xml:space="preserve"> on deviations </w:t>
      </w:r>
      <w:r>
        <w:t>in</w:t>
      </w:r>
      <w:r w:rsidRPr="000A08E1">
        <w:t xml:space="preserve"> other CalSAWS Contractor test</w:t>
      </w:r>
      <w:r>
        <w:t xml:space="preserve"> plans. </w:t>
      </w:r>
      <w:r w:rsidRPr="000A08E1">
        <w:t xml:space="preserve"> </w:t>
      </w:r>
    </w:p>
    <w:p w14:paraId="6749C1C2" w14:textId="77777777" w:rsidR="00A70E56" w:rsidRPr="000A08E1" w:rsidRDefault="00A70E56" w:rsidP="00A70E56">
      <w:pPr>
        <w:pStyle w:val="ListBullet"/>
        <w:rPr>
          <w:szCs w:val="22"/>
        </w:rPr>
      </w:pPr>
      <w:r w:rsidRPr="000A08E1">
        <w:rPr>
          <w:szCs w:val="22"/>
        </w:rPr>
        <w:t xml:space="preserve">Managing QA testers providing as needed test support services to the Consortium Test Team and the County Validation Test effort. </w:t>
      </w:r>
    </w:p>
    <w:p w14:paraId="139B19F4" w14:textId="77777777" w:rsidR="00A70E56" w:rsidRPr="00035C7B" w:rsidRDefault="00A70E56" w:rsidP="00A70E56">
      <w:pPr>
        <w:ind w:left="720"/>
        <w:contextualSpacing/>
        <w:rPr>
          <w:rFonts w:ascii="Cambria" w:hAnsi="Cambria" w:cs="Kalinga"/>
          <w:szCs w:val="22"/>
        </w:rPr>
      </w:pPr>
    </w:p>
    <w:p w14:paraId="403F5D63" w14:textId="20294627" w:rsidR="00A70E56" w:rsidRPr="001C5C49" w:rsidRDefault="00A70E56" w:rsidP="00A70E56">
      <w:pPr>
        <w:spacing w:after="60"/>
        <w:rPr>
          <w:bCs/>
          <w:sz w:val="18"/>
          <w:szCs w:val="20"/>
        </w:rPr>
      </w:pPr>
      <w:bookmarkStart w:id="496" w:name="_Toc191050329"/>
      <w:bookmarkStart w:id="497" w:name="_Toc194063762"/>
      <w:bookmarkStart w:id="498" w:name="_Toc218596130"/>
      <w:r w:rsidRPr="001C5C49">
        <w:rPr>
          <w:bCs/>
          <w:sz w:val="18"/>
          <w:szCs w:val="20"/>
        </w:rPr>
        <w:t xml:space="preserve">Table </w:t>
      </w:r>
      <w:r w:rsidRPr="001C5C49">
        <w:rPr>
          <w:bCs/>
          <w:noProof/>
          <w:sz w:val="18"/>
          <w:szCs w:val="20"/>
        </w:rPr>
        <w:fldChar w:fldCharType="begin"/>
      </w:r>
      <w:r w:rsidRPr="001C5C49">
        <w:rPr>
          <w:bCs/>
          <w:noProof/>
          <w:sz w:val="18"/>
          <w:szCs w:val="20"/>
        </w:rPr>
        <w:instrText xml:space="preserve"> SEQ Table \* ARABIC </w:instrText>
      </w:r>
      <w:r w:rsidRPr="001C5C49">
        <w:rPr>
          <w:bCs/>
          <w:noProof/>
          <w:sz w:val="18"/>
          <w:szCs w:val="20"/>
        </w:rPr>
        <w:fldChar w:fldCharType="separate"/>
      </w:r>
      <w:r w:rsidR="00D45AD5">
        <w:rPr>
          <w:bCs/>
          <w:noProof/>
          <w:sz w:val="18"/>
          <w:szCs w:val="20"/>
        </w:rPr>
        <w:t>26</w:t>
      </w:r>
      <w:r w:rsidRPr="001C5C49">
        <w:rPr>
          <w:bCs/>
          <w:noProof/>
          <w:sz w:val="18"/>
          <w:szCs w:val="20"/>
        </w:rPr>
        <w:fldChar w:fldCharType="end"/>
      </w:r>
      <w:r w:rsidRPr="001C5C49">
        <w:rPr>
          <w:bCs/>
          <w:noProof/>
          <w:sz w:val="18"/>
          <w:szCs w:val="20"/>
        </w:rPr>
        <w:t xml:space="preserve">:  </w:t>
      </w:r>
      <w:r w:rsidRPr="001C5C49">
        <w:rPr>
          <w:bCs/>
          <w:sz w:val="18"/>
          <w:szCs w:val="20"/>
        </w:rPr>
        <w:t xml:space="preserve">QA Test Manager </w:t>
      </w:r>
      <w:r>
        <w:rPr>
          <w:bCs/>
          <w:sz w:val="18"/>
          <w:szCs w:val="20"/>
        </w:rPr>
        <w:t xml:space="preserve">Mandatory </w:t>
      </w:r>
      <w:r w:rsidRPr="001C5C49">
        <w:rPr>
          <w:bCs/>
          <w:sz w:val="18"/>
          <w:szCs w:val="20"/>
        </w:rPr>
        <w:t>Qualifications</w:t>
      </w:r>
      <w:bookmarkEnd w:id="496"/>
      <w:bookmarkEnd w:id="497"/>
      <w:bookmarkEnd w:id="498"/>
    </w:p>
    <w:tbl>
      <w:tblPr>
        <w:tblW w:w="954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810"/>
        <w:gridCol w:w="8730"/>
      </w:tblGrid>
      <w:tr w:rsidR="00A70E56" w:rsidRPr="00E27FB1" w14:paraId="2D6C3F33" w14:textId="77777777" w:rsidTr="00945F91">
        <w:trPr>
          <w:cantSplit/>
          <w:trHeight w:val="300"/>
          <w:tblHeader/>
        </w:trPr>
        <w:tc>
          <w:tcPr>
            <w:tcW w:w="9540" w:type="dxa"/>
            <w:gridSpan w:val="2"/>
            <w:shd w:val="clear" w:color="auto" w:fill="417B85"/>
            <w:noWrap/>
            <w:tcMar>
              <w:top w:w="43" w:type="dxa"/>
              <w:left w:w="115" w:type="dxa"/>
              <w:bottom w:w="43" w:type="dxa"/>
              <w:right w:w="115" w:type="dxa"/>
            </w:tcMar>
            <w:vAlign w:val="center"/>
          </w:tcPr>
          <w:p w14:paraId="59EE7E33" w14:textId="77777777" w:rsidR="00A70E56" w:rsidRPr="004B0A93" w:rsidRDefault="00A70E56" w:rsidP="00DE355B">
            <w:pPr>
              <w:pStyle w:val="TableHeading"/>
              <w:rPr>
                <w:bCs/>
                <w:color w:val="FFFFFF" w:themeColor="background1"/>
              </w:rPr>
            </w:pPr>
            <w:bookmarkStart w:id="499" w:name="_Hlk191642375"/>
            <w:r w:rsidRPr="004B0A93">
              <w:rPr>
                <w:bCs/>
                <w:color w:val="FFFFFF" w:themeColor="background1"/>
              </w:rPr>
              <w:t>QA Test Manager Mandatory Qualifications</w:t>
            </w:r>
          </w:p>
        </w:tc>
      </w:tr>
      <w:tr w:rsidR="00A70E56" w:rsidRPr="00A7028F" w14:paraId="2C9C6372" w14:textId="77777777" w:rsidTr="00945F91">
        <w:trPr>
          <w:cantSplit/>
          <w:trHeight w:val="300"/>
        </w:trPr>
        <w:tc>
          <w:tcPr>
            <w:tcW w:w="810" w:type="dxa"/>
            <w:shd w:val="clear" w:color="auto" w:fill="BCD9DE" w:themeFill="accent5" w:themeFillTint="66"/>
            <w:noWrap/>
            <w:tcMar>
              <w:top w:w="43" w:type="dxa"/>
              <w:left w:w="115" w:type="dxa"/>
              <w:bottom w:w="43" w:type="dxa"/>
              <w:right w:w="115" w:type="dxa"/>
            </w:tcMar>
          </w:tcPr>
          <w:p w14:paraId="2CC144BF" w14:textId="77777777" w:rsidR="00A70E56" w:rsidRPr="00CF4827" w:rsidRDefault="00A70E56" w:rsidP="00EF21B4">
            <w:pPr>
              <w:pStyle w:val="TableTopicHeading"/>
              <w:jc w:val="center"/>
              <w:rPr>
                <w:b w:val="0"/>
                <w:bCs w:val="0"/>
                <w:color w:val="auto"/>
              </w:rPr>
            </w:pPr>
            <w:r w:rsidRPr="00CF4827">
              <w:rPr>
                <w:b w:val="0"/>
                <w:bCs w:val="0"/>
                <w:color w:val="auto"/>
              </w:rPr>
              <w:t>Req#</w:t>
            </w:r>
          </w:p>
        </w:tc>
        <w:tc>
          <w:tcPr>
            <w:tcW w:w="8730" w:type="dxa"/>
            <w:shd w:val="clear" w:color="auto" w:fill="BCD9DE" w:themeFill="accent5" w:themeFillTint="66"/>
            <w:tcMar>
              <w:top w:w="43" w:type="dxa"/>
              <w:left w:w="115" w:type="dxa"/>
              <w:bottom w:w="43" w:type="dxa"/>
              <w:right w:w="115" w:type="dxa"/>
            </w:tcMar>
          </w:tcPr>
          <w:p w14:paraId="0D77163A" w14:textId="77777777" w:rsidR="00A70E56" w:rsidRPr="00CF4827" w:rsidRDefault="00A70E56" w:rsidP="00EF21B4">
            <w:pPr>
              <w:pStyle w:val="TableTopicHeading"/>
              <w:jc w:val="center"/>
              <w:rPr>
                <w:b w:val="0"/>
                <w:bCs w:val="0"/>
                <w:color w:val="auto"/>
              </w:rPr>
            </w:pPr>
            <w:r w:rsidRPr="00CF4827">
              <w:rPr>
                <w:b w:val="0"/>
                <w:bCs w:val="0"/>
                <w:color w:val="auto"/>
              </w:rPr>
              <w:t>Mandatory Qualification</w:t>
            </w:r>
          </w:p>
        </w:tc>
      </w:tr>
      <w:tr w:rsidR="00A70E56" w:rsidRPr="00A7028F" w14:paraId="53304AC4" w14:textId="77777777" w:rsidTr="00945F91">
        <w:trPr>
          <w:cantSplit/>
          <w:trHeight w:val="300"/>
        </w:trPr>
        <w:tc>
          <w:tcPr>
            <w:tcW w:w="810" w:type="dxa"/>
            <w:shd w:val="clear" w:color="auto" w:fill="F2F2F2" w:themeFill="background1" w:themeFillShade="F2"/>
            <w:noWrap/>
            <w:tcMar>
              <w:top w:w="43" w:type="dxa"/>
              <w:left w:w="115" w:type="dxa"/>
              <w:bottom w:w="43" w:type="dxa"/>
              <w:right w:w="115" w:type="dxa"/>
            </w:tcMar>
          </w:tcPr>
          <w:p w14:paraId="069FE4FC" w14:textId="77777777" w:rsidR="00A70E56" w:rsidRPr="009D79F5" w:rsidRDefault="00A70E56" w:rsidP="00666C22">
            <w:pPr>
              <w:pStyle w:val="TableText"/>
              <w:numPr>
                <w:ilvl w:val="0"/>
                <w:numId w:val="31"/>
              </w:numPr>
              <w:ind w:left="504"/>
              <w:rPr>
                <w:szCs w:val="20"/>
              </w:rPr>
            </w:pPr>
          </w:p>
        </w:tc>
        <w:tc>
          <w:tcPr>
            <w:tcW w:w="8730" w:type="dxa"/>
            <w:shd w:val="clear" w:color="auto" w:fill="F2F2F2"/>
            <w:tcMar>
              <w:top w:w="43" w:type="dxa"/>
              <w:left w:w="115" w:type="dxa"/>
              <w:bottom w:w="43" w:type="dxa"/>
              <w:right w:w="115" w:type="dxa"/>
            </w:tcMar>
            <w:vAlign w:val="center"/>
          </w:tcPr>
          <w:p w14:paraId="3F203F7C" w14:textId="77777777" w:rsidR="00A70E56" w:rsidRPr="009D79F5" w:rsidRDefault="00A70E56" w:rsidP="00DE355B">
            <w:pPr>
              <w:pStyle w:val="TableBullet1"/>
              <w:rPr>
                <w:szCs w:val="20"/>
              </w:rPr>
            </w:pPr>
            <w:r w:rsidRPr="009D79F5">
              <w:rPr>
                <w:rFonts w:cs="Arial"/>
                <w:szCs w:val="20"/>
              </w:rPr>
              <w:t>A minimum of two (2) years of experience in a test leadership role on information system projects and knowledge of test methodologies and industry standards.</w:t>
            </w:r>
          </w:p>
        </w:tc>
      </w:tr>
      <w:tr w:rsidR="00A70E56" w:rsidRPr="00A7028F" w14:paraId="1EDF69EC" w14:textId="77777777" w:rsidTr="00945F91">
        <w:trPr>
          <w:cantSplit/>
          <w:trHeight w:val="300"/>
        </w:trPr>
        <w:tc>
          <w:tcPr>
            <w:tcW w:w="810" w:type="dxa"/>
            <w:shd w:val="clear" w:color="auto" w:fill="F2F2F2" w:themeFill="background1" w:themeFillShade="F2"/>
            <w:noWrap/>
            <w:tcMar>
              <w:top w:w="43" w:type="dxa"/>
              <w:left w:w="115" w:type="dxa"/>
              <w:bottom w:w="43" w:type="dxa"/>
              <w:right w:w="115" w:type="dxa"/>
            </w:tcMar>
          </w:tcPr>
          <w:p w14:paraId="7EB12F6B" w14:textId="77777777" w:rsidR="00A70E56" w:rsidRPr="009D79F5" w:rsidRDefault="00A70E56" w:rsidP="00666C22">
            <w:pPr>
              <w:pStyle w:val="TableText"/>
              <w:numPr>
                <w:ilvl w:val="0"/>
                <w:numId w:val="31"/>
              </w:numPr>
              <w:ind w:left="504"/>
              <w:rPr>
                <w:szCs w:val="20"/>
              </w:rPr>
            </w:pPr>
          </w:p>
        </w:tc>
        <w:tc>
          <w:tcPr>
            <w:tcW w:w="8730" w:type="dxa"/>
            <w:shd w:val="clear" w:color="auto" w:fill="F2F2F2"/>
            <w:tcMar>
              <w:top w:w="43" w:type="dxa"/>
              <w:left w:w="115" w:type="dxa"/>
              <w:bottom w:w="43" w:type="dxa"/>
              <w:right w:w="115" w:type="dxa"/>
            </w:tcMar>
          </w:tcPr>
          <w:p w14:paraId="6E75237D" w14:textId="77777777" w:rsidR="00A70E56" w:rsidRPr="009D79F5" w:rsidRDefault="00A70E56" w:rsidP="00DE355B">
            <w:pPr>
              <w:pStyle w:val="TableBullet1"/>
              <w:rPr>
                <w:szCs w:val="20"/>
              </w:rPr>
            </w:pPr>
            <w:r w:rsidRPr="009D79F5">
              <w:rPr>
                <w:rFonts w:cs="Arial"/>
                <w:szCs w:val="20"/>
              </w:rPr>
              <w:t>A minimum of five (5) years of experience developing and executing test plans and work schedules, in compliance with a recognized standard, such as IEEE or ISO.</w:t>
            </w:r>
          </w:p>
        </w:tc>
      </w:tr>
      <w:tr w:rsidR="00A70E56" w:rsidRPr="00A7028F" w14:paraId="452E3330" w14:textId="77777777" w:rsidTr="00945F91">
        <w:trPr>
          <w:cantSplit/>
          <w:trHeight w:val="300"/>
        </w:trPr>
        <w:tc>
          <w:tcPr>
            <w:tcW w:w="810" w:type="dxa"/>
            <w:shd w:val="clear" w:color="auto" w:fill="F2F2F2" w:themeFill="background1" w:themeFillShade="F2"/>
            <w:noWrap/>
            <w:tcMar>
              <w:top w:w="43" w:type="dxa"/>
              <w:left w:w="115" w:type="dxa"/>
              <w:bottom w:w="43" w:type="dxa"/>
              <w:right w:w="115" w:type="dxa"/>
            </w:tcMar>
          </w:tcPr>
          <w:p w14:paraId="7BEF51C8" w14:textId="77777777" w:rsidR="00A70E56" w:rsidRPr="009D79F5" w:rsidRDefault="00A70E56" w:rsidP="00666C22">
            <w:pPr>
              <w:pStyle w:val="TableText"/>
              <w:numPr>
                <w:ilvl w:val="0"/>
                <w:numId w:val="31"/>
              </w:numPr>
              <w:ind w:left="504"/>
              <w:rPr>
                <w:szCs w:val="20"/>
              </w:rPr>
            </w:pPr>
          </w:p>
        </w:tc>
        <w:tc>
          <w:tcPr>
            <w:tcW w:w="8730" w:type="dxa"/>
            <w:shd w:val="clear" w:color="auto" w:fill="F2F2F2"/>
            <w:tcMar>
              <w:top w:w="43" w:type="dxa"/>
              <w:left w:w="115" w:type="dxa"/>
              <w:bottom w:w="43" w:type="dxa"/>
              <w:right w:w="115" w:type="dxa"/>
            </w:tcMar>
            <w:vAlign w:val="center"/>
          </w:tcPr>
          <w:p w14:paraId="272157B3" w14:textId="77777777" w:rsidR="00A70E56" w:rsidRPr="009D79F5" w:rsidRDefault="00A70E56" w:rsidP="00DE355B">
            <w:pPr>
              <w:pStyle w:val="TableBullet1"/>
              <w:rPr>
                <w:szCs w:val="20"/>
              </w:rPr>
            </w:pPr>
            <w:r w:rsidRPr="009D79F5">
              <w:rPr>
                <w:rFonts w:cs="Arial"/>
                <w:szCs w:val="20"/>
              </w:rPr>
              <w:t xml:space="preserve">A minimum of two (2) years of experience with Health and Human Services systems projects. </w:t>
            </w:r>
          </w:p>
        </w:tc>
      </w:tr>
    </w:tbl>
    <w:p w14:paraId="186E8504" w14:textId="77777777" w:rsidR="00A70E56" w:rsidRPr="00704972" w:rsidRDefault="00A70E56" w:rsidP="004C2CEA">
      <w:pPr>
        <w:pStyle w:val="Heading5"/>
      </w:pPr>
      <w:bookmarkStart w:id="500" w:name="_Toc194063742"/>
      <w:bookmarkEnd w:id="499"/>
      <w:r>
        <w:t xml:space="preserve">QA </w:t>
      </w:r>
      <w:r w:rsidRPr="00704972">
        <w:t>Functional Manager</w:t>
      </w:r>
      <w:bookmarkEnd w:id="500"/>
    </w:p>
    <w:p w14:paraId="62F1B65B" w14:textId="77777777" w:rsidR="00A70E56" w:rsidRPr="00EB371B" w:rsidRDefault="00A70E56" w:rsidP="00A70E56">
      <w:pPr>
        <w:pStyle w:val="BodyText"/>
        <w:rPr>
          <w:color w:val="FF0000"/>
        </w:rPr>
      </w:pPr>
      <w:r w:rsidRPr="00EB371B">
        <w:t xml:space="preserve">The QA Functional Manager is responsible for assisting with the review of </w:t>
      </w:r>
      <w:r>
        <w:t xml:space="preserve">SCR </w:t>
      </w:r>
      <w:r w:rsidRPr="00EB371B">
        <w:t xml:space="preserve">requirements and design documentation, release notes and other materials </w:t>
      </w:r>
      <w:r>
        <w:t xml:space="preserve">and communications </w:t>
      </w:r>
      <w:r w:rsidRPr="00EB371B">
        <w:t xml:space="preserve">related to </w:t>
      </w:r>
      <w:r>
        <w:t>Production</w:t>
      </w:r>
      <w:r w:rsidRPr="00EB371B">
        <w:t xml:space="preserve"> releases, </w:t>
      </w:r>
      <w:r>
        <w:t>participating in the Collaboration Model process, conducting</w:t>
      </w:r>
      <w:r w:rsidRPr="00EB371B">
        <w:t xml:space="preserve"> </w:t>
      </w:r>
      <w:r>
        <w:t xml:space="preserve">independent </w:t>
      </w:r>
      <w:r w:rsidRPr="00EB371B">
        <w:t>analysis of application requirements</w:t>
      </w:r>
      <w:r>
        <w:t xml:space="preserve"> at the request of the Consortium, and </w:t>
      </w:r>
      <w:r w:rsidRPr="00EB371B">
        <w:t xml:space="preserve">supporting the QA </w:t>
      </w:r>
      <w:r w:rsidRPr="00584738">
        <w:t xml:space="preserve">Independent </w:t>
      </w:r>
      <w:r w:rsidRPr="00EB371B">
        <w:t xml:space="preserve">test </w:t>
      </w:r>
      <w:r w:rsidRPr="00584738">
        <w:t>and other</w:t>
      </w:r>
      <w:r>
        <w:t xml:space="preserve"> Consortium </w:t>
      </w:r>
      <w:r w:rsidRPr="00584738">
        <w:t xml:space="preserve">test support </w:t>
      </w:r>
      <w:r w:rsidRPr="00EB371B">
        <w:t>activities</w:t>
      </w:r>
      <w:r>
        <w:t xml:space="preserve">. </w:t>
      </w:r>
    </w:p>
    <w:p w14:paraId="6DED9AF8" w14:textId="77777777" w:rsidR="00A70E56" w:rsidRPr="00EB371B" w:rsidRDefault="00A70E56" w:rsidP="00A70E56">
      <w:pPr>
        <w:pStyle w:val="BodyText"/>
        <w:rPr>
          <w:color w:val="000000" w:themeColor="text1"/>
        </w:rPr>
      </w:pPr>
      <w:r w:rsidRPr="00E06F00">
        <w:rPr>
          <w:color w:val="000000" w:themeColor="text1"/>
        </w:rPr>
        <w:t>The QA Functional Manager a</w:t>
      </w:r>
      <w:r w:rsidRPr="00EB371B">
        <w:rPr>
          <w:color w:val="000000" w:themeColor="text1"/>
        </w:rPr>
        <w:t xml:space="preserve">ctivities </w:t>
      </w:r>
      <w:r w:rsidRPr="00E06F00">
        <w:rPr>
          <w:color w:val="000000" w:themeColor="text1"/>
        </w:rPr>
        <w:t>include:</w:t>
      </w:r>
      <w:r w:rsidRPr="00EB371B">
        <w:rPr>
          <w:color w:val="000000" w:themeColor="text1"/>
        </w:rPr>
        <w:t xml:space="preserve"> </w:t>
      </w:r>
    </w:p>
    <w:p w14:paraId="4F5F1B19" w14:textId="476E9ED4" w:rsidR="00A70E56" w:rsidRDefault="00A70E56" w:rsidP="00A70E56">
      <w:pPr>
        <w:pStyle w:val="ListBullet"/>
      </w:pPr>
      <w:r w:rsidRPr="007638B1">
        <w:t xml:space="preserve">Reviewing and analyzing the </w:t>
      </w:r>
      <w:r>
        <w:t>SCRs</w:t>
      </w:r>
      <w:r w:rsidRPr="007638B1">
        <w:t xml:space="preserve"> and associated application development </w:t>
      </w:r>
      <w:r w:rsidR="006E6479">
        <w:t>Work</w:t>
      </w:r>
      <w:r w:rsidRPr="007638B1">
        <w:t xml:space="preserve"> products to determine the viability of the scope, level of effort, resources, schedule, budget, impacts to the enterprise of CalSAWS applications and functions, and impact to county business operations.</w:t>
      </w:r>
    </w:p>
    <w:p w14:paraId="0E9F636E" w14:textId="77777777" w:rsidR="00A70E56" w:rsidRPr="007638B1" w:rsidRDefault="00A70E56" w:rsidP="00A70E56">
      <w:pPr>
        <w:pStyle w:val="ListBullet"/>
      </w:pPr>
      <w:r w:rsidRPr="007638B1">
        <w:t>Participating in requirements gathering and design sessions to provide input and support for the Consortium.</w:t>
      </w:r>
    </w:p>
    <w:p w14:paraId="13B6222B" w14:textId="79CFF531" w:rsidR="00A70E56" w:rsidRDefault="00A70E56" w:rsidP="00A70E56">
      <w:pPr>
        <w:pStyle w:val="ListBullet"/>
      </w:pPr>
      <w:r w:rsidRPr="007638B1">
        <w:t>Reviewing other CalSAWS Contractor Deliverables</w:t>
      </w:r>
      <w:r>
        <w:t xml:space="preserve"> and </w:t>
      </w:r>
      <w:r w:rsidR="006E6479">
        <w:t>Work</w:t>
      </w:r>
      <w:r>
        <w:t xml:space="preserve"> products</w:t>
      </w:r>
      <w:r w:rsidRPr="007638B1">
        <w:t>.</w:t>
      </w:r>
    </w:p>
    <w:p w14:paraId="4D498FBB" w14:textId="77777777" w:rsidR="00A70E56" w:rsidRPr="007638B1" w:rsidRDefault="00A70E56" w:rsidP="00A70E56">
      <w:pPr>
        <w:pStyle w:val="ListBullet"/>
      </w:pPr>
      <w:r w:rsidRPr="004D1876">
        <w:t>Ensuring adherence</w:t>
      </w:r>
      <w:r w:rsidRPr="00DB3284">
        <w:t xml:space="preserve"> to </w:t>
      </w:r>
      <w:r>
        <w:t xml:space="preserve">SCR </w:t>
      </w:r>
      <w:r w:rsidRPr="00DB3284">
        <w:t>processes and procedures documented in the other CalSAWS Contractor Service Plans and OWDs.</w:t>
      </w:r>
    </w:p>
    <w:p w14:paraId="1A1BD70C" w14:textId="77777777" w:rsidR="00A70E56" w:rsidRPr="007638B1" w:rsidRDefault="00A70E56" w:rsidP="00A70E56">
      <w:pPr>
        <w:pStyle w:val="ListBullet"/>
      </w:pPr>
      <w:r w:rsidRPr="007638B1">
        <w:t>Tracking changes and corresponding requirements across multiple programs and reviewing Requirements Traceability Matrices.</w:t>
      </w:r>
    </w:p>
    <w:p w14:paraId="3915A03B" w14:textId="77777777" w:rsidR="00A70E56" w:rsidRPr="007638B1" w:rsidRDefault="00A70E56" w:rsidP="00A70E56">
      <w:pPr>
        <w:pStyle w:val="ListBullet"/>
      </w:pPr>
      <w:r w:rsidRPr="007638B1">
        <w:t xml:space="preserve">Updating QA and Consortium management on deviations from other CalSAWS Contractor requirements. </w:t>
      </w:r>
    </w:p>
    <w:p w14:paraId="0DB0CC1B" w14:textId="77777777" w:rsidR="00A70E56" w:rsidRPr="007638B1" w:rsidRDefault="00A70E56" w:rsidP="00A70E56">
      <w:pPr>
        <w:pStyle w:val="ListBullet"/>
      </w:pPr>
      <w:r w:rsidRPr="007638B1">
        <w:t>Reviewing the Independent Test scripts, with a focus on complex System changes.</w:t>
      </w:r>
    </w:p>
    <w:p w14:paraId="5292E506" w14:textId="77777777" w:rsidR="00A70E56" w:rsidRPr="007638B1" w:rsidRDefault="00A70E56" w:rsidP="00A70E56">
      <w:pPr>
        <w:pStyle w:val="ListBullet"/>
      </w:pPr>
      <w:r w:rsidRPr="007638B1">
        <w:t>Supporting or reviewing Independent Test results.</w:t>
      </w:r>
    </w:p>
    <w:p w14:paraId="68690060" w14:textId="77777777" w:rsidR="00A70E56" w:rsidRPr="007638B1" w:rsidRDefault="00A70E56" w:rsidP="00A70E56">
      <w:pPr>
        <w:pStyle w:val="ListBullet"/>
      </w:pPr>
      <w:r w:rsidRPr="007638B1">
        <w:t>Providing recommendations regarding the readiness of releases for production.</w:t>
      </w:r>
    </w:p>
    <w:p w14:paraId="1F4063FB" w14:textId="77777777" w:rsidR="00A70E56" w:rsidRPr="007638B1" w:rsidRDefault="00A70E56" w:rsidP="00A70E56">
      <w:pPr>
        <w:pStyle w:val="ListBullet"/>
      </w:pPr>
      <w:r w:rsidRPr="007638B1">
        <w:t>Reviewing release notes and other release documentation or training materials.</w:t>
      </w:r>
    </w:p>
    <w:p w14:paraId="04484664" w14:textId="152C426F" w:rsidR="00A70E56" w:rsidRPr="007638B1" w:rsidRDefault="00A70E56" w:rsidP="00A70E56">
      <w:pPr>
        <w:pStyle w:val="ListBullet"/>
      </w:pPr>
      <w:r w:rsidRPr="007638B1">
        <w:t>Participating as a key resource in the Consortium’s Production release green light</w:t>
      </w:r>
      <w:r>
        <w:t>/</w:t>
      </w:r>
      <w:r w:rsidR="00272CCE">
        <w:t>go, no-go</w:t>
      </w:r>
      <w:r>
        <w:t xml:space="preserve"> </w:t>
      </w:r>
      <w:r w:rsidRPr="007638B1">
        <w:t>process.</w:t>
      </w:r>
    </w:p>
    <w:p w14:paraId="63C11243" w14:textId="77777777" w:rsidR="00A70E56" w:rsidRPr="007638B1" w:rsidRDefault="00A70E56" w:rsidP="00A70E56">
      <w:pPr>
        <w:pStyle w:val="ListBullet"/>
      </w:pPr>
      <w:r w:rsidRPr="007638B1">
        <w:t>Analyzing and/or developing business process solutions, sometimes in the absence of an automated solution, to support Consortium and County business operations</w:t>
      </w:r>
      <w:r>
        <w:t>.</w:t>
      </w:r>
    </w:p>
    <w:p w14:paraId="00E68D6E" w14:textId="77777777" w:rsidR="00A70E56" w:rsidRPr="007638B1" w:rsidRDefault="00A70E56" w:rsidP="00A70E56">
      <w:pPr>
        <w:pStyle w:val="ListBullet"/>
      </w:pPr>
      <w:r w:rsidRPr="007638B1">
        <w:t xml:space="preserve">Participating in </w:t>
      </w:r>
      <w:r>
        <w:t>process improvement initiatives.</w:t>
      </w:r>
    </w:p>
    <w:p w14:paraId="27CC5675" w14:textId="7D52659A" w:rsidR="00A70E56" w:rsidRDefault="00A70E56" w:rsidP="00A70E56">
      <w:pPr>
        <w:spacing w:before="240" w:after="60"/>
        <w:rPr>
          <w:bCs/>
          <w:color w:val="000000" w:themeColor="text1"/>
          <w:sz w:val="18"/>
          <w:szCs w:val="20"/>
        </w:rPr>
      </w:pPr>
      <w:bookmarkStart w:id="501" w:name="_Toc191050331"/>
      <w:bookmarkStart w:id="502" w:name="_Toc194063763"/>
      <w:bookmarkStart w:id="503" w:name="_Toc218596131"/>
      <w:r w:rsidRPr="00EB371B">
        <w:rPr>
          <w:bCs/>
          <w:color w:val="000000" w:themeColor="text1"/>
          <w:sz w:val="18"/>
          <w:szCs w:val="20"/>
        </w:rPr>
        <w:t xml:space="preserve">Table </w:t>
      </w:r>
      <w:r w:rsidRPr="00EB371B">
        <w:rPr>
          <w:bCs/>
          <w:noProof/>
          <w:color w:val="000000" w:themeColor="text1"/>
          <w:sz w:val="18"/>
          <w:szCs w:val="20"/>
        </w:rPr>
        <w:fldChar w:fldCharType="begin"/>
      </w:r>
      <w:r w:rsidRPr="00EB371B">
        <w:rPr>
          <w:bCs/>
          <w:noProof/>
          <w:color w:val="000000" w:themeColor="text1"/>
          <w:sz w:val="18"/>
          <w:szCs w:val="20"/>
        </w:rPr>
        <w:instrText xml:space="preserve"> SEQ Table \* ARABIC </w:instrText>
      </w:r>
      <w:r w:rsidRPr="00EB371B">
        <w:rPr>
          <w:bCs/>
          <w:noProof/>
          <w:color w:val="000000" w:themeColor="text1"/>
          <w:sz w:val="18"/>
          <w:szCs w:val="20"/>
        </w:rPr>
        <w:fldChar w:fldCharType="separate"/>
      </w:r>
      <w:r w:rsidR="00F17F14">
        <w:rPr>
          <w:bCs/>
          <w:noProof/>
          <w:color w:val="000000" w:themeColor="text1"/>
          <w:sz w:val="18"/>
          <w:szCs w:val="20"/>
        </w:rPr>
        <w:t>27</w:t>
      </w:r>
      <w:r w:rsidRPr="00EB371B">
        <w:rPr>
          <w:bCs/>
          <w:noProof/>
          <w:color w:val="000000" w:themeColor="text1"/>
          <w:sz w:val="18"/>
          <w:szCs w:val="20"/>
        </w:rPr>
        <w:fldChar w:fldCharType="end"/>
      </w:r>
      <w:r w:rsidRPr="00EB371B">
        <w:rPr>
          <w:bCs/>
          <w:color w:val="000000" w:themeColor="text1"/>
          <w:sz w:val="18"/>
          <w:szCs w:val="20"/>
        </w:rPr>
        <w:t xml:space="preserve">:  QA Functional Manager </w:t>
      </w:r>
      <w:r w:rsidRPr="00E06F00">
        <w:rPr>
          <w:bCs/>
          <w:color w:val="000000" w:themeColor="text1"/>
          <w:sz w:val="18"/>
          <w:szCs w:val="20"/>
        </w:rPr>
        <w:t xml:space="preserve">Mandatory </w:t>
      </w:r>
      <w:r w:rsidRPr="00EB371B">
        <w:rPr>
          <w:bCs/>
          <w:color w:val="000000" w:themeColor="text1"/>
          <w:sz w:val="18"/>
          <w:szCs w:val="20"/>
        </w:rPr>
        <w:t>Qualifications</w:t>
      </w:r>
      <w:bookmarkEnd w:id="501"/>
      <w:bookmarkEnd w:id="502"/>
      <w:bookmarkEnd w:id="503"/>
    </w:p>
    <w:tbl>
      <w:tblPr>
        <w:tblW w:w="954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810"/>
        <w:gridCol w:w="8730"/>
      </w:tblGrid>
      <w:tr w:rsidR="00A70E56" w:rsidRPr="00E27FB1" w14:paraId="37FA028E" w14:textId="77777777" w:rsidTr="004B6683">
        <w:trPr>
          <w:cantSplit/>
          <w:trHeight w:val="300"/>
          <w:tblHeader/>
        </w:trPr>
        <w:tc>
          <w:tcPr>
            <w:tcW w:w="9540" w:type="dxa"/>
            <w:gridSpan w:val="2"/>
            <w:shd w:val="clear" w:color="auto" w:fill="417B85"/>
            <w:noWrap/>
            <w:tcMar>
              <w:top w:w="43" w:type="dxa"/>
              <w:left w:w="115" w:type="dxa"/>
              <w:bottom w:w="43" w:type="dxa"/>
              <w:right w:w="115" w:type="dxa"/>
            </w:tcMar>
            <w:vAlign w:val="center"/>
          </w:tcPr>
          <w:p w14:paraId="651D8166" w14:textId="77777777" w:rsidR="00A70E56" w:rsidRPr="00E23022" w:rsidRDefault="00A70E56" w:rsidP="004B6683">
            <w:pPr>
              <w:pStyle w:val="TableHeading"/>
              <w:rPr>
                <w:bCs/>
                <w:color w:val="FFFFFF" w:themeColor="background1"/>
              </w:rPr>
            </w:pPr>
            <w:bookmarkStart w:id="504" w:name="_Hlk191650820"/>
            <w:r w:rsidRPr="00E23022">
              <w:rPr>
                <w:rFonts w:cs="Arial"/>
                <w:bCs/>
                <w:color w:val="FFFFFF" w:themeColor="background1"/>
                <w:szCs w:val="22"/>
              </w:rPr>
              <w:t>QA Functional Manager Mandatory Qualifications</w:t>
            </w:r>
          </w:p>
        </w:tc>
      </w:tr>
      <w:tr w:rsidR="00A70E56" w:rsidRPr="00A7028F" w14:paraId="4FF17737" w14:textId="77777777" w:rsidTr="004B6683">
        <w:trPr>
          <w:cantSplit/>
          <w:trHeight w:val="300"/>
        </w:trPr>
        <w:tc>
          <w:tcPr>
            <w:tcW w:w="810" w:type="dxa"/>
            <w:shd w:val="clear" w:color="auto" w:fill="BCD9DE" w:themeFill="accent5" w:themeFillTint="66"/>
            <w:noWrap/>
            <w:tcMar>
              <w:top w:w="43" w:type="dxa"/>
              <w:left w:w="115" w:type="dxa"/>
              <w:bottom w:w="43" w:type="dxa"/>
              <w:right w:w="115" w:type="dxa"/>
            </w:tcMar>
          </w:tcPr>
          <w:p w14:paraId="0D40D150" w14:textId="77777777" w:rsidR="00A70E56" w:rsidRPr="004B6683" w:rsidRDefault="00A70E56" w:rsidP="004B6683">
            <w:pPr>
              <w:pStyle w:val="TableTopicHeading"/>
              <w:jc w:val="center"/>
              <w:rPr>
                <w:b w:val="0"/>
                <w:bCs w:val="0"/>
                <w:color w:val="auto"/>
              </w:rPr>
            </w:pPr>
            <w:r w:rsidRPr="004B6683">
              <w:rPr>
                <w:b w:val="0"/>
                <w:bCs w:val="0"/>
                <w:color w:val="auto"/>
              </w:rPr>
              <w:t>Req#</w:t>
            </w:r>
          </w:p>
        </w:tc>
        <w:tc>
          <w:tcPr>
            <w:tcW w:w="8730" w:type="dxa"/>
            <w:shd w:val="clear" w:color="auto" w:fill="BCD9DE" w:themeFill="accent5" w:themeFillTint="66"/>
            <w:tcMar>
              <w:top w:w="43" w:type="dxa"/>
              <w:left w:w="115" w:type="dxa"/>
              <w:bottom w:w="43" w:type="dxa"/>
              <w:right w:w="115" w:type="dxa"/>
            </w:tcMar>
          </w:tcPr>
          <w:p w14:paraId="0AAAA7BB" w14:textId="77777777" w:rsidR="00A70E56" w:rsidRPr="004B6683" w:rsidRDefault="00A70E56" w:rsidP="004B6683">
            <w:pPr>
              <w:pStyle w:val="TableTopicHeading"/>
              <w:jc w:val="center"/>
              <w:rPr>
                <w:b w:val="0"/>
                <w:bCs w:val="0"/>
                <w:color w:val="auto"/>
              </w:rPr>
            </w:pPr>
            <w:r w:rsidRPr="004B6683">
              <w:rPr>
                <w:b w:val="0"/>
                <w:bCs w:val="0"/>
                <w:color w:val="auto"/>
              </w:rPr>
              <w:t>Mandatory Qualification</w:t>
            </w:r>
          </w:p>
        </w:tc>
      </w:tr>
      <w:tr w:rsidR="00A70E56" w:rsidRPr="00A7028F" w14:paraId="66B3DC8B" w14:textId="77777777" w:rsidTr="004B6683">
        <w:trPr>
          <w:cantSplit/>
          <w:trHeight w:val="300"/>
        </w:trPr>
        <w:tc>
          <w:tcPr>
            <w:tcW w:w="810" w:type="dxa"/>
            <w:shd w:val="clear" w:color="auto" w:fill="F2F2F2" w:themeFill="background1" w:themeFillShade="F2"/>
            <w:noWrap/>
            <w:tcMar>
              <w:top w:w="43" w:type="dxa"/>
              <w:left w:w="115" w:type="dxa"/>
              <w:bottom w:w="43" w:type="dxa"/>
              <w:right w:w="115" w:type="dxa"/>
            </w:tcMar>
          </w:tcPr>
          <w:p w14:paraId="7D77615A" w14:textId="77777777" w:rsidR="00A70E56" w:rsidRPr="00E23022" w:rsidRDefault="00A70E56" w:rsidP="001737A3">
            <w:pPr>
              <w:pStyle w:val="TableText"/>
              <w:numPr>
                <w:ilvl w:val="0"/>
                <w:numId w:val="102"/>
              </w:numPr>
              <w:jc w:val="center"/>
              <w:rPr>
                <w:szCs w:val="20"/>
              </w:rPr>
            </w:pPr>
          </w:p>
        </w:tc>
        <w:tc>
          <w:tcPr>
            <w:tcW w:w="8730" w:type="dxa"/>
            <w:shd w:val="clear" w:color="auto" w:fill="F2F2F2"/>
            <w:tcMar>
              <w:top w:w="43" w:type="dxa"/>
              <w:left w:w="115" w:type="dxa"/>
              <w:bottom w:w="43" w:type="dxa"/>
              <w:right w:w="115" w:type="dxa"/>
            </w:tcMar>
            <w:vAlign w:val="center"/>
          </w:tcPr>
          <w:p w14:paraId="67DEBADF" w14:textId="77777777" w:rsidR="00A70E56" w:rsidRPr="00E23022" w:rsidRDefault="00A70E56" w:rsidP="00DE355B">
            <w:pPr>
              <w:pStyle w:val="TableBullet1"/>
              <w:rPr>
                <w:color w:val="000000" w:themeColor="text1"/>
                <w:szCs w:val="20"/>
              </w:rPr>
            </w:pPr>
            <w:r w:rsidRPr="00E23022">
              <w:rPr>
                <w:rFonts w:cs="Arial"/>
                <w:noProof/>
                <w:color w:val="000000" w:themeColor="text1"/>
                <w:szCs w:val="20"/>
              </w:rPr>
              <w:t>A minimum of five (5) years of experience working with Health and Human Services program policy and requirements as related to eligibility determination, outcomes, noticing and reporting.</w:t>
            </w:r>
          </w:p>
        </w:tc>
      </w:tr>
      <w:tr w:rsidR="00A70E56" w:rsidRPr="00A7028F" w14:paraId="1FE08D45" w14:textId="77777777" w:rsidTr="004B6683">
        <w:trPr>
          <w:cantSplit/>
          <w:trHeight w:val="300"/>
        </w:trPr>
        <w:tc>
          <w:tcPr>
            <w:tcW w:w="810" w:type="dxa"/>
            <w:shd w:val="clear" w:color="auto" w:fill="F2F2F2" w:themeFill="background1" w:themeFillShade="F2"/>
            <w:noWrap/>
            <w:tcMar>
              <w:top w:w="43" w:type="dxa"/>
              <w:left w:w="115" w:type="dxa"/>
              <w:bottom w:w="43" w:type="dxa"/>
              <w:right w:w="115" w:type="dxa"/>
            </w:tcMar>
          </w:tcPr>
          <w:p w14:paraId="1D20B10A" w14:textId="77777777" w:rsidR="00A70E56" w:rsidRPr="00E23022" w:rsidRDefault="00A70E56" w:rsidP="00666C22">
            <w:pPr>
              <w:pStyle w:val="TableText"/>
              <w:numPr>
                <w:ilvl w:val="0"/>
                <w:numId w:val="102"/>
              </w:numPr>
              <w:ind w:left="504"/>
              <w:rPr>
                <w:szCs w:val="20"/>
              </w:rPr>
            </w:pPr>
          </w:p>
        </w:tc>
        <w:tc>
          <w:tcPr>
            <w:tcW w:w="8730" w:type="dxa"/>
            <w:shd w:val="clear" w:color="auto" w:fill="F2F2F2"/>
            <w:tcMar>
              <w:top w:w="43" w:type="dxa"/>
              <w:left w:w="115" w:type="dxa"/>
              <w:bottom w:w="43" w:type="dxa"/>
              <w:right w:w="115" w:type="dxa"/>
            </w:tcMar>
          </w:tcPr>
          <w:p w14:paraId="0A349FBB" w14:textId="77777777" w:rsidR="00A70E56" w:rsidRPr="00E23022" w:rsidRDefault="00A70E56" w:rsidP="00DE355B">
            <w:pPr>
              <w:pStyle w:val="TableBullet1"/>
              <w:rPr>
                <w:color w:val="000000" w:themeColor="text1"/>
                <w:szCs w:val="20"/>
              </w:rPr>
            </w:pPr>
            <w:r w:rsidRPr="00E23022">
              <w:rPr>
                <w:rFonts w:cs="Arial"/>
                <w:noProof/>
                <w:color w:val="000000" w:themeColor="text1"/>
                <w:szCs w:val="20"/>
              </w:rPr>
              <w:t>A minimum of four (4) years of experience in design and testing of eligibility systems in a systems integrator or QA role.</w:t>
            </w:r>
          </w:p>
        </w:tc>
      </w:tr>
      <w:tr w:rsidR="00A70E56" w:rsidRPr="00A7028F" w14:paraId="335F2F46" w14:textId="77777777" w:rsidTr="004B6683">
        <w:trPr>
          <w:cantSplit/>
          <w:trHeight w:val="300"/>
        </w:trPr>
        <w:tc>
          <w:tcPr>
            <w:tcW w:w="810" w:type="dxa"/>
            <w:shd w:val="clear" w:color="auto" w:fill="F2F2F2" w:themeFill="background1" w:themeFillShade="F2"/>
            <w:noWrap/>
            <w:tcMar>
              <w:top w:w="43" w:type="dxa"/>
              <w:left w:w="115" w:type="dxa"/>
              <w:bottom w:w="43" w:type="dxa"/>
              <w:right w:w="115" w:type="dxa"/>
            </w:tcMar>
          </w:tcPr>
          <w:p w14:paraId="04985CB9" w14:textId="77777777" w:rsidR="00A70E56" w:rsidRPr="00E23022" w:rsidRDefault="00A70E56" w:rsidP="00666C22">
            <w:pPr>
              <w:pStyle w:val="TableText"/>
              <w:numPr>
                <w:ilvl w:val="0"/>
                <w:numId w:val="102"/>
              </w:numPr>
              <w:ind w:left="504"/>
              <w:rPr>
                <w:szCs w:val="20"/>
              </w:rPr>
            </w:pPr>
          </w:p>
        </w:tc>
        <w:tc>
          <w:tcPr>
            <w:tcW w:w="8730" w:type="dxa"/>
            <w:shd w:val="clear" w:color="auto" w:fill="F2F2F2"/>
            <w:tcMar>
              <w:top w:w="43" w:type="dxa"/>
              <w:left w:w="115" w:type="dxa"/>
              <w:bottom w:w="43" w:type="dxa"/>
              <w:right w:w="115" w:type="dxa"/>
            </w:tcMar>
            <w:vAlign w:val="center"/>
          </w:tcPr>
          <w:p w14:paraId="6429D1B6" w14:textId="77777777" w:rsidR="00A70E56" w:rsidRPr="00E23022" w:rsidRDefault="00A70E56" w:rsidP="00DE355B">
            <w:pPr>
              <w:pStyle w:val="TableBullet1"/>
              <w:rPr>
                <w:color w:val="000000" w:themeColor="text1"/>
                <w:szCs w:val="20"/>
              </w:rPr>
            </w:pPr>
            <w:r w:rsidRPr="00E23022">
              <w:rPr>
                <w:rFonts w:cs="Arial"/>
                <w:noProof/>
                <w:color w:val="000000" w:themeColor="text1"/>
                <w:szCs w:val="20"/>
              </w:rPr>
              <w:t>A minimum of four (4) years of experience developing and/or reviewing and tracking requirements through Production release.</w:t>
            </w:r>
          </w:p>
        </w:tc>
      </w:tr>
    </w:tbl>
    <w:p w14:paraId="65A56971" w14:textId="77777777" w:rsidR="00A70E56" w:rsidRPr="00704972" w:rsidRDefault="00A70E56" w:rsidP="004C2CEA">
      <w:pPr>
        <w:pStyle w:val="Heading5"/>
      </w:pPr>
      <w:bookmarkStart w:id="505" w:name="_Toc194063743"/>
      <w:bookmarkEnd w:id="504"/>
      <w:r>
        <w:t xml:space="preserve">QA </w:t>
      </w:r>
      <w:r w:rsidRPr="00704972">
        <w:t>Technical Manager</w:t>
      </w:r>
      <w:bookmarkEnd w:id="505"/>
    </w:p>
    <w:p w14:paraId="15CB0C2A" w14:textId="77777777" w:rsidR="00A70E56" w:rsidRPr="0024309E" w:rsidRDefault="00A70E56" w:rsidP="00A70E56">
      <w:pPr>
        <w:pStyle w:val="BodyText"/>
      </w:pPr>
      <w:r w:rsidRPr="00DB3284">
        <w:t xml:space="preserve">The QA Technical Manager will provide technical support and advice to the Consortium, evaluate performance metrics, collaborate with </w:t>
      </w:r>
      <w:r>
        <w:t>technical</w:t>
      </w:r>
      <w:r w:rsidRPr="00DB3284">
        <w:t xml:space="preserve"> teams, evaluate performance metrics, and provide management and oversight of the QA Technical Team. </w:t>
      </w:r>
      <w:r w:rsidRPr="0022711D">
        <w:t xml:space="preserve"> </w:t>
      </w:r>
    </w:p>
    <w:p w14:paraId="299E6141" w14:textId="77777777" w:rsidR="00A70E56" w:rsidRPr="0024309E" w:rsidRDefault="00A70E56" w:rsidP="00A70E56">
      <w:pPr>
        <w:pStyle w:val="BodyText"/>
      </w:pPr>
      <w:r w:rsidRPr="0024309E">
        <w:t xml:space="preserve">The QA Technical Manager activities include: </w:t>
      </w:r>
    </w:p>
    <w:p w14:paraId="3C05C4B8" w14:textId="39FE5243" w:rsidR="00A70E56" w:rsidRPr="00DB3284" w:rsidRDefault="00A70E56" w:rsidP="00A70E56">
      <w:pPr>
        <w:pStyle w:val="ListBullet"/>
      </w:pPr>
      <w:r w:rsidRPr="00DB3284">
        <w:t>Reviewing other CalSAWS Contractor Deliverables</w:t>
      </w:r>
      <w:r>
        <w:t xml:space="preserve"> and </w:t>
      </w:r>
      <w:r w:rsidR="006E6479">
        <w:t>Work</w:t>
      </w:r>
      <w:r>
        <w:t xml:space="preserve"> products</w:t>
      </w:r>
      <w:r w:rsidRPr="00DB3284">
        <w:t xml:space="preserve">. </w:t>
      </w:r>
    </w:p>
    <w:p w14:paraId="445892F9" w14:textId="77777777" w:rsidR="00A70E56" w:rsidRPr="00DB3284" w:rsidRDefault="00A70E56" w:rsidP="00A70E56">
      <w:pPr>
        <w:pStyle w:val="ListBullet"/>
      </w:pPr>
      <w:r w:rsidRPr="00DB3284">
        <w:t>Ensuring adherence to the technical processes and procedures documented in the other CalSAWS Contractor Service Plans and OWDs.</w:t>
      </w:r>
    </w:p>
    <w:p w14:paraId="150B22EA" w14:textId="77777777" w:rsidR="00A70E56" w:rsidRPr="00DB3284" w:rsidRDefault="00A70E56" w:rsidP="00A70E56">
      <w:pPr>
        <w:pStyle w:val="ListBullet"/>
      </w:pPr>
      <w:r w:rsidRPr="00DB3284">
        <w:t xml:space="preserve">Updating QA and Consortium management on deviations from other CalSAWS Contractor technical requirements. </w:t>
      </w:r>
    </w:p>
    <w:p w14:paraId="67473748" w14:textId="77777777" w:rsidR="00A70E56" w:rsidRPr="00DB3284" w:rsidRDefault="00A70E56" w:rsidP="00A70E56">
      <w:pPr>
        <w:pStyle w:val="ListBullet"/>
      </w:pPr>
      <w:r w:rsidRPr="00DB3284">
        <w:t xml:space="preserve">Identifying, recording and escalating risks and issues as appropriate, and making recommendations for issue resolution/escalation tracking. </w:t>
      </w:r>
    </w:p>
    <w:p w14:paraId="3220C1EA" w14:textId="77777777" w:rsidR="00A70E56" w:rsidRPr="00DB3284" w:rsidRDefault="00A70E56" w:rsidP="00A70E56">
      <w:pPr>
        <w:pStyle w:val="ListBullet"/>
      </w:pPr>
      <w:r w:rsidRPr="00DB3284">
        <w:t xml:space="preserve">Reviewing the strategies </w:t>
      </w:r>
      <w:r>
        <w:t xml:space="preserve">and proposed innovation Proofs of Concepts </w:t>
      </w:r>
      <w:r w:rsidRPr="00DB3284">
        <w:t xml:space="preserve">to improve the CalSAWS technical infrastructure </w:t>
      </w:r>
      <w:r>
        <w:t xml:space="preserve">and applications </w:t>
      </w:r>
      <w:r w:rsidRPr="00DB3284">
        <w:t>and making recommendations for improvements.</w:t>
      </w:r>
    </w:p>
    <w:p w14:paraId="2DBBF20B" w14:textId="6CA698BF" w:rsidR="00A70E56" w:rsidRDefault="00A70E56" w:rsidP="00A70E56">
      <w:pPr>
        <w:pStyle w:val="ListBullet"/>
      </w:pPr>
      <w:r w:rsidRPr="00DB3284">
        <w:t xml:space="preserve">Periodically reviewing CalSAWS architecture including infrastructure, cloud environment, configuration management, </w:t>
      </w:r>
      <w:r w:rsidR="00F57203">
        <w:t>D</w:t>
      </w:r>
      <w:r w:rsidRPr="00DB3284">
        <w:t>ata management, networks, and applications to ensure adherence to requirements.</w:t>
      </w:r>
    </w:p>
    <w:p w14:paraId="1E416724" w14:textId="77777777" w:rsidR="00A70E56" w:rsidRPr="00DB3284" w:rsidRDefault="00A70E56" w:rsidP="00A70E56">
      <w:pPr>
        <w:pStyle w:val="ListBullet"/>
      </w:pPr>
      <w:r>
        <w:t>Analyzing other Contractor code review results.</w:t>
      </w:r>
    </w:p>
    <w:p w14:paraId="4E1E8D12" w14:textId="77777777" w:rsidR="00A70E56" w:rsidRPr="00DB3284" w:rsidRDefault="00A70E56" w:rsidP="00A70E56">
      <w:pPr>
        <w:pStyle w:val="ListBullet"/>
      </w:pPr>
      <w:r w:rsidRPr="00DB3284">
        <w:t>Reviewing system performance metrics and providing recommendations for improvement.</w:t>
      </w:r>
    </w:p>
    <w:p w14:paraId="0516BFD6" w14:textId="77777777" w:rsidR="00A70E56" w:rsidRPr="00DB3284" w:rsidRDefault="00A70E56" w:rsidP="00A70E56">
      <w:pPr>
        <w:pStyle w:val="ListBullet"/>
      </w:pPr>
      <w:r w:rsidRPr="00DB3284">
        <w:t xml:space="preserve">Reviewing Production releases involving technical, network or configuration changes.  </w:t>
      </w:r>
    </w:p>
    <w:p w14:paraId="54CA357B" w14:textId="77777777" w:rsidR="00A70E56" w:rsidRPr="00DB3284" w:rsidRDefault="00A70E56" w:rsidP="00A70E56">
      <w:pPr>
        <w:pStyle w:val="ListBullet"/>
      </w:pPr>
      <w:r w:rsidRPr="00DB3284">
        <w:t xml:space="preserve">Reviewing and recommending improvements to system security </w:t>
      </w:r>
      <w:r>
        <w:t>processes</w:t>
      </w:r>
      <w:r w:rsidRPr="00DB3284">
        <w:t>.</w:t>
      </w:r>
    </w:p>
    <w:p w14:paraId="6C72871F" w14:textId="77777777" w:rsidR="00A70E56" w:rsidRPr="00DB3284" w:rsidRDefault="00A70E56" w:rsidP="00A70E56">
      <w:pPr>
        <w:pStyle w:val="ListBullet"/>
      </w:pPr>
      <w:r w:rsidRPr="00DB3284">
        <w:t xml:space="preserve">Recommending </w:t>
      </w:r>
      <w:r>
        <w:t xml:space="preserve">process changes or </w:t>
      </w:r>
      <w:r w:rsidRPr="00DB3284">
        <w:t xml:space="preserve">potential upgrades to ensure performance remains within defined Service Level Agreement parameters. </w:t>
      </w:r>
    </w:p>
    <w:p w14:paraId="00B6AF7F" w14:textId="77777777" w:rsidR="00A70E56" w:rsidRPr="00DB3284" w:rsidRDefault="00A70E56" w:rsidP="00A70E56">
      <w:pPr>
        <w:pStyle w:val="ListBullet"/>
      </w:pPr>
      <w:r w:rsidRPr="00DB3284">
        <w:t>Overseeing the QA review of System performance monitoring, availability and capacity planning.</w:t>
      </w:r>
    </w:p>
    <w:p w14:paraId="7B7738BB" w14:textId="11C220AD" w:rsidR="00A70E56" w:rsidRPr="00F51E27" w:rsidRDefault="00A70E56" w:rsidP="00A70E56">
      <w:pPr>
        <w:spacing w:before="240" w:after="60"/>
        <w:rPr>
          <w:bCs/>
          <w:sz w:val="18"/>
          <w:szCs w:val="20"/>
        </w:rPr>
      </w:pPr>
      <w:bookmarkStart w:id="506" w:name="_Toc194063764"/>
      <w:bookmarkStart w:id="507" w:name="_Toc218596132"/>
      <w:r w:rsidRPr="00F51E27">
        <w:rPr>
          <w:bCs/>
          <w:sz w:val="18"/>
          <w:szCs w:val="20"/>
        </w:rPr>
        <w:t xml:space="preserve">Table </w:t>
      </w:r>
      <w:r w:rsidRPr="00F51E27">
        <w:rPr>
          <w:bCs/>
          <w:sz w:val="18"/>
          <w:szCs w:val="20"/>
        </w:rPr>
        <w:fldChar w:fldCharType="begin"/>
      </w:r>
      <w:r w:rsidRPr="00F51E27">
        <w:rPr>
          <w:bCs/>
          <w:sz w:val="18"/>
          <w:szCs w:val="20"/>
        </w:rPr>
        <w:instrText xml:space="preserve"> SEQ Table \* ARABIC </w:instrText>
      </w:r>
      <w:r w:rsidRPr="00F51E27">
        <w:rPr>
          <w:bCs/>
          <w:sz w:val="18"/>
          <w:szCs w:val="20"/>
        </w:rPr>
        <w:fldChar w:fldCharType="separate"/>
      </w:r>
      <w:r w:rsidR="00F17F14">
        <w:rPr>
          <w:bCs/>
          <w:noProof/>
          <w:sz w:val="18"/>
          <w:szCs w:val="20"/>
        </w:rPr>
        <w:t>28</w:t>
      </w:r>
      <w:r w:rsidRPr="00F51E27">
        <w:rPr>
          <w:bCs/>
          <w:noProof/>
          <w:sz w:val="18"/>
          <w:szCs w:val="20"/>
        </w:rPr>
        <w:fldChar w:fldCharType="end"/>
      </w:r>
      <w:r w:rsidRPr="00F51E27">
        <w:rPr>
          <w:bCs/>
          <w:sz w:val="18"/>
          <w:szCs w:val="20"/>
        </w:rPr>
        <w:t xml:space="preserve">:  QA Technical Manager </w:t>
      </w:r>
      <w:r>
        <w:rPr>
          <w:bCs/>
          <w:sz w:val="18"/>
          <w:szCs w:val="20"/>
        </w:rPr>
        <w:t>Mandatory</w:t>
      </w:r>
      <w:r w:rsidRPr="00F51E27">
        <w:rPr>
          <w:bCs/>
          <w:sz w:val="18"/>
          <w:szCs w:val="20"/>
        </w:rPr>
        <w:t xml:space="preserve"> Qualifications</w:t>
      </w:r>
      <w:bookmarkEnd w:id="506"/>
      <w:bookmarkEnd w:id="507"/>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730"/>
      </w:tblGrid>
      <w:tr w:rsidR="00A70E56" w:rsidRPr="00E27FB1" w14:paraId="4B5D729C" w14:textId="77777777" w:rsidTr="00DE355B">
        <w:trPr>
          <w:cantSplit/>
          <w:trHeight w:val="300"/>
          <w:tblHeader/>
        </w:trPr>
        <w:tc>
          <w:tcPr>
            <w:tcW w:w="9540" w:type="dxa"/>
            <w:gridSpan w:val="2"/>
            <w:shd w:val="clear" w:color="auto" w:fill="417B85"/>
            <w:noWrap/>
            <w:vAlign w:val="center"/>
          </w:tcPr>
          <w:p w14:paraId="27C85479" w14:textId="77777777" w:rsidR="00A70E56" w:rsidRPr="004B0A93" w:rsidRDefault="00A70E56" w:rsidP="00A30C9E">
            <w:pPr>
              <w:pStyle w:val="TableHeading"/>
              <w:rPr>
                <w:bCs/>
                <w:color w:val="FFFFFF" w:themeColor="background1"/>
              </w:rPr>
            </w:pPr>
            <w:r w:rsidRPr="004B0A93">
              <w:rPr>
                <w:bCs/>
                <w:color w:val="FFFFFF" w:themeColor="background1"/>
              </w:rPr>
              <w:t>QA Technical Manager Mandatory Qualifications</w:t>
            </w:r>
          </w:p>
        </w:tc>
      </w:tr>
      <w:tr w:rsidR="00A70E56" w:rsidRPr="00A7028F" w14:paraId="7B84F6E5" w14:textId="77777777" w:rsidTr="00DE355B">
        <w:trPr>
          <w:cantSplit/>
          <w:trHeight w:val="300"/>
        </w:trPr>
        <w:tc>
          <w:tcPr>
            <w:tcW w:w="810" w:type="dxa"/>
            <w:shd w:val="clear" w:color="auto" w:fill="BCD9DE" w:themeFill="accent5" w:themeFillTint="66"/>
            <w:noWrap/>
          </w:tcPr>
          <w:p w14:paraId="5B029D8B" w14:textId="77777777" w:rsidR="00A70E56" w:rsidRPr="00A30C9E" w:rsidRDefault="00A70E56" w:rsidP="00A30C9E">
            <w:pPr>
              <w:pStyle w:val="TableTopicHeading"/>
              <w:jc w:val="center"/>
              <w:rPr>
                <w:b w:val="0"/>
                <w:bCs w:val="0"/>
                <w:color w:val="auto"/>
              </w:rPr>
            </w:pPr>
            <w:r w:rsidRPr="00A30C9E">
              <w:rPr>
                <w:b w:val="0"/>
                <w:bCs w:val="0"/>
                <w:color w:val="auto"/>
              </w:rPr>
              <w:t>Req#</w:t>
            </w:r>
          </w:p>
        </w:tc>
        <w:tc>
          <w:tcPr>
            <w:tcW w:w="8730" w:type="dxa"/>
            <w:shd w:val="clear" w:color="auto" w:fill="BCD9DE" w:themeFill="accent5" w:themeFillTint="66"/>
          </w:tcPr>
          <w:p w14:paraId="0E62B34B" w14:textId="77777777" w:rsidR="00A70E56" w:rsidRPr="00A30C9E" w:rsidRDefault="00A70E56" w:rsidP="00A30C9E">
            <w:pPr>
              <w:pStyle w:val="TableTopicHeading"/>
              <w:jc w:val="center"/>
              <w:rPr>
                <w:b w:val="0"/>
                <w:bCs w:val="0"/>
                <w:color w:val="auto"/>
              </w:rPr>
            </w:pPr>
            <w:r w:rsidRPr="00A30C9E">
              <w:rPr>
                <w:b w:val="0"/>
                <w:bCs w:val="0"/>
                <w:color w:val="auto"/>
              </w:rPr>
              <w:t>Mandatory Qualification</w:t>
            </w:r>
          </w:p>
        </w:tc>
      </w:tr>
      <w:tr w:rsidR="00A70E56" w:rsidRPr="00A7028F" w14:paraId="568507DA" w14:textId="77777777" w:rsidTr="00DE355B">
        <w:trPr>
          <w:cantSplit/>
          <w:trHeight w:val="300"/>
        </w:trPr>
        <w:tc>
          <w:tcPr>
            <w:tcW w:w="810" w:type="dxa"/>
            <w:shd w:val="clear" w:color="auto" w:fill="F2F2F2" w:themeFill="background1" w:themeFillShade="F2"/>
            <w:noWrap/>
          </w:tcPr>
          <w:p w14:paraId="3700A74D" w14:textId="77777777" w:rsidR="00A70E56" w:rsidRPr="003B6497" w:rsidRDefault="00A70E56" w:rsidP="00666C22">
            <w:pPr>
              <w:pStyle w:val="TableText"/>
              <w:numPr>
                <w:ilvl w:val="0"/>
                <w:numId w:val="102"/>
              </w:numPr>
              <w:ind w:left="504"/>
              <w:rPr>
                <w:szCs w:val="20"/>
              </w:rPr>
            </w:pPr>
          </w:p>
        </w:tc>
        <w:tc>
          <w:tcPr>
            <w:tcW w:w="8730" w:type="dxa"/>
            <w:shd w:val="clear" w:color="auto" w:fill="F2F2F2"/>
            <w:vAlign w:val="center"/>
          </w:tcPr>
          <w:p w14:paraId="2F1F1568" w14:textId="77777777" w:rsidR="00A70E56" w:rsidRPr="003B6497" w:rsidRDefault="00A70E56" w:rsidP="00DE355B">
            <w:pPr>
              <w:pStyle w:val="TableBullet1"/>
              <w:rPr>
                <w:color w:val="000000" w:themeColor="text1"/>
                <w:szCs w:val="20"/>
              </w:rPr>
            </w:pPr>
            <w:r w:rsidRPr="003B6497">
              <w:rPr>
                <w:rFonts w:cs="Arial"/>
                <w:noProof/>
                <w:color w:val="000000" w:themeColor="text1"/>
                <w:szCs w:val="20"/>
              </w:rPr>
              <w:t>A minimum of five (5) years of experience in a technical leadership role.</w:t>
            </w:r>
          </w:p>
        </w:tc>
      </w:tr>
      <w:tr w:rsidR="00A70E56" w:rsidRPr="00A7028F" w14:paraId="20EF1EFC" w14:textId="77777777" w:rsidTr="00DE355B">
        <w:trPr>
          <w:cantSplit/>
          <w:trHeight w:val="300"/>
        </w:trPr>
        <w:tc>
          <w:tcPr>
            <w:tcW w:w="810" w:type="dxa"/>
            <w:shd w:val="clear" w:color="auto" w:fill="F2F2F2" w:themeFill="background1" w:themeFillShade="F2"/>
            <w:noWrap/>
          </w:tcPr>
          <w:p w14:paraId="488B2491" w14:textId="77777777" w:rsidR="00A70E56" w:rsidRPr="003B6497" w:rsidRDefault="00A70E56" w:rsidP="00666C22">
            <w:pPr>
              <w:pStyle w:val="TableText"/>
              <w:numPr>
                <w:ilvl w:val="0"/>
                <w:numId w:val="102"/>
              </w:numPr>
              <w:ind w:left="504"/>
              <w:rPr>
                <w:szCs w:val="20"/>
              </w:rPr>
            </w:pPr>
          </w:p>
        </w:tc>
        <w:tc>
          <w:tcPr>
            <w:tcW w:w="8730" w:type="dxa"/>
            <w:shd w:val="clear" w:color="auto" w:fill="F2F2F2"/>
          </w:tcPr>
          <w:p w14:paraId="1D069782" w14:textId="77777777" w:rsidR="00A70E56" w:rsidRPr="003B6497" w:rsidRDefault="00A70E56" w:rsidP="00DE355B">
            <w:pPr>
              <w:pStyle w:val="TableBullet1"/>
              <w:rPr>
                <w:color w:val="000000" w:themeColor="text1"/>
                <w:szCs w:val="20"/>
              </w:rPr>
            </w:pPr>
            <w:r w:rsidRPr="003B6497">
              <w:rPr>
                <w:rFonts w:cs="Arial"/>
                <w:noProof/>
                <w:color w:val="000000" w:themeColor="text1"/>
                <w:szCs w:val="20"/>
              </w:rPr>
              <w:t>A minimum of two (2) years of experience with Health and Human Services systems.</w:t>
            </w:r>
          </w:p>
        </w:tc>
      </w:tr>
      <w:tr w:rsidR="00A70E56" w:rsidRPr="00A7028F" w14:paraId="527205B3" w14:textId="77777777" w:rsidTr="00DE355B">
        <w:trPr>
          <w:cantSplit/>
          <w:trHeight w:val="300"/>
        </w:trPr>
        <w:tc>
          <w:tcPr>
            <w:tcW w:w="810" w:type="dxa"/>
            <w:shd w:val="clear" w:color="auto" w:fill="F2F2F2" w:themeFill="background1" w:themeFillShade="F2"/>
            <w:noWrap/>
          </w:tcPr>
          <w:p w14:paraId="10846B56" w14:textId="77777777" w:rsidR="00A70E56" w:rsidRPr="003B6497" w:rsidRDefault="00A70E56" w:rsidP="00666C22">
            <w:pPr>
              <w:pStyle w:val="TableText"/>
              <w:numPr>
                <w:ilvl w:val="0"/>
                <w:numId w:val="102"/>
              </w:numPr>
              <w:ind w:left="504"/>
              <w:rPr>
                <w:szCs w:val="20"/>
              </w:rPr>
            </w:pPr>
          </w:p>
        </w:tc>
        <w:tc>
          <w:tcPr>
            <w:tcW w:w="8730" w:type="dxa"/>
            <w:shd w:val="clear" w:color="auto" w:fill="F2F2F2"/>
            <w:vAlign w:val="center"/>
          </w:tcPr>
          <w:p w14:paraId="43168827" w14:textId="77777777" w:rsidR="00A70E56" w:rsidRPr="003B6497" w:rsidRDefault="00A70E56" w:rsidP="00DE355B">
            <w:pPr>
              <w:pStyle w:val="TableBullet1"/>
              <w:rPr>
                <w:color w:val="000000" w:themeColor="text1"/>
                <w:szCs w:val="20"/>
              </w:rPr>
            </w:pPr>
            <w:r w:rsidRPr="003B6497">
              <w:rPr>
                <w:rFonts w:cs="Arial"/>
                <w:noProof/>
                <w:color w:val="000000" w:themeColor="text1"/>
                <w:szCs w:val="20"/>
              </w:rPr>
              <w:t>A minimum of five (5) years of experience with similar technical architecture infrastructure areas including AWS cloud, system interoperability, APIs and interfaces.</w:t>
            </w:r>
          </w:p>
        </w:tc>
      </w:tr>
      <w:tr w:rsidR="00A70E56" w:rsidRPr="00A7028F" w14:paraId="209666D7" w14:textId="77777777" w:rsidTr="00DE355B">
        <w:trPr>
          <w:cantSplit/>
          <w:trHeight w:val="300"/>
        </w:trPr>
        <w:tc>
          <w:tcPr>
            <w:tcW w:w="810" w:type="dxa"/>
            <w:shd w:val="clear" w:color="auto" w:fill="F2F2F2" w:themeFill="background1" w:themeFillShade="F2"/>
            <w:noWrap/>
          </w:tcPr>
          <w:p w14:paraId="7B519371" w14:textId="77777777" w:rsidR="00A70E56" w:rsidRPr="003B6497" w:rsidRDefault="00A70E56" w:rsidP="00666C22">
            <w:pPr>
              <w:pStyle w:val="TableText"/>
              <w:numPr>
                <w:ilvl w:val="0"/>
                <w:numId w:val="102"/>
              </w:numPr>
              <w:ind w:left="504"/>
              <w:rPr>
                <w:szCs w:val="20"/>
              </w:rPr>
            </w:pPr>
          </w:p>
        </w:tc>
        <w:tc>
          <w:tcPr>
            <w:tcW w:w="8730" w:type="dxa"/>
            <w:shd w:val="clear" w:color="auto" w:fill="F2F2F2"/>
            <w:vAlign w:val="center"/>
          </w:tcPr>
          <w:p w14:paraId="03925A14" w14:textId="77777777" w:rsidR="00A70E56" w:rsidRPr="003B6497" w:rsidRDefault="00A70E56" w:rsidP="00DE355B">
            <w:pPr>
              <w:pStyle w:val="TableBullet1"/>
              <w:rPr>
                <w:rFonts w:cs="Arial"/>
                <w:noProof/>
                <w:color w:val="000000" w:themeColor="text1"/>
                <w:szCs w:val="20"/>
              </w:rPr>
            </w:pPr>
            <w:r w:rsidRPr="00A7028F">
              <w:t>A minimum of one (1) year of experience on a large and complex IT System using Information Technology Infrastructure Library (ITIL) standards and framework.</w:t>
            </w:r>
          </w:p>
        </w:tc>
      </w:tr>
    </w:tbl>
    <w:p w14:paraId="44F41B13" w14:textId="77777777" w:rsidR="00A70E56" w:rsidRDefault="00A70E56" w:rsidP="00A70E56">
      <w:pPr>
        <w:contextualSpacing/>
        <w:rPr>
          <w:rFonts w:ascii="Cambria" w:hAnsi="Cambria" w:cs="Kalinga"/>
          <w:color w:val="FF0000"/>
          <w:szCs w:val="22"/>
        </w:rPr>
      </w:pPr>
    </w:p>
    <w:p w14:paraId="63BF80FD" w14:textId="18D6F415" w:rsidR="00A70E56" w:rsidRPr="00741D9D" w:rsidRDefault="009116A2" w:rsidP="004C2CEA">
      <w:pPr>
        <w:pStyle w:val="Heading3"/>
        <w:spacing w:before="120"/>
      </w:pPr>
      <w:bookmarkStart w:id="508" w:name="_Toc194063744"/>
      <w:bookmarkStart w:id="509" w:name="_Toc218596084"/>
      <w:r w:rsidRPr="00741D9D">
        <w:t>Requirements</w:t>
      </w:r>
      <w:bookmarkEnd w:id="508"/>
      <w:bookmarkEnd w:id="509"/>
    </w:p>
    <w:p w14:paraId="44C468FD" w14:textId="00DD7F00" w:rsidR="00A70E56" w:rsidRPr="00EB371B" w:rsidRDefault="00A70E56" w:rsidP="004C2CEA">
      <w:pPr>
        <w:pStyle w:val="Heading4"/>
      </w:pPr>
      <w:bookmarkStart w:id="510" w:name="_Toc191050056"/>
      <w:bookmarkStart w:id="511" w:name="_Toc194063745"/>
      <w:bookmarkStart w:id="512" w:name="_Toc218596085"/>
      <w:r w:rsidRPr="00EB371B">
        <w:t>Task 1</w:t>
      </w:r>
      <w:r w:rsidR="00B94EC4">
        <w:t xml:space="preserve"> – </w:t>
      </w:r>
      <w:r w:rsidRPr="00EB371B">
        <w:t>Transition-In Requirements</w:t>
      </w:r>
      <w:bookmarkEnd w:id="510"/>
      <w:bookmarkEnd w:id="511"/>
      <w:bookmarkEnd w:id="512"/>
    </w:p>
    <w:p w14:paraId="3DFC8E26" w14:textId="196A97EF" w:rsidR="00A70E56" w:rsidRPr="00736BAD" w:rsidRDefault="00A70E56" w:rsidP="00A70E56">
      <w:pPr>
        <w:pStyle w:val="BodyText"/>
        <w:rPr>
          <w:szCs w:val="22"/>
        </w:rPr>
      </w:pPr>
      <w:r w:rsidRPr="00EB371B">
        <w:t>The successor Contractor has the overall responsibility for providing an orderly transition from the current contract</w:t>
      </w:r>
      <w:r>
        <w:t>.</w:t>
      </w:r>
      <w:r w:rsidRPr="00EB371B">
        <w:t xml:space="preserve"> During this period, the incumbent contractor and the successor Contractor will work in parallel. The successor </w:t>
      </w:r>
      <w:r w:rsidRPr="00612273">
        <w:rPr>
          <w:rFonts w:cs="Calibri"/>
          <w:szCs w:val="22"/>
        </w:rPr>
        <w:t>Contractor will complete transition and assume responsibility for all CalSAWS Quality Assurance (QA) Services and functions included in this Agreement within two (2) months of the Agreement Effective Date</w:t>
      </w:r>
      <w:r>
        <w:rPr>
          <w:rFonts w:cs="Calibri"/>
          <w:szCs w:val="22"/>
        </w:rPr>
        <w:t>.</w:t>
      </w:r>
    </w:p>
    <w:p w14:paraId="1CE61249" w14:textId="77777777" w:rsidR="00A70E56" w:rsidRPr="00EB371B" w:rsidRDefault="00A70E56" w:rsidP="00A70E56">
      <w:pPr>
        <w:pStyle w:val="BodyText"/>
      </w:pPr>
      <w:r>
        <w:t xml:space="preserve">The successor Contractor </w:t>
      </w:r>
      <w:r w:rsidRPr="00EB371B">
        <w:t>Transition-In activities include:</w:t>
      </w:r>
    </w:p>
    <w:p w14:paraId="41584320" w14:textId="77777777" w:rsidR="00A70E56" w:rsidRPr="00030684" w:rsidRDefault="00A70E56" w:rsidP="00A70E56">
      <w:pPr>
        <w:pStyle w:val="ListBullet"/>
      </w:pPr>
      <w:r w:rsidRPr="00030684">
        <w:t xml:space="preserve">Maintaining and updating QA Transition-In activities within the Quality Assurance Work Schedule, in accordance with the Quality Assurance Services Plan.  </w:t>
      </w:r>
    </w:p>
    <w:p w14:paraId="7213FCD6" w14:textId="77777777" w:rsidR="00A70E56" w:rsidRPr="00030684" w:rsidRDefault="00A70E56" w:rsidP="00A70E56">
      <w:pPr>
        <w:pStyle w:val="ListBullet"/>
      </w:pPr>
      <w:r w:rsidRPr="00030684">
        <w:t>Advising the Consortium when the Transition-In activities have been successfully completed and confirm Consortium staff are familiar with the Contractor’s QA Services and any new processes used by the Contractor upon transition from the incumbent Contractor.</w:t>
      </w:r>
    </w:p>
    <w:p w14:paraId="03D79242" w14:textId="60B67E68" w:rsidR="00A70E56" w:rsidRPr="00EB371B" w:rsidRDefault="00A70E56" w:rsidP="004C2CEA">
      <w:pPr>
        <w:pStyle w:val="Heading4"/>
      </w:pPr>
      <w:bookmarkStart w:id="513" w:name="_Toc191050057"/>
      <w:bookmarkStart w:id="514" w:name="_Toc194063746"/>
      <w:bookmarkStart w:id="515" w:name="_Toc218596086"/>
      <w:r w:rsidRPr="00EB371B">
        <w:t>Task 2</w:t>
      </w:r>
      <w:r w:rsidR="00B94EC4">
        <w:t xml:space="preserve"> – </w:t>
      </w:r>
      <w:r w:rsidRPr="00EB371B">
        <w:t>Management Requirements</w:t>
      </w:r>
      <w:bookmarkEnd w:id="513"/>
      <w:bookmarkEnd w:id="514"/>
      <w:bookmarkEnd w:id="515"/>
    </w:p>
    <w:p w14:paraId="0012B2D7" w14:textId="77777777" w:rsidR="00A70E56" w:rsidRPr="00AE153C" w:rsidRDefault="00A70E56" w:rsidP="00A70E56">
      <w:pPr>
        <w:pStyle w:val="BodyText"/>
      </w:pPr>
      <w:bookmarkStart w:id="516" w:name="_Hlk193249227"/>
      <w:r w:rsidRPr="00EB371B">
        <w:t xml:space="preserve">The successor Contractor has the overall responsibility for </w:t>
      </w:r>
      <w:r>
        <w:t xml:space="preserve">providing effective management of the QA team.  </w:t>
      </w:r>
      <w:r w:rsidRPr="00AE153C">
        <w:t xml:space="preserve">The successor Contractor will perform a range of </w:t>
      </w:r>
      <w:r>
        <w:t>management requirements</w:t>
      </w:r>
      <w:r w:rsidRPr="00AE153C">
        <w:t xml:space="preserve"> activities in cooperation and coordination with the Consortium and other CalSAWS Contractors</w:t>
      </w:r>
      <w:bookmarkEnd w:id="516"/>
      <w:r>
        <w:t>.</w:t>
      </w:r>
      <w:r w:rsidRPr="00AE153C">
        <w:t xml:space="preserve"> </w:t>
      </w:r>
    </w:p>
    <w:p w14:paraId="686392CF" w14:textId="77777777" w:rsidR="00A70E56" w:rsidRPr="00AE153C" w:rsidRDefault="00A70E56" w:rsidP="004C2CEA">
      <w:pPr>
        <w:pStyle w:val="Heading5"/>
      </w:pPr>
      <w:bookmarkStart w:id="517" w:name="_Toc194063747"/>
      <w:r w:rsidRPr="00AE153C">
        <w:t>Subtask: 2.1 Quality Assurance Management</w:t>
      </w:r>
      <w:bookmarkEnd w:id="517"/>
      <w:r w:rsidRPr="00AE153C">
        <w:t xml:space="preserve"> </w:t>
      </w:r>
    </w:p>
    <w:p w14:paraId="4F03EB96" w14:textId="77777777" w:rsidR="00A70E56" w:rsidRDefault="00A70E56" w:rsidP="00A70E56">
      <w:pPr>
        <w:pStyle w:val="BodyText"/>
      </w:pPr>
      <w:r w:rsidRPr="00DB3284">
        <w:t>The successor Contractor will perform a range of QA management activities in cooperation and coordination with the Consortium and other CalSAWS Contractors to include:</w:t>
      </w:r>
    </w:p>
    <w:p w14:paraId="6471BF8B" w14:textId="77777777" w:rsidR="00A70E56" w:rsidRPr="00704972" w:rsidRDefault="00A70E56" w:rsidP="00A70E56">
      <w:pPr>
        <w:pStyle w:val="ListBullet"/>
      </w:pPr>
      <w:r w:rsidRPr="00704972">
        <w:t xml:space="preserve">The Contractor will manage </w:t>
      </w:r>
      <w:r>
        <w:t>the</w:t>
      </w:r>
      <w:r w:rsidRPr="00704972">
        <w:t xml:space="preserve"> Work performed under this Agreement, including Project management, Work Schedule management, strategic planning, application and technical management, contract management, budget management, Deliverable management, and </w:t>
      </w:r>
      <w:r>
        <w:t>s</w:t>
      </w:r>
      <w:r w:rsidRPr="00704972">
        <w:t xml:space="preserve">taff management. </w:t>
      </w:r>
    </w:p>
    <w:p w14:paraId="7ACE2078" w14:textId="77777777" w:rsidR="00A70E56" w:rsidRPr="00704972" w:rsidRDefault="00A70E56" w:rsidP="00A70E56">
      <w:pPr>
        <w:pStyle w:val="ListBullet"/>
      </w:pPr>
      <w:r w:rsidRPr="00704972">
        <w:t>The Contractor will comply with the CalSAWS Enterprise PCD processes and procedures and will adhere to the Consortium’s operating policies and procedures.</w:t>
      </w:r>
    </w:p>
    <w:p w14:paraId="50C087CA" w14:textId="77777777" w:rsidR="00A70E56" w:rsidRPr="00704972" w:rsidRDefault="00A70E56" w:rsidP="00A70E56">
      <w:pPr>
        <w:pStyle w:val="ListBullet"/>
      </w:pPr>
      <w:r w:rsidRPr="00704972">
        <w:t>The Contractor will execute QA Services in accordance with the approved Quality Assurance Services Plan and the associated Operational Working Documents (OWDs) that provide the detailed procedures for the activities and processes contained in the Quality Assurance Services Plan.</w:t>
      </w:r>
    </w:p>
    <w:p w14:paraId="05263551" w14:textId="77777777" w:rsidR="00A70E56" w:rsidRPr="00704972" w:rsidRDefault="00A70E56" w:rsidP="00A70E56">
      <w:pPr>
        <w:pStyle w:val="ListBullet"/>
      </w:pPr>
      <w:r w:rsidRPr="00704972">
        <w:t>The Contractor will execute a QA strategy to enhance overall Project efficiency, quality and delivery.</w:t>
      </w:r>
    </w:p>
    <w:p w14:paraId="25D80B3E" w14:textId="77777777" w:rsidR="00A70E56" w:rsidRPr="00AE153C" w:rsidRDefault="00A70E56" w:rsidP="004C2CEA">
      <w:pPr>
        <w:pStyle w:val="Heading5"/>
      </w:pPr>
      <w:bookmarkStart w:id="518" w:name="_Toc194063748"/>
      <w:r w:rsidRPr="00AE153C">
        <w:t>Subtask: 2.2 Project Management Support</w:t>
      </w:r>
      <w:bookmarkEnd w:id="518"/>
      <w:r w:rsidRPr="00AE153C">
        <w:t xml:space="preserve"> </w:t>
      </w:r>
    </w:p>
    <w:p w14:paraId="6C340072" w14:textId="77777777" w:rsidR="00A70E56" w:rsidRPr="00AE153C" w:rsidRDefault="00A70E56" w:rsidP="00A70E56">
      <w:pPr>
        <w:pStyle w:val="BodyText"/>
      </w:pPr>
      <w:r w:rsidRPr="00AE153C">
        <w:t xml:space="preserve">The Contractor will perform a range of CalSAWS project management support activities in cooperation and coordination with the Consortium and other CalSAWS Contractors to include: </w:t>
      </w:r>
    </w:p>
    <w:p w14:paraId="2201F4BA" w14:textId="77777777" w:rsidR="00A70E56" w:rsidRPr="00704972" w:rsidRDefault="00A70E56" w:rsidP="00A70E56">
      <w:pPr>
        <w:pStyle w:val="ListBullet"/>
      </w:pPr>
      <w:r w:rsidRPr="00704972">
        <w:t xml:space="preserve">The Contractor will provide Project Management support activities, including </w:t>
      </w:r>
      <w:r>
        <w:t>general assistance to the Consortium PMO</w:t>
      </w:r>
      <w:r w:rsidRPr="00704972">
        <w:t xml:space="preserve">. </w:t>
      </w:r>
    </w:p>
    <w:p w14:paraId="401638D8" w14:textId="4E3ED15F" w:rsidR="00A70E56" w:rsidRPr="00704972" w:rsidRDefault="00A70E56" w:rsidP="00A70E56">
      <w:pPr>
        <w:pStyle w:val="ListBullet"/>
      </w:pPr>
      <w:r w:rsidRPr="00704972">
        <w:t xml:space="preserve">The Contractor will support the Consortium’s </w:t>
      </w:r>
      <w:r>
        <w:t>c</w:t>
      </w:r>
      <w:r w:rsidRPr="00704972">
        <w:t xml:space="preserve">ontract </w:t>
      </w:r>
      <w:r>
        <w:t>m</w:t>
      </w:r>
      <w:r w:rsidRPr="00704972">
        <w:t xml:space="preserve">anagement activities, fiscal planning and execution activities, and </w:t>
      </w:r>
      <w:r w:rsidR="00465E7D">
        <w:t>federal</w:t>
      </w:r>
      <w:r w:rsidRPr="00704972">
        <w:t xml:space="preserve"> and State audit activities.</w:t>
      </w:r>
    </w:p>
    <w:p w14:paraId="2F8F95EE" w14:textId="77777777" w:rsidR="00A70E56" w:rsidRPr="00704972" w:rsidRDefault="00A70E56" w:rsidP="00A70E56">
      <w:pPr>
        <w:pStyle w:val="ListBullet"/>
      </w:pPr>
      <w:r w:rsidRPr="00704972">
        <w:t xml:space="preserve">The Contractor will provide </w:t>
      </w:r>
      <w:r>
        <w:t>QA of</w:t>
      </w:r>
      <w:r w:rsidRPr="00704972">
        <w:t xml:space="preserve"> Project Management activities of other CalSAWS Contractors, including conducting Deliverable reviews, analyzing SCR cost estimates and impacts, performing as</w:t>
      </w:r>
      <w:r>
        <w:t>-</w:t>
      </w:r>
      <w:r w:rsidRPr="00704972">
        <w:t>needed special assessments, and providing recommendations for improvement and innovation to the CalSAWS processes and technologies.</w:t>
      </w:r>
    </w:p>
    <w:p w14:paraId="32778EAC" w14:textId="4A75659F" w:rsidR="00A70E56" w:rsidRPr="00EB371B" w:rsidRDefault="00A70E56" w:rsidP="004C2CEA">
      <w:pPr>
        <w:pStyle w:val="Heading4"/>
      </w:pPr>
      <w:bookmarkStart w:id="519" w:name="_Toc191050058"/>
      <w:bookmarkStart w:id="520" w:name="_Toc194063749"/>
      <w:bookmarkStart w:id="521" w:name="_Toc218596087"/>
      <w:bookmarkStart w:id="522" w:name="_Hlk193251882"/>
      <w:r w:rsidRPr="00EB371B">
        <w:t>Task 3</w:t>
      </w:r>
      <w:r w:rsidR="00B94EC4">
        <w:t xml:space="preserve"> – </w:t>
      </w:r>
      <w:r>
        <w:t xml:space="preserve">Quality Assurance </w:t>
      </w:r>
      <w:r w:rsidRPr="00EB371B">
        <w:t>Requirements</w:t>
      </w:r>
      <w:bookmarkEnd w:id="519"/>
      <w:bookmarkEnd w:id="520"/>
      <w:bookmarkEnd w:id="521"/>
    </w:p>
    <w:bookmarkEnd w:id="522"/>
    <w:p w14:paraId="2FA933B4" w14:textId="77777777" w:rsidR="00A70E56" w:rsidRPr="00DB3284" w:rsidRDefault="00A70E56" w:rsidP="00A70E56">
      <w:pPr>
        <w:pStyle w:val="BodyText"/>
      </w:pPr>
      <w:r w:rsidRPr="00DB3284">
        <w:t xml:space="preserve">The Contractor has the overall responsibility for providing </w:t>
      </w:r>
      <w:r>
        <w:t>QA of</w:t>
      </w:r>
      <w:r w:rsidRPr="00DB3284">
        <w:t xml:space="preserve"> all activities defined within the other CalSAWS Contractor agreements to include: </w:t>
      </w:r>
    </w:p>
    <w:p w14:paraId="0931445B" w14:textId="77777777" w:rsidR="00A70E56" w:rsidRPr="00070E57" w:rsidRDefault="00A70E56" w:rsidP="00A70E56">
      <w:pPr>
        <w:pStyle w:val="ListBullet"/>
      </w:pPr>
      <w:r w:rsidRPr="008108D5">
        <w:t>Reviewing and recommending improvements</w:t>
      </w:r>
      <w:r>
        <w:t xml:space="preserve"> to other CalSAWS Contractor processes, activities and OWDs.</w:t>
      </w:r>
    </w:p>
    <w:p w14:paraId="421800DE" w14:textId="5AF2F843" w:rsidR="00A70E56" w:rsidRPr="003D5442" w:rsidRDefault="00A70E56" w:rsidP="00A70E56">
      <w:pPr>
        <w:pStyle w:val="ListBullet"/>
      </w:pPr>
      <w:r w:rsidRPr="003D5442">
        <w:t xml:space="preserve">Reviewing and documenting findings associated with other Contractor Project Deliverables and </w:t>
      </w:r>
      <w:r w:rsidR="006E6479">
        <w:t>Work</w:t>
      </w:r>
      <w:r w:rsidRPr="003D5442">
        <w:t xml:space="preserve"> products, including project management, SCR and SCR-related, marketing and public communications, enhancement and innovation, operations and security. </w:t>
      </w:r>
    </w:p>
    <w:p w14:paraId="2DE62C20" w14:textId="77777777" w:rsidR="00A70E56" w:rsidRPr="000D79E0" w:rsidRDefault="00A70E56" w:rsidP="004C2CEA">
      <w:pPr>
        <w:pStyle w:val="Heading5"/>
      </w:pPr>
      <w:bookmarkStart w:id="523" w:name="_Toc194063750"/>
      <w:r w:rsidRPr="000D79E0">
        <w:t>Subtask: 3.1 Project Management</w:t>
      </w:r>
      <w:bookmarkEnd w:id="523"/>
      <w:r w:rsidRPr="000D79E0">
        <w:t xml:space="preserve"> </w:t>
      </w:r>
    </w:p>
    <w:p w14:paraId="72379B8B" w14:textId="77777777" w:rsidR="00A70E56" w:rsidRDefault="00A70E56" w:rsidP="00A70E56">
      <w:pPr>
        <w:pStyle w:val="BodyText"/>
      </w:pPr>
      <w:r>
        <w:t xml:space="preserve">The Contractor </w:t>
      </w:r>
      <w:r w:rsidRPr="00EB371B">
        <w:t xml:space="preserve">will perform a range of </w:t>
      </w:r>
      <w:r>
        <w:t xml:space="preserve">QA project management activities </w:t>
      </w:r>
      <w:r w:rsidRPr="00EB371B">
        <w:t>in cooperation and coordination with the Consortium and other CalSAWS Contractors to include:</w:t>
      </w:r>
    </w:p>
    <w:p w14:paraId="5A570E1E" w14:textId="77777777" w:rsidR="00A70E56" w:rsidRPr="00704972" w:rsidRDefault="00A70E56" w:rsidP="00A70E56">
      <w:pPr>
        <w:pStyle w:val="ListBullet"/>
      </w:pPr>
      <w:r w:rsidRPr="00704972">
        <w:t xml:space="preserve">Providing </w:t>
      </w:r>
      <w:r>
        <w:t>QA</w:t>
      </w:r>
      <w:r w:rsidRPr="00704972">
        <w:t xml:space="preserve"> of other CalSAWS Contractors </w:t>
      </w:r>
      <w:r>
        <w:t>Project Management</w:t>
      </w:r>
      <w:r w:rsidRPr="00704972">
        <w:t xml:space="preserve"> activities, consistent with the Quality Assurance Services Plan and the associated OWDs.</w:t>
      </w:r>
    </w:p>
    <w:p w14:paraId="58C58105" w14:textId="77777777" w:rsidR="00A70E56" w:rsidRPr="00704972" w:rsidRDefault="00A70E56" w:rsidP="00A70E56">
      <w:pPr>
        <w:pStyle w:val="ListBullet"/>
      </w:pPr>
      <w:r w:rsidRPr="00704972">
        <w:t xml:space="preserve">Ongoing evaluations of statutory and/or regulatory changes impacting </w:t>
      </w:r>
      <w:r>
        <w:t>program eligibility and related b</w:t>
      </w:r>
      <w:r w:rsidRPr="00704972">
        <w:t>enefits, including business implications, schedules, and costs.</w:t>
      </w:r>
    </w:p>
    <w:p w14:paraId="2BF37AC7" w14:textId="77777777" w:rsidR="00A70E56" w:rsidRPr="00704972" w:rsidRDefault="00A70E56" w:rsidP="00A70E56">
      <w:pPr>
        <w:pStyle w:val="ListBullet"/>
        <w:rPr>
          <w:rFonts w:cs="Calibri"/>
        </w:rPr>
      </w:pPr>
      <w:r w:rsidRPr="00704972">
        <w:rPr>
          <w:rFonts w:cs="Calibri"/>
        </w:rPr>
        <w:t>Performing as needed special assessments, as requested by the Consortium, including examining Project practices, technologies and processes for performance and potential improvements, and validating other CalSAWS Contractors’ performance outcomes.</w:t>
      </w:r>
    </w:p>
    <w:p w14:paraId="36B9F597" w14:textId="77777777" w:rsidR="00A70E56" w:rsidRPr="00704972" w:rsidRDefault="00A70E56" w:rsidP="00A70E56">
      <w:pPr>
        <w:pStyle w:val="ListBullet"/>
        <w:rPr>
          <w:rFonts w:cs="Calibri"/>
        </w:rPr>
      </w:pPr>
      <w:r w:rsidRPr="00704972">
        <w:rPr>
          <w:rFonts w:cs="Calibri"/>
        </w:rPr>
        <w:t>Supporting the development and execution of supportive activities including assessments of proposed new tools and conducting manual code reviews.</w:t>
      </w:r>
    </w:p>
    <w:p w14:paraId="170F7EC5" w14:textId="77777777" w:rsidR="00A70E56" w:rsidRPr="00704972" w:rsidRDefault="00A70E56" w:rsidP="00A70E56">
      <w:pPr>
        <w:pStyle w:val="ListBullet"/>
        <w:rPr>
          <w:rFonts w:cs="Calibri"/>
        </w:rPr>
      </w:pPr>
      <w:r w:rsidRPr="00704972">
        <w:rPr>
          <w:rFonts w:cs="Calibri"/>
        </w:rPr>
        <w:t xml:space="preserve">Supporting the CalSAWS Infrastructure Contractor and other CalSAWS Contractors as necessary with the technology recovery in the event the primary production </w:t>
      </w:r>
      <w:r>
        <w:rPr>
          <w:rFonts w:cs="Calibri"/>
        </w:rPr>
        <w:t>environment</w:t>
      </w:r>
      <w:r w:rsidRPr="00704972">
        <w:rPr>
          <w:rFonts w:cs="Calibri"/>
        </w:rPr>
        <w:t xml:space="preserve"> becomes unavailable.</w:t>
      </w:r>
    </w:p>
    <w:p w14:paraId="487F0809" w14:textId="77777777" w:rsidR="00A70E56" w:rsidRPr="000D79E0" w:rsidRDefault="00A70E56" w:rsidP="004C2CEA">
      <w:pPr>
        <w:pStyle w:val="Heading5"/>
      </w:pPr>
      <w:bookmarkStart w:id="524" w:name="_Toc194063751"/>
      <w:r w:rsidRPr="000D79E0">
        <w:t xml:space="preserve">Subtasks: 3.2 - 3.8 SCR </w:t>
      </w:r>
      <w:r>
        <w:t>Process</w:t>
      </w:r>
      <w:bookmarkEnd w:id="524"/>
      <w:r>
        <w:t xml:space="preserve"> </w:t>
      </w:r>
    </w:p>
    <w:p w14:paraId="4C640B26" w14:textId="77777777" w:rsidR="00A70E56" w:rsidRDefault="00A70E56" w:rsidP="00A70E56">
      <w:pPr>
        <w:pStyle w:val="BodyText"/>
        <w:rPr>
          <w:rFonts w:cs="Calibri"/>
          <w:szCs w:val="22"/>
        </w:rPr>
      </w:pPr>
      <w:r w:rsidRPr="00253032">
        <w:t>The Contractor will perform a range of QA SCR process activities in cooperation and coordination with the Consortium and other CalSAWS Contractors to include:</w:t>
      </w:r>
      <w:r w:rsidRPr="00253032">
        <w:rPr>
          <w:rFonts w:cs="Calibri"/>
          <w:szCs w:val="22"/>
        </w:rPr>
        <w:t xml:space="preserve"> </w:t>
      </w:r>
    </w:p>
    <w:p w14:paraId="350C8E64" w14:textId="77777777" w:rsidR="00A70E56" w:rsidRPr="003D5442" w:rsidRDefault="00A70E56" w:rsidP="00A70E56">
      <w:pPr>
        <w:pStyle w:val="ListBullet"/>
      </w:pPr>
      <w:r w:rsidRPr="003D5442">
        <w:t xml:space="preserve">Providing </w:t>
      </w:r>
      <w:r>
        <w:t>QA</w:t>
      </w:r>
      <w:r w:rsidRPr="003D5442">
        <w:t xml:space="preserve"> of other CalSAWS Contractor </w:t>
      </w:r>
      <w:r>
        <w:t>SCRs and related</w:t>
      </w:r>
      <w:r w:rsidRPr="003D5442">
        <w:t xml:space="preserve"> activities, consistent with the Quality Assurance Services Plan and the associated OWDs.</w:t>
      </w:r>
    </w:p>
    <w:p w14:paraId="3DBF6726" w14:textId="77777777" w:rsidR="00A70E56" w:rsidRPr="008108D5" w:rsidRDefault="00A70E56" w:rsidP="00A70E56">
      <w:pPr>
        <w:pStyle w:val="ListBullet"/>
        <w:rPr>
          <w:rFonts w:cs="Calibri"/>
        </w:rPr>
      </w:pPr>
      <w:r w:rsidRPr="008108D5">
        <w:rPr>
          <w:rFonts w:cs="Calibri"/>
        </w:rPr>
        <w:t>Participating in User Centered Design activities and Collaboration Model meetings and providing the Consortium with recommendations for improvements.</w:t>
      </w:r>
    </w:p>
    <w:p w14:paraId="72E4E7F4" w14:textId="77777777" w:rsidR="00A70E56" w:rsidRPr="008108D5" w:rsidRDefault="00A70E56" w:rsidP="00A70E56">
      <w:pPr>
        <w:pStyle w:val="ListBullet"/>
        <w:rPr>
          <w:rFonts w:cs="Calibri"/>
        </w:rPr>
      </w:pPr>
      <w:r w:rsidRPr="008108D5">
        <w:rPr>
          <w:rFonts w:cs="Calibri"/>
        </w:rPr>
        <w:t>Reviewing and recommending improvements and/or efficiencies associated with the Consortium’s annual Production release schedule</w:t>
      </w:r>
      <w:r>
        <w:rPr>
          <w:rFonts w:cs="Calibri"/>
        </w:rPr>
        <w:t xml:space="preserve"> and bi-monthly releases</w:t>
      </w:r>
      <w:r w:rsidRPr="008108D5">
        <w:rPr>
          <w:rFonts w:cs="Calibri"/>
        </w:rPr>
        <w:t>.</w:t>
      </w:r>
    </w:p>
    <w:p w14:paraId="52A382F6" w14:textId="77777777" w:rsidR="00A70E56" w:rsidRPr="008108D5" w:rsidRDefault="00A70E56" w:rsidP="00A70E56">
      <w:pPr>
        <w:pStyle w:val="ListBullet"/>
        <w:rPr>
          <w:rFonts w:cs="Calibri"/>
        </w:rPr>
      </w:pPr>
      <w:r w:rsidRPr="008108D5">
        <w:rPr>
          <w:rFonts w:cs="Calibri"/>
        </w:rPr>
        <w:t>Confirming System modifications adher</w:t>
      </w:r>
      <w:r>
        <w:rPr>
          <w:rFonts w:cs="Calibri"/>
        </w:rPr>
        <w:t>e</w:t>
      </w:r>
      <w:r w:rsidRPr="008108D5">
        <w:rPr>
          <w:rFonts w:cs="Calibri"/>
        </w:rPr>
        <w:t xml:space="preserve"> to the Consortium’s DevSecOps practice, </w:t>
      </w:r>
      <w:r>
        <w:rPr>
          <w:rFonts w:cs="Calibri"/>
        </w:rPr>
        <w:t xml:space="preserve">and </w:t>
      </w:r>
      <w:r w:rsidRPr="008108D5">
        <w:rPr>
          <w:rFonts w:cs="Calibri"/>
          <w:color w:val="000000"/>
        </w:rPr>
        <w:t>to the American with Disabilities Act (ADA) Standards for Accessible Design, Section 508 of the Rehabilitation Act.</w:t>
      </w:r>
      <w:r w:rsidRPr="008108D5">
        <w:rPr>
          <w:rFonts w:cs="Calibri"/>
        </w:rPr>
        <w:t xml:space="preserve"> </w:t>
      </w:r>
    </w:p>
    <w:p w14:paraId="65E3F301" w14:textId="77777777" w:rsidR="00A70E56" w:rsidRPr="008108D5" w:rsidRDefault="00A70E56" w:rsidP="00A70E56">
      <w:pPr>
        <w:pStyle w:val="ListBullet"/>
        <w:rPr>
          <w:rFonts w:cs="Calibri"/>
        </w:rPr>
      </w:pPr>
      <w:r w:rsidRPr="008108D5">
        <w:rPr>
          <w:rFonts w:cs="Calibri"/>
        </w:rPr>
        <w:t>Reviewing and providing recommendations for improvements and innovation to System requirements and design activities.</w:t>
      </w:r>
    </w:p>
    <w:p w14:paraId="74EE4CD2" w14:textId="77777777" w:rsidR="00A70E56" w:rsidRPr="008108D5" w:rsidRDefault="00A70E56" w:rsidP="00A70E56">
      <w:pPr>
        <w:pStyle w:val="ListBullet"/>
        <w:rPr>
          <w:rFonts w:cs="Calibri"/>
        </w:rPr>
      </w:pPr>
      <w:r w:rsidRPr="008108D5">
        <w:rPr>
          <w:rFonts w:cs="Calibri"/>
        </w:rPr>
        <w:t xml:space="preserve">Reviewing and providing recommendations for improvements and innovation to other CalSAWS Contractor testing methodologies and processes. </w:t>
      </w:r>
    </w:p>
    <w:p w14:paraId="7505FDDC" w14:textId="77777777" w:rsidR="00A70E56" w:rsidRPr="008108D5" w:rsidRDefault="00A70E56" w:rsidP="00A70E56">
      <w:pPr>
        <w:pStyle w:val="ListBullet"/>
        <w:rPr>
          <w:rFonts w:cs="Calibri"/>
        </w:rPr>
      </w:pPr>
      <w:r w:rsidRPr="008108D5">
        <w:rPr>
          <w:rFonts w:cs="Calibri"/>
        </w:rPr>
        <w:t>Supporting the Consortium’s Test Team and the Consortium’s County Validation Test efforts</w:t>
      </w:r>
      <w:r>
        <w:rPr>
          <w:rFonts w:cs="Calibri"/>
        </w:rPr>
        <w:t xml:space="preserve"> at the request of the Consortium</w:t>
      </w:r>
      <w:r w:rsidRPr="008108D5">
        <w:rPr>
          <w:rFonts w:cs="Calibri"/>
        </w:rPr>
        <w:t>.</w:t>
      </w:r>
    </w:p>
    <w:p w14:paraId="01E8DE95" w14:textId="77777777" w:rsidR="00A70E56" w:rsidRPr="008108D5" w:rsidRDefault="00A70E56" w:rsidP="00A70E56">
      <w:pPr>
        <w:pStyle w:val="ListBullet"/>
        <w:rPr>
          <w:rFonts w:cs="Calibri"/>
        </w:rPr>
      </w:pPr>
      <w:r w:rsidRPr="008108D5">
        <w:rPr>
          <w:rFonts w:cs="Calibri"/>
        </w:rPr>
        <w:t xml:space="preserve">Providing incident analysis and evaluating other CalSAWS Contractor test results trends to detect patterns and to provide the Consortium with recommendations for test process improvements.  </w:t>
      </w:r>
    </w:p>
    <w:p w14:paraId="5DAF9EC4" w14:textId="5DC810A8" w:rsidR="00A70E56" w:rsidRPr="008108D5" w:rsidRDefault="00A70E56" w:rsidP="00AB7345">
      <w:pPr>
        <w:pStyle w:val="ListBullet"/>
        <w:rPr>
          <w:rFonts w:cs="Calibri"/>
        </w:rPr>
      </w:pPr>
      <w:r w:rsidRPr="008108D5">
        <w:rPr>
          <w:rFonts w:cs="Calibri"/>
        </w:rPr>
        <w:t>Reviewing and providing recommendations for improvements and innovation to Change Management and Training activities, production readiness, green light</w:t>
      </w:r>
      <w:r>
        <w:rPr>
          <w:rFonts w:cs="Calibri"/>
        </w:rPr>
        <w:t>/</w:t>
      </w:r>
      <w:r w:rsidR="00272CCE">
        <w:rPr>
          <w:rFonts w:cs="Calibri"/>
        </w:rPr>
        <w:t>go, no-go</w:t>
      </w:r>
      <w:r w:rsidRPr="008108D5">
        <w:rPr>
          <w:rFonts w:cs="Calibri"/>
        </w:rPr>
        <w:t xml:space="preserve">, and deployment and post-deployment activities. </w:t>
      </w:r>
    </w:p>
    <w:p w14:paraId="356ABE97" w14:textId="77777777" w:rsidR="00A70E56" w:rsidRPr="00AE153C" w:rsidRDefault="00A70E56" w:rsidP="004C2CEA">
      <w:pPr>
        <w:pStyle w:val="Heading5"/>
      </w:pPr>
      <w:bookmarkStart w:id="525" w:name="_Toc194063752"/>
      <w:r w:rsidRPr="000D79E0">
        <w:t>Subtask: 3.9 Marketing and Public Communications Support</w:t>
      </w:r>
      <w:bookmarkEnd w:id="525"/>
      <w:r w:rsidRPr="000D79E0">
        <w:rPr>
          <w:color w:val="C00000"/>
        </w:rPr>
        <w:t xml:space="preserve"> </w:t>
      </w:r>
    </w:p>
    <w:p w14:paraId="5B1E7B39" w14:textId="77777777" w:rsidR="00A70E56" w:rsidRPr="00FF3E1A" w:rsidRDefault="00A70E56" w:rsidP="00A70E56">
      <w:pPr>
        <w:pStyle w:val="BodyText"/>
        <w:rPr>
          <w:rFonts w:cs="Calibri"/>
          <w:szCs w:val="22"/>
        </w:rPr>
      </w:pPr>
      <w:r w:rsidRPr="00253032">
        <w:t>The Contractor will perform a range of QA marketing and public communication activities in cooperation and coordination with the Consortium and other CalSAWS Contractors to include:</w:t>
      </w:r>
      <w:r>
        <w:rPr>
          <w:rFonts w:cs="Calibri"/>
          <w:szCs w:val="22"/>
        </w:rPr>
        <w:t xml:space="preserve"> </w:t>
      </w:r>
    </w:p>
    <w:p w14:paraId="3B6A27C7" w14:textId="3F39FEBF" w:rsidR="00A70E56" w:rsidRPr="00DE5767" w:rsidRDefault="00A70E56" w:rsidP="00A70E56">
      <w:pPr>
        <w:pStyle w:val="ListBullet"/>
      </w:pPr>
      <w:r w:rsidRPr="00DE5767">
        <w:t>Confirming the other CalSAWS Contractors’ maintenance of standards and quality control of CalSAWS internal and external communication</w:t>
      </w:r>
      <w:r>
        <w:t>s</w:t>
      </w:r>
      <w:r w:rsidRPr="00DE5767">
        <w:t xml:space="preserve"> is </w:t>
      </w:r>
      <w:r w:rsidR="00743961">
        <w:t>conducted</w:t>
      </w:r>
      <w:r w:rsidR="00F64ECA">
        <w:t xml:space="preserve"> </w:t>
      </w:r>
      <w:r w:rsidRPr="00DE5767">
        <w:t>in accordance with the CalSAWS Enterprise PCD.</w:t>
      </w:r>
    </w:p>
    <w:p w14:paraId="7284D09C" w14:textId="77777777" w:rsidR="00A70E56" w:rsidRPr="00DE5767" w:rsidRDefault="00A70E56" w:rsidP="00A70E56">
      <w:pPr>
        <w:pStyle w:val="ListBullet"/>
      </w:pPr>
      <w:r w:rsidRPr="00DE5767">
        <w:rPr>
          <w:rFonts w:cs="Calibri"/>
          <w:szCs w:val="22"/>
        </w:rPr>
        <w:t xml:space="preserve">Supporting marketing and public communications activities including </w:t>
      </w:r>
      <w:r w:rsidRPr="00DE5767">
        <w:t>making process improvement recommendations for the enhancement of public communications and marketing</w:t>
      </w:r>
      <w:r>
        <w:t xml:space="preserve"> materials</w:t>
      </w:r>
      <w:r w:rsidRPr="00DE5767">
        <w:t>.</w:t>
      </w:r>
    </w:p>
    <w:p w14:paraId="6C43F046" w14:textId="77777777" w:rsidR="00A70E56" w:rsidRPr="00DE5767" w:rsidRDefault="00A70E56" w:rsidP="00A70E56">
      <w:pPr>
        <w:pStyle w:val="ListBullet"/>
      </w:pPr>
      <w:r w:rsidRPr="00DE5767">
        <w:t>Reviewing and providing improvement recommendations for the use of electronic and web-based communication, graphic arts initiatives and informational and promotional materials for public consumption.</w:t>
      </w:r>
    </w:p>
    <w:p w14:paraId="05659429" w14:textId="77777777" w:rsidR="00A70E56" w:rsidRPr="000D79E0" w:rsidRDefault="00A70E56" w:rsidP="004C2CEA">
      <w:pPr>
        <w:pStyle w:val="Heading5"/>
      </w:pPr>
      <w:bookmarkStart w:id="526" w:name="_Toc194063753"/>
      <w:r w:rsidRPr="000D79E0">
        <w:t>Subtask: 3.10 Enhancement and Innovation</w:t>
      </w:r>
      <w:bookmarkEnd w:id="526"/>
      <w:r>
        <w:t xml:space="preserve"> </w:t>
      </w:r>
    </w:p>
    <w:p w14:paraId="24F19D92" w14:textId="77777777" w:rsidR="00A70E56" w:rsidRPr="00253032" w:rsidRDefault="00A70E56" w:rsidP="00A70E56">
      <w:pPr>
        <w:pStyle w:val="BodyText"/>
      </w:pPr>
      <w:r w:rsidRPr="00253032">
        <w:t>The Contractor will perform a range of QA enhancement and innovation activities in cooperation and coordination with the Consortium and other CalSAWS Contractors to include:</w:t>
      </w:r>
    </w:p>
    <w:p w14:paraId="6436B81D" w14:textId="77777777" w:rsidR="00A70E56" w:rsidRPr="00704972" w:rsidRDefault="00A70E56" w:rsidP="00A70E56">
      <w:pPr>
        <w:pStyle w:val="ListBullet"/>
      </w:pPr>
      <w:r w:rsidRPr="00704972">
        <w:t xml:space="preserve">Reviewing and recommending improvements to the Consortium’s approach to using, enhancing, maintaining, and deploying automation, Artificial Intelligence and Machine Learning. </w:t>
      </w:r>
    </w:p>
    <w:p w14:paraId="224214B7" w14:textId="77777777" w:rsidR="00A70E56" w:rsidRPr="00704972" w:rsidRDefault="00A70E56" w:rsidP="00A70E56">
      <w:pPr>
        <w:pStyle w:val="ListBullet"/>
      </w:pPr>
      <w:r>
        <w:t>Assessing proposed</w:t>
      </w:r>
      <w:r w:rsidRPr="00704972">
        <w:t xml:space="preserve"> CalSAWS innovation initiatives</w:t>
      </w:r>
      <w:r>
        <w:t xml:space="preserve"> for business impact, schedule and cost</w:t>
      </w:r>
      <w:r w:rsidRPr="00704972">
        <w:t xml:space="preserve">.  </w:t>
      </w:r>
    </w:p>
    <w:p w14:paraId="5C2184B3" w14:textId="362AF882" w:rsidR="00A70E56" w:rsidRPr="00704972" w:rsidRDefault="00A70E56" w:rsidP="00A70E56">
      <w:pPr>
        <w:pStyle w:val="ListBullet"/>
      </w:pPr>
      <w:r w:rsidRPr="00704972">
        <w:t xml:space="preserve">Reviewing and recommending improvements to the other CalSAWS Contractor key </w:t>
      </w:r>
      <w:r>
        <w:t xml:space="preserve">performance and operational </w:t>
      </w:r>
      <w:r w:rsidRPr="00704972">
        <w:t>metrics</w:t>
      </w:r>
      <w:r>
        <w:t>, dashboard and</w:t>
      </w:r>
      <w:r w:rsidRPr="00704972">
        <w:t xml:space="preserve"> reporting activities</w:t>
      </w:r>
      <w:r>
        <w:t xml:space="preserve"> and </w:t>
      </w:r>
      <w:r w:rsidR="006E6479">
        <w:t>Work</w:t>
      </w:r>
      <w:r>
        <w:t xml:space="preserve"> products</w:t>
      </w:r>
      <w:r w:rsidRPr="00704972">
        <w:t>.</w:t>
      </w:r>
    </w:p>
    <w:p w14:paraId="0CECA72A" w14:textId="77777777" w:rsidR="00A70E56" w:rsidRPr="001D7F2F" w:rsidRDefault="00A70E56" w:rsidP="004C2CEA">
      <w:pPr>
        <w:pStyle w:val="Heading5"/>
      </w:pPr>
      <w:bookmarkStart w:id="527" w:name="_Toc194063754"/>
      <w:r w:rsidRPr="000D79E0">
        <w:t>Sub</w:t>
      </w:r>
      <w:r>
        <w:t>t</w:t>
      </w:r>
      <w:r w:rsidRPr="000D79E0">
        <w:t>ask: 3.11 Operations</w:t>
      </w:r>
      <w:bookmarkEnd w:id="527"/>
      <w:r>
        <w:t xml:space="preserve"> </w:t>
      </w:r>
    </w:p>
    <w:p w14:paraId="6DD5AB74" w14:textId="77777777" w:rsidR="00A70E56" w:rsidRPr="00253032" w:rsidRDefault="00A70E56" w:rsidP="00A70E56">
      <w:pPr>
        <w:pStyle w:val="BodyText"/>
      </w:pPr>
      <w:r w:rsidRPr="00253032">
        <w:t>The Contractor will perform a range of QA operation</w:t>
      </w:r>
      <w:r>
        <w:t>s</w:t>
      </w:r>
      <w:r w:rsidRPr="00253032">
        <w:t xml:space="preserve"> activities in cooperation and coordination with the Consortium and other CalSAWS Contractors to include:</w:t>
      </w:r>
    </w:p>
    <w:p w14:paraId="391F7FFF" w14:textId="77777777" w:rsidR="00A70E56" w:rsidRPr="00704972" w:rsidRDefault="00A70E56" w:rsidP="00A70E56">
      <w:pPr>
        <w:pStyle w:val="ListBullet"/>
      </w:pPr>
      <w:r w:rsidRPr="00704972">
        <w:rPr>
          <w:szCs w:val="22"/>
        </w:rPr>
        <w:t xml:space="preserve">Supporting </w:t>
      </w:r>
      <w:r>
        <w:rPr>
          <w:szCs w:val="22"/>
        </w:rPr>
        <w:t>operational</w:t>
      </w:r>
      <w:r w:rsidRPr="00704972">
        <w:rPr>
          <w:szCs w:val="22"/>
        </w:rPr>
        <w:t xml:space="preserve"> activities, including p</w:t>
      </w:r>
      <w:r w:rsidRPr="00704972">
        <w:t>erforming assessments of the CalSAWS Tier 1, Tier 2 and Tier 3 Service Desk</w:t>
      </w:r>
      <w:r>
        <w:t>s</w:t>
      </w:r>
      <w:r w:rsidRPr="00704972">
        <w:t xml:space="preserve"> and the BenefitsCal Technical Help Desk processes for improvements and providing recommendations.</w:t>
      </w:r>
    </w:p>
    <w:p w14:paraId="087E210C" w14:textId="77777777" w:rsidR="00A70E56" w:rsidRPr="00704972" w:rsidRDefault="00A70E56" w:rsidP="00A70E56">
      <w:pPr>
        <w:pStyle w:val="ListBullet"/>
      </w:pPr>
      <w:r w:rsidRPr="00704972">
        <w:t>Reviewing performance results submitted to the Consortium, identifying emerging trends and providing associated recommendations.</w:t>
      </w:r>
    </w:p>
    <w:p w14:paraId="69C680CE" w14:textId="77777777" w:rsidR="00A70E56" w:rsidRPr="00704972" w:rsidRDefault="00A70E56" w:rsidP="00A70E56">
      <w:pPr>
        <w:pStyle w:val="ListBullet"/>
      </w:pPr>
      <w:r w:rsidRPr="00704972">
        <w:t xml:space="preserve">Reviewing </w:t>
      </w:r>
      <w:r>
        <w:t>AWS</w:t>
      </w:r>
      <w:r w:rsidRPr="00704972">
        <w:t xml:space="preserve"> infrastructure designs</w:t>
      </w:r>
      <w:r>
        <w:t xml:space="preserve"> and changes</w:t>
      </w:r>
      <w:r w:rsidRPr="00704972">
        <w:t xml:space="preserve">, identifying potential vulnerabilities and recommending mitigation strategies to the Consortium.  </w:t>
      </w:r>
    </w:p>
    <w:p w14:paraId="7F48488E" w14:textId="77777777" w:rsidR="00A70E56" w:rsidRPr="00704972" w:rsidRDefault="00A70E56" w:rsidP="00A70E56">
      <w:pPr>
        <w:pStyle w:val="ListBullet"/>
      </w:pPr>
      <w:r w:rsidRPr="00704972">
        <w:t>Identifying risks associated with CalSAWS security and compliance controls, including compliance with the FedRAMP and NIST standards and recommending mitigation and remediation strategies.</w:t>
      </w:r>
    </w:p>
    <w:p w14:paraId="13147B1B" w14:textId="77777777" w:rsidR="00A70E56" w:rsidRPr="00704972" w:rsidRDefault="00A70E56" w:rsidP="00A70E56">
      <w:pPr>
        <w:pStyle w:val="ListBullet"/>
      </w:pPr>
      <w:r w:rsidRPr="00704972">
        <w:t>Conducting and reporting outcomes of Operations related SLA assessments.</w:t>
      </w:r>
    </w:p>
    <w:p w14:paraId="13C376AE" w14:textId="77777777" w:rsidR="00A70E56" w:rsidRPr="00AA1A2F" w:rsidRDefault="00A70E56" w:rsidP="004C2CEA">
      <w:pPr>
        <w:pStyle w:val="Heading5"/>
      </w:pPr>
      <w:bookmarkStart w:id="528" w:name="_Toc194063755"/>
      <w:bookmarkStart w:id="529" w:name="_Toc191050064"/>
      <w:r>
        <w:t>Subt</w:t>
      </w:r>
      <w:r w:rsidRPr="00AA1A2F">
        <w:t>ask 3.12 – Security</w:t>
      </w:r>
      <w:bookmarkEnd w:id="528"/>
      <w:r w:rsidRPr="00AA1A2F">
        <w:t xml:space="preserve"> </w:t>
      </w:r>
      <w:bookmarkEnd w:id="529"/>
    </w:p>
    <w:p w14:paraId="4CACA9B5" w14:textId="60D26E57" w:rsidR="00A70E56" w:rsidRDefault="00A70E56" w:rsidP="00A70E56">
      <w:pPr>
        <w:pStyle w:val="BodyText"/>
      </w:pPr>
      <w:r w:rsidRPr="00D032D9">
        <w:t xml:space="preserve">The Contractor will perform a range of QA </w:t>
      </w:r>
      <w:r>
        <w:t xml:space="preserve">security </w:t>
      </w:r>
      <w:r w:rsidR="003739D8">
        <w:t xml:space="preserve">and privacy </w:t>
      </w:r>
      <w:r w:rsidRPr="00D032D9">
        <w:t>activities in cooperation and coordination with the Consortium and other CalSAWS Contractors to include:</w:t>
      </w:r>
    </w:p>
    <w:p w14:paraId="16F75CF3" w14:textId="77777777" w:rsidR="00A70E56" w:rsidRPr="00DE5767" w:rsidRDefault="00A70E56" w:rsidP="00A70E56">
      <w:pPr>
        <w:pStyle w:val="ListBullet"/>
      </w:pPr>
      <w:r w:rsidRPr="00DE5767">
        <w:t>Reviewing and recommending improvements to the CalSAWS Contractor approach to security requirements.</w:t>
      </w:r>
    </w:p>
    <w:p w14:paraId="2AB581BD" w14:textId="6100007B" w:rsidR="00A70E56" w:rsidRPr="00DE5767" w:rsidRDefault="00A70E56" w:rsidP="00A70E56">
      <w:pPr>
        <w:pStyle w:val="ListBullet"/>
      </w:pPr>
      <w:r w:rsidRPr="00DE5767">
        <w:t xml:space="preserve">Conducting and reporting outcomes of </w:t>
      </w:r>
      <w:r w:rsidR="00B1144B">
        <w:t>s</w:t>
      </w:r>
      <w:r w:rsidRPr="00DE5767">
        <w:t xml:space="preserve">ecurity </w:t>
      </w:r>
      <w:r w:rsidR="00B1144B">
        <w:t xml:space="preserve">and privacy </w:t>
      </w:r>
      <w:r w:rsidRPr="00DE5767">
        <w:t>related assessments.</w:t>
      </w:r>
    </w:p>
    <w:p w14:paraId="103EF0A0" w14:textId="6F3CB4FD" w:rsidR="00A70E56" w:rsidRPr="00DE5767" w:rsidRDefault="00A70E56" w:rsidP="00A70E56">
      <w:pPr>
        <w:pStyle w:val="ListBullet"/>
      </w:pPr>
      <w:r w:rsidRPr="00DE5767">
        <w:t xml:space="preserve">Supporting security </w:t>
      </w:r>
      <w:r w:rsidR="00B1144B">
        <w:t xml:space="preserve">and privacy </w:t>
      </w:r>
      <w:r w:rsidRPr="00DE5767">
        <w:t>activities a</w:t>
      </w:r>
      <w:r>
        <w:t>t</w:t>
      </w:r>
      <w:r w:rsidRPr="00DE5767">
        <w:t xml:space="preserve"> the request of the Consortium Information Security Office</w:t>
      </w:r>
      <w:r w:rsidR="00804FB7">
        <w:t xml:space="preserve"> and the Privacy Office. </w:t>
      </w:r>
    </w:p>
    <w:p w14:paraId="59A1F01B" w14:textId="07A5EDE3" w:rsidR="00A70E56" w:rsidRPr="00A63CA3" w:rsidRDefault="00A70E56" w:rsidP="004C2CEA">
      <w:pPr>
        <w:pStyle w:val="Heading4"/>
      </w:pPr>
      <w:bookmarkStart w:id="530" w:name="_Toc194063756"/>
      <w:bookmarkStart w:id="531" w:name="_Toc218596088"/>
      <w:r w:rsidRPr="00EB371B">
        <w:t xml:space="preserve">Task </w:t>
      </w:r>
      <w:r>
        <w:t>4</w:t>
      </w:r>
      <w:r w:rsidR="00B94EC4">
        <w:t xml:space="preserve"> – </w:t>
      </w:r>
      <w:r w:rsidRPr="00A63CA3">
        <w:t>Independent Test Planning, Executing and Reporting</w:t>
      </w:r>
      <w:bookmarkEnd w:id="530"/>
      <w:bookmarkEnd w:id="531"/>
    </w:p>
    <w:p w14:paraId="34852EAD" w14:textId="77777777" w:rsidR="00A70E56" w:rsidRDefault="00A70E56" w:rsidP="00A70E56">
      <w:pPr>
        <w:pStyle w:val="BodyText"/>
        <w:rPr>
          <w:szCs w:val="22"/>
        </w:rPr>
      </w:pPr>
      <w:r w:rsidRPr="00D032D9">
        <w:t xml:space="preserve">The Contractor will perform a range of QA </w:t>
      </w:r>
      <w:r>
        <w:t xml:space="preserve">independent test </w:t>
      </w:r>
      <w:r w:rsidRPr="00D032D9">
        <w:t xml:space="preserve">activities in cooperation and coordination with the Consortium and other CalSAWS Contractors </w:t>
      </w:r>
      <w:r w:rsidRPr="00B322CD">
        <w:rPr>
          <w:szCs w:val="22"/>
        </w:rPr>
        <w:t>as applicable, consistent with the Quality Assurance Services Plan and the associated OWDs</w:t>
      </w:r>
      <w:r>
        <w:rPr>
          <w:szCs w:val="22"/>
        </w:rPr>
        <w:t xml:space="preserve"> to include:</w:t>
      </w:r>
    </w:p>
    <w:p w14:paraId="745C67C7" w14:textId="77777777" w:rsidR="00A70E56" w:rsidRPr="00704972" w:rsidRDefault="00A70E56" w:rsidP="00A70E56">
      <w:pPr>
        <w:pStyle w:val="ListBullet"/>
      </w:pPr>
      <w:r w:rsidRPr="00704972">
        <w:t xml:space="preserve">Performing functional and non-functional integration, system, </w:t>
      </w:r>
      <w:r w:rsidRPr="00351E3E">
        <w:t>batch, sanity,</w:t>
      </w:r>
      <w:r w:rsidRPr="00704972">
        <w:t xml:space="preserve"> interface and API, ADA, and automated and manual regression testing of releases</w:t>
      </w:r>
      <w:r>
        <w:t xml:space="preserve"> prior to production deployment</w:t>
      </w:r>
      <w:r w:rsidRPr="00704972">
        <w:t>.</w:t>
      </w:r>
    </w:p>
    <w:p w14:paraId="180641B2" w14:textId="77777777" w:rsidR="00A70E56" w:rsidRPr="00704972" w:rsidRDefault="00A70E56" w:rsidP="00A70E56">
      <w:pPr>
        <w:pStyle w:val="ListBullet"/>
      </w:pPr>
      <w:r w:rsidRPr="00704972">
        <w:t xml:space="preserve">Maintaining test plans and scripts necessary to conduct comprehensive testing </w:t>
      </w:r>
      <w:r>
        <w:t xml:space="preserve">of </w:t>
      </w:r>
      <w:r w:rsidRPr="00704972">
        <w:t>system changes.</w:t>
      </w:r>
    </w:p>
    <w:p w14:paraId="4312FBA4" w14:textId="77777777" w:rsidR="00A70E56" w:rsidRPr="00704972" w:rsidRDefault="00A70E56" w:rsidP="00A70E56">
      <w:pPr>
        <w:pStyle w:val="ListBullet"/>
      </w:pPr>
      <w:r w:rsidRPr="00704972">
        <w:t xml:space="preserve">Coordinating with other CalSAWS Contractors to align test activities, </w:t>
      </w:r>
      <w:r>
        <w:t xml:space="preserve">environments and schedules, </w:t>
      </w:r>
      <w:r w:rsidRPr="00704972">
        <w:t>as necessary.</w:t>
      </w:r>
    </w:p>
    <w:p w14:paraId="4A4CA256" w14:textId="77777777" w:rsidR="00A70E56" w:rsidRPr="00704972" w:rsidRDefault="00A70E56" w:rsidP="00A70E56">
      <w:pPr>
        <w:pStyle w:val="ListBullet"/>
      </w:pPr>
      <w:r w:rsidRPr="00704972">
        <w:t xml:space="preserve">Providing progress reporting to the Consortium and other CalSAWS Contractors. </w:t>
      </w:r>
    </w:p>
    <w:p w14:paraId="78FC9C53" w14:textId="77777777" w:rsidR="00A70E56" w:rsidRPr="00704972" w:rsidRDefault="00A70E56" w:rsidP="00A70E56">
      <w:pPr>
        <w:pStyle w:val="ListBullet"/>
      </w:pPr>
      <w:r w:rsidRPr="00704972">
        <w:t xml:space="preserve">Trending </w:t>
      </w:r>
      <w:r>
        <w:t>t</w:t>
      </w:r>
      <w:r w:rsidRPr="00704972">
        <w:t xml:space="preserve">est results and recommending test process improvements and providing recommendations to the Consortium. </w:t>
      </w:r>
    </w:p>
    <w:p w14:paraId="0E060940" w14:textId="65FBB095" w:rsidR="00A70E56" w:rsidRPr="00EB371B" w:rsidRDefault="00A70E56" w:rsidP="004C2CEA">
      <w:pPr>
        <w:pStyle w:val="Heading4"/>
      </w:pPr>
      <w:bookmarkStart w:id="532" w:name="_Toc191050065"/>
      <w:bookmarkStart w:id="533" w:name="_Toc194063757"/>
      <w:bookmarkStart w:id="534" w:name="_Toc218596089"/>
      <w:r w:rsidRPr="00EB371B">
        <w:t xml:space="preserve">Task </w:t>
      </w:r>
      <w:r>
        <w:t>5</w:t>
      </w:r>
      <w:r w:rsidR="00B94EC4">
        <w:t xml:space="preserve"> – </w:t>
      </w:r>
      <w:r w:rsidRPr="00EB371B">
        <w:t>Transition-Out Requirements</w:t>
      </w:r>
      <w:bookmarkEnd w:id="532"/>
      <w:bookmarkEnd w:id="533"/>
      <w:bookmarkEnd w:id="534"/>
    </w:p>
    <w:p w14:paraId="189DA1B6" w14:textId="77777777" w:rsidR="00A70E56" w:rsidRPr="00EB371B" w:rsidRDefault="00A70E56" w:rsidP="00A70E56">
      <w:pPr>
        <w:pStyle w:val="BodyText"/>
      </w:pPr>
      <w:r w:rsidRPr="00EB371B">
        <w:t>Transition-Out involves identifying and implementing the activities required to roll off the Project by transitioning out and turning over control and responsibility for QA Services support and Consortium owned resources, Documentation, and knowledge to a successor Contractor or the Consortium</w:t>
      </w:r>
      <w:r>
        <w:t xml:space="preserve"> to include: </w:t>
      </w:r>
    </w:p>
    <w:p w14:paraId="72518534" w14:textId="77777777" w:rsidR="00A70E56" w:rsidRPr="00704972" w:rsidRDefault="00A70E56" w:rsidP="00A70E56">
      <w:pPr>
        <w:pStyle w:val="ListBullet"/>
      </w:pPr>
      <w:r w:rsidRPr="00704972">
        <w:t xml:space="preserve">Maintaining and updating QA Transition-Out activities within the Quality Assurance Work Schedule.  </w:t>
      </w:r>
    </w:p>
    <w:p w14:paraId="3C6FFDAC" w14:textId="77777777" w:rsidR="00A70E56" w:rsidRPr="00704972" w:rsidRDefault="00A70E56" w:rsidP="00A70E56">
      <w:pPr>
        <w:pStyle w:val="ListBullet"/>
      </w:pPr>
      <w:r w:rsidRPr="00704972">
        <w:t xml:space="preserve">Advising the Consortium when the Transition-Out activities have been successfully completed and confirm concurrence with both the </w:t>
      </w:r>
      <w:r>
        <w:t xml:space="preserve">successor </w:t>
      </w:r>
      <w:r w:rsidRPr="00704972">
        <w:t>Contractor and the Consortium.</w:t>
      </w:r>
    </w:p>
    <w:p w14:paraId="2F638AF9" w14:textId="77777777" w:rsidR="00A70E56" w:rsidRPr="00704972" w:rsidRDefault="00A70E56" w:rsidP="00A70E56">
      <w:pPr>
        <w:pStyle w:val="ListBullet"/>
      </w:pPr>
      <w:r w:rsidRPr="00704972">
        <w:t>Developing the QA Final Project Closeout Report to provide evidence that all Agreement terms and conditions have been fulfilled.</w:t>
      </w:r>
    </w:p>
    <w:p w14:paraId="18D743FB" w14:textId="77777777" w:rsidR="00A70E56" w:rsidRPr="00EB371B" w:rsidRDefault="00A70E56" w:rsidP="00A70E56">
      <w:pPr>
        <w:tabs>
          <w:tab w:val="num" w:pos="360"/>
        </w:tabs>
        <w:spacing w:before="60" w:after="60"/>
        <w:ind w:left="360" w:hanging="360"/>
        <w:contextualSpacing/>
      </w:pPr>
    </w:p>
    <w:p w14:paraId="1557BFA4" w14:textId="77777777" w:rsidR="00A70E56" w:rsidRPr="00EB371B" w:rsidRDefault="00A70E56" w:rsidP="004C2CEA">
      <w:pPr>
        <w:pStyle w:val="Heading3"/>
        <w:spacing w:before="120"/>
      </w:pPr>
      <w:bookmarkStart w:id="535" w:name="_Toc191050066"/>
      <w:bookmarkStart w:id="536" w:name="_Toc194063758"/>
      <w:bookmarkStart w:id="537" w:name="_Toc218596090"/>
      <w:r w:rsidRPr="00EB371B">
        <w:t>Deliverables</w:t>
      </w:r>
      <w:bookmarkEnd w:id="535"/>
      <w:bookmarkEnd w:id="536"/>
      <w:bookmarkEnd w:id="537"/>
    </w:p>
    <w:p w14:paraId="625FA6AE" w14:textId="77777777" w:rsidR="00A70E56" w:rsidRPr="00EB371B" w:rsidRDefault="00A70E56" w:rsidP="004C2CEA">
      <w:pPr>
        <w:pStyle w:val="Heading4"/>
      </w:pPr>
      <w:bookmarkStart w:id="538" w:name="_Toc191050067"/>
      <w:bookmarkStart w:id="539" w:name="_Toc194063759"/>
      <w:bookmarkStart w:id="540" w:name="_Toc218596091"/>
      <w:r w:rsidRPr="00EB371B">
        <w:t>Deliverable Process</w:t>
      </w:r>
      <w:bookmarkEnd w:id="538"/>
      <w:bookmarkEnd w:id="539"/>
      <w:bookmarkEnd w:id="540"/>
    </w:p>
    <w:p w14:paraId="0A8A5295" w14:textId="77777777" w:rsidR="00A70E56" w:rsidRPr="00DB3284" w:rsidRDefault="00A70E56" w:rsidP="00A70E56">
      <w:pPr>
        <w:pStyle w:val="BodyText"/>
      </w:pPr>
      <w:r w:rsidRPr="00DB3284">
        <w:t>The Contractor will perform Deliverable Management activities in accordance with the Consortium’s Enterprise PCD. The process defines the use of a Deliverable Expectation Document (DED) when creating new Deliverables, and submission, review and approval process for new or updates to existing Deliverables. The Enterprise PCD also defines the acceptance and rejection processes and the roles of the Consortium and Contractor.</w:t>
      </w:r>
    </w:p>
    <w:p w14:paraId="778ECAC8" w14:textId="77777777" w:rsidR="00A70E56" w:rsidRPr="00DB3284" w:rsidRDefault="00A70E56" w:rsidP="00A70E56">
      <w:pPr>
        <w:pStyle w:val="BodyText"/>
      </w:pPr>
      <w:r w:rsidRPr="00DB3284">
        <w:t>Attachment 3</w:t>
      </w:r>
      <w:r w:rsidRPr="0024309E">
        <w:t xml:space="preserve"> </w:t>
      </w:r>
      <w:r w:rsidRPr="00DB3284">
        <w:t>– Deliverables Inventory contains the inventory of Deliverables required by this Agreement.</w:t>
      </w:r>
    </w:p>
    <w:p w14:paraId="237238B4" w14:textId="77777777" w:rsidR="003C0EFD" w:rsidRDefault="003C0EFD" w:rsidP="00913EEE">
      <w:pPr>
        <w:pStyle w:val="BodyText"/>
        <w:sectPr w:rsidR="003C0EFD" w:rsidSect="00A664FA">
          <w:footerReference w:type="default" r:id="rId37"/>
          <w:pgSz w:w="12240" w:h="15840"/>
          <w:pgMar w:top="1050" w:right="1440" w:bottom="1440" w:left="1440" w:header="720" w:footer="720" w:gutter="0"/>
          <w:cols w:space="720"/>
          <w:docGrid w:linePitch="360"/>
        </w:sectPr>
      </w:pPr>
      <w:bookmarkStart w:id="541" w:name="_Toc191049805"/>
      <w:bookmarkStart w:id="542" w:name="_Toc192686479"/>
      <w:bookmarkStart w:id="543" w:name="_Toc192689057"/>
      <w:bookmarkStart w:id="544" w:name="_Toc192689745"/>
      <w:bookmarkStart w:id="545" w:name="_Toc478742426"/>
      <w:bookmarkStart w:id="546" w:name="_Toc478742433"/>
      <w:bookmarkStart w:id="547" w:name="_Toc478742434"/>
      <w:bookmarkStart w:id="548" w:name="_Toc473808451"/>
      <w:bookmarkStart w:id="549" w:name="_Toc473808638"/>
      <w:bookmarkStart w:id="550" w:name="_Toc473808825"/>
      <w:bookmarkStart w:id="551" w:name="_Toc473808452"/>
      <w:bookmarkStart w:id="552" w:name="_Toc473808639"/>
      <w:bookmarkStart w:id="553" w:name="_Toc473808826"/>
      <w:bookmarkStart w:id="554" w:name="_Toc191049814"/>
      <w:bookmarkStart w:id="555" w:name="_Toc192686488"/>
      <w:bookmarkStart w:id="556" w:name="_Toc192689066"/>
      <w:bookmarkStart w:id="557" w:name="_Toc192689754"/>
      <w:bookmarkStart w:id="558" w:name="_Toc191049815"/>
      <w:bookmarkStart w:id="559" w:name="_Toc192686489"/>
      <w:bookmarkStart w:id="560" w:name="_Toc192689067"/>
      <w:bookmarkStart w:id="561" w:name="_Toc192689755"/>
      <w:bookmarkStart w:id="562" w:name="_Toc191049816"/>
      <w:bookmarkStart w:id="563" w:name="_Toc192686490"/>
      <w:bookmarkStart w:id="564" w:name="_Toc192689068"/>
      <w:bookmarkStart w:id="565" w:name="_Toc192689756"/>
      <w:bookmarkStart w:id="566" w:name="_Toc191049817"/>
      <w:bookmarkStart w:id="567" w:name="_Toc192686491"/>
      <w:bookmarkStart w:id="568" w:name="_Toc192689069"/>
      <w:bookmarkStart w:id="569" w:name="_Toc192689757"/>
      <w:bookmarkStart w:id="570" w:name="_Toc191049818"/>
      <w:bookmarkStart w:id="571" w:name="_Toc192686492"/>
      <w:bookmarkStart w:id="572" w:name="_Toc192689070"/>
      <w:bookmarkStart w:id="573" w:name="_Toc192689758"/>
      <w:bookmarkStart w:id="574" w:name="_Toc191049819"/>
      <w:bookmarkStart w:id="575" w:name="_Toc192686493"/>
      <w:bookmarkStart w:id="576" w:name="_Toc192689071"/>
      <w:bookmarkStart w:id="577" w:name="_Toc192689759"/>
      <w:bookmarkStart w:id="578" w:name="_Toc191049820"/>
      <w:bookmarkStart w:id="579" w:name="_Toc192686494"/>
      <w:bookmarkStart w:id="580" w:name="_Toc192689072"/>
      <w:bookmarkStart w:id="581" w:name="_Toc192689760"/>
      <w:bookmarkStart w:id="582" w:name="_Toc191049821"/>
      <w:bookmarkStart w:id="583" w:name="_Toc192686495"/>
      <w:bookmarkStart w:id="584" w:name="_Toc192689073"/>
      <w:bookmarkStart w:id="585" w:name="_Toc192689761"/>
      <w:bookmarkStart w:id="586" w:name="_Toc191049822"/>
      <w:bookmarkStart w:id="587" w:name="_Toc192686496"/>
      <w:bookmarkStart w:id="588" w:name="_Toc192689074"/>
      <w:bookmarkStart w:id="589" w:name="_Toc192689762"/>
      <w:bookmarkStart w:id="590" w:name="_Toc191049823"/>
      <w:bookmarkStart w:id="591" w:name="_Toc192686497"/>
      <w:bookmarkStart w:id="592" w:name="_Toc192689075"/>
      <w:bookmarkStart w:id="593" w:name="_Toc192689763"/>
      <w:bookmarkStart w:id="594" w:name="_Toc191049829"/>
      <w:bookmarkStart w:id="595" w:name="_Toc192686503"/>
      <w:bookmarkStart w:id="596" w:name="_Toc192689081"/>
      <w:bookmarkStart w:id="597" w:name="_Toc192689769"/>
      <w:bookmarkStart w:id="598" w:name="_Toc191049832"/>
      <w:bookmarkStart w:id="599" w:name="_Toc192686506"/>
      <w:bookmarkStart w:id="600" w:name="_Toc192689084"/>
      <w:bookmarkStart w:id="601" w:name="_Toc192689772"/>
      <w:bookmarkStart w:id="602" w:name="_Toc191049835"/>
      <w:bookmarkStart w:id="603" w:name="_Toc192686509"/>
      <w:bookmarkStart w:id="604" w:name="_Toc192689087"/>
      <w:bookmarkStart w:id="605" w:name="_Toc192689775"/>
      <w:bookmarkStart w:id="606" w:name="_Toc191049838"/>
      <w:bookmarkStart w:id="607" w:name="_Toc192686512"/>
      <w:bookmarkStart w:id="608" w:name="_Toc192689090"/>
      <w:bookmarkStart w:id="609" w:name="_Toc192689778"/>
      <w:bookmarkStart w:id="610" w:name="_Toc191049839"/>
      <w:bookmarkStart w:id="611" w:name="_Toc192686513"/>
      <w:bookmarkStart w:id="612" w:name="_Toc192689091"/>
      <w:bookmarkStart w:id="613" w:name="_Toc192689779"/>
      <w:bookmarkStart w:id="614" w:name="_Toc191049840"/>
      <w:bookmarkStart w:id="615" w:name="_Toc192686514"/>
      <w:bookmarkStart w:id="616" w:name="_Toc192689092"/>
      <w:bookmarkStart w:id="617" w:name="_Toc192689780"/>
      <w:bookmarkStart w:id="618" w:name="_Toc191049841"/>
      <w:bookmarkStart w:id="619" w:name="_Toc192686515"/>
      <w:bookmarkStart w:id="620" w:name="_Toc192689093"/>
      <w:bookmarkStart w:id="621" w:name="_Toc192689781"/>
      <w:bookmarkStart w:id="622" w:name="_Toc191049842"/>
      <w:bookmarkStart w:id="623" w:name="_Toc192686516"/>
      <w:bookmarkStart w:id="624" w:name="_Toc192689094"/>
      <w:bookmarkStart w:id="625" w:name="_Toc192689782"/>
      <w:bookmarkStart w:id="626" w:name="_Toc191049843"/>
      <w:bookmarkStart w:id="627" w:name="_Toc192686517"/>
      <w:bookmarkStart w:id="628" w:name="_Toc192689095"/>
      <w:bookmarkStart w:id="629" w:name="_Toc192689783"/>
      <w:bookmarkStart w:id="630" w:name="_Toc191049844"/>
      <w:bookmarkStart w:id="631" w:name="_Toc192686518"/>
      <w:bookmarkStart w:id="632" w:name="_Toc192689096"/>
      <w:bookmarkStart w:id="633" w:name="_Toc192689784"/>
      <w:bookmarkStart w:id="634" w:name="_Toc191049845"/>
      <w:bookmarkStart w:id="635" w:name="_Toc192686519"/>
      <w:bookmarkStart w:id="636" w:name="_Toc192689097"/>
      <w:bookmarkStart w:id="637" w:name="_Toc192689785"/>
      <w:bookmarkStart w:id="638" w:name="_Toc191049846"/>
      <w:bookmarkStart w:id="639" w:name="_Toc192686520"/>
      <w:bookmarkStart w:id="640" w:name="_Toc192689098"/>
      <w:bookmarkStart w:id="641" w:name="_Toc192689786"/>
      <w:bookmarkStart w:id="642" w:name="_Toc191049847"/>
      <w:bookmarkStart w:id="643" w:name="_Toc192686521"/>
      <w:bookmarkStart w:id="644" w:name="_Toc192689099"/>
      <w:bookmarkStart w:id="645" w:name="_Toc192689787"/>
      <w:bookmarkStart w:id="646" w:name="_Toc191049848"/>
      <w:bookmarkStart w:id="647" w:name="_Toc192686522"/>
      <w:bookmarkStart w:id="648" w:name="_Toc192689100"/>
      <w:bookmarkStart w:id="649" w:name="_Toc192689788"/>
      <w:bookmarkStart w:id="650" w:name="_Toc191049854"/>
      <w:bookmarkStart w:id="651" w:name="_Toc192686528"/>
      <w:bookmarkStart w:id="652" w:name="_Toc192689106"/>
      <w:bookmarkStart w:id="653" w:name="_Toc192689794"/>
      <w:bookmarkStart w:id="654" w:name="_Toc191049857"/>
      <w:bookmarkStart w:id="655" w:name="_Toc192686531"/>
      <w:bookmarkStart w:id="656" w:name="_Toc192689109"/>
      <w:bookmarkStart w:id="657" w:name="_Toc192689797"/>
      <w:bookmarkStart w:id="658" w:name="_Toc191049860"/>
      <w:bookmarkStart w:id="659" w:name="_Toc192686534"/>
      <w:bookmarkStart w:id="660" w:name="_Toc192689112"/>
      <w:bookmarkStart w:id="661" w:name="_Toc192689800"/>
      <w:bookmarkStart w:id="662" w:name="_Toc191049861"/>
      <w:bookmarkStart w:id="663" w:name="_Toc192686535"/>
      <w:bookmarkStart w:id="664" w:name="_Toc192689113"/>
      <w:bookmarkStart w:id="665" w:name="_Toc192689801"/>
      <w:bookmarkStart w:id="666" w:name="_Toc191049862"/>
      <w:bookmarkStart w:id="667" w:name="_Toc192686536"/>
      <w:bookmarkStart w:id="668" w:name="_Toc192689114"/>
      <w:bookmarkStart w:id="669" w:name="_Toc192689802"/>
      <w:bookmarkStart w:id="670" w:name="_Toc191049863"/>
      <w:bookmarkStart w:id="671" w:name="_Toc192686537"/>
      <w:bookmarkStart w:id="672" w:name="_Toc192689115"/>
      <w:bookmarkStart w:id="673" w:name="_Toc192689803"/>
      <w:bookmarkStart w:id="674" w:name="_Toc191049864"/>
      <w:bookmarkStart w:id="675" w:name="_Toc192686538"/>
      <w:bookmarkStart w:id="676" w:name="_Toc192689116"/>
      <w:bookmarkStart w:id="677" w:name="_Toc192689804"/>
      <w:bookmarkStart w:id="678" w:name="_Toc191049865"/>
      <w:bookmarkStart w:id="679" w:name="_Toc192686539"/>
      <w:bookmarkStart w:id="680" w:name="_Toc192689117"/>
      <w:bookmarkStart w:id="681" w:name="_Toc192689805"/>
      <w:bookmarkStart w:id="682" w:name="_Toc191049866"/>
      <w:bookmarkStart w:id="683" w:name="_Toc192686540"/>
      <w:bookmarkStart w:id="684" w:name="_Toc192689118"/>
      <w:bookmarkStart w:id="685" w:name="_Toc192689806"/>
      <w:bookmarkStart w:id="686" w:name="_Toc191049867"/>
      <w:bookmarkStart w:id="687" w:name="_Toc192686541"/>
      <w:bookmarkStart w:id="688" w:name="_Toc192689119"/>
      <w:bookmarkStart w:id="689" w:name="_Toc192689807"/>
      <w:bookmarkStart w:id="690" w:name="_Toc191049868"/>
      <w:bookmarkStart w:id="691" w:name="_Toc192686542"/>
      <w:bookmarkStart w:id="692" w:name="_Toc192689120"/>
      <w:bookmarkStart w:id="693" w:name="_Toc192689808"/>
      <w:bookmarkStart w:id="694" w:name="_Toc191049869"/>
      <w:bookmarkStart w:id="695" w:name="_Toc192686543"/>
      <w:bookmarkStart w:id="696" w:name="_Toc192689121"/>
      <w:bookmarkStart w:id="697" w:name="_Toc192689809"/>
      <w:bookmarkStart w:id="698" w:name="_Toc191049870"/>
      <w:bookmarkStart w:id="699" w:name="_Toc192686544"/>
      <w:bookmarkStart w:id="700" w:name="_Toc192689122"/>
      <w:bookmarkStart w:id="701" w:name="_Toc192689810"/>
      <w:bookmarkStart w:id="702" w:name="_Toc191049871"/>
      <w:bookmarkStart w:id="703" w:name="_Toc192686545"/>
      <w:bookmarkStart w:id="704" w:name="_Toc192689123"/>
      <w:bookmarkStart w:id="705" w:name="_Toc192689811"/>
      <w:bookmarkStart w:id="706" w:name="_Toc191049872"/>
      <w:bookmarkStart w:id="707" w:name="_Toc192686546"/>
      <w:bookmarkStart w:id="708" w:name="_Toc192689124"/>
      <w:bookmarkStart w:id="709" w:name="_Toc192689812"/>
      <w:bookmarkStart w:id="710" w:name="_Toc191049873"/>
      <w:bookmarkStart w:id="711" w:name="_Toc192686547"/>
      <w:bookmarkStart w:id="712" w:name="_Toc192689125"/>
      <w:bookmarkStart w:id="713" w:name="_Toc192689813"/>
      <w:bookmarkStart w:id="714" w:name="_Toc191049874"/>
      <w:bookmarkStart w:id="715" w:name="_Toc192686548"/>
      <w:bookmarkStart w:id="716" w:name="_Toc192689126"/>
      <w:bookmarkStart w:id="717" w:name="_Toc192689814"/>
      <w:bookmarkStart w:id="718" w:name="_Toc191049875"/>
      <w:bookmarkStart w:id="719" w:name="_Toc192686549"/>
      <w:bookmarkStart w:id="720" w:name="_Toc192689127"/>
      <w:bookmarkStart w:id="721" w:name="_Toc192689815"/>
      <w:bookmarkStart w:id="722" w:name="_Toc191049876"/>
      <w:bookmarkStart w:id="723" w:name="_Toc192686550"/>
      <w:bookmarkStart w:id="724" w:name="_Toc192689128"/>
      <w:bookmarkStart w:id="725" w:name="_Toc192689816"/>
      <w:bookmarkStart w:id="726" w:name="_Toc191049877"/>
      <w:bookmarkStart w:id="727" w:name="_Toc192686551"/>
      <w:bookmarkStart w:id="728" w:name="_Toc192689129"/>
      <w:bookmarkStart w:id="729" w:name="_Toc192689817"/>
      <w:bookmarkStart w:id="730" w:name="_Toc191049878"/>
      <w:bookmarkStart w:id="731" w:name="_Toc192686552"/>
      <w:bookmarkStart w:id="732" w:name="_Toc192689130"/>
      <w:bookmarkStart w:id="733" w:name="_Toc192689818"/>
      <w:bookmarkStart w:id="734" w:name="_Toc191049879"/>
      <w:bookmarkStart w:id="735" w:name="_Toc192686553"/>
      <w:bookmarkStart w:id="736" w:name="_Toc192689131"/>
      <w:bookmarkStart w:id="737" w:name="_Toc192689819"/>
      <w:bookmarkStart w:id="738" w:name="_Toc191049880"/>
      <w:bookmarkStart w:id="739" w:name="_Toc192686554"/>
      <w:bookmarkStart w:id="740" w:name="_Toc192689132"/>
      <w:bookmarkStart w:id="741" w:name="_Toc192689820"/>
      <w:bookmarkStart w:id="742" w:name="_Toc191049881"/>
      <w:bookmarkStart w:id="743" w:name="_Toc192686555"/>
      <w:bookmarkStart w:id="744" w:name="_Toc192689133"/>
      <w:bookmarkStart w:id="745" w:name="_Toc192689821"/>
      <w:bookmarkStart w:id="746" w:name="_Toc191049882"/>
      <w:bookmarkStart w:id="747" w:name="_Toc192686556"/>
      <w:bookmarkStart w:id="748" w:name="_Toc192689134"/>
      <w:bookmarkStart w:id="749" w:name="_Toc192689822"/>
      <w:bookmarkStart w:id="750" w:name="_Toc191049888"/>
      <w:bookmarkStart w:id="751" w:name="_Toc192686562"/>
      <w:bookmarkStart w:id="752" w:name="_Toc192689140"/>
      <w:bookmarkStart w:id="753" w:name="_Toc192689828"/>
      <w:bookmarkStart w:id="754" w:name="_Toc191049891"/>
      <w:bookmarkStart w:id="755" w:name="_Toc192686565"/>
      <w:bookmarkStart w:id="756" w:name="_Toc192689143"/>
      <w:bookmarkStart w:id="757" w:name="_Toc192689831"/>
      <w:bookmarkStart w:id="758" w:name="_Toc191049894"/>
      <w:bookmarkStart w:id="759" w:name="_Toc192686568"/>
      <w:bookmarkStart w:id="760" w:name="_Toc192689146"/>
      <w:bookmarkStart w:id="761" w:name="_Toc192689834"/>
      <w:bookmarkStart w:id="762" w:name="_Toc191049897"/>
      <w:bookmarkStart w:id="763" w:name="_Toc192686571"/>
      <w:bookmarkStart w:id="764" w:name="_Toc192689149"/>
      <w:bookmarkStart w:id="765" w:name="_Toc192689837"/>
      <w:bookmarkStart w:id="766" w:name="_Toc191049898"/>
      <w:bookmarkStart w:id="767" w:name="_Toc192686572"/>
      <w:bookmarkStart w:id="768" w:name="_Toc192689150"/>
      <w:bookmarkStart w:id="769" w:name="_Toc192689838"/>
      <w:bookmarkStart w:id="770" w:name="_Toc191049899"/>
      <w:bookmarkStart w:id="771" w:name="_Toc192686573"/>
      <w:bookmarkStart w:id="772" w:name="_Toc192689151"/>
      <w:bookmarkStart w:id="773" w:name="_Toc192689839"/>
      <w:bookmarkStart w:id="774" w:name="_Toc191049900"/>
      <w:bookmarkStart w:id="775" w:name="_Toc192686574"/>
      <w:bookmarkStart w:id="776" w:name="_Toc192689152"/>
      <w:bookmarkStart w:id="777" w:name="_Toc192689840"/>
      <w:bookmarkStart w:id="778" w:name="_Toc191049901"/>
      <w:bookmarkStart w:id="779" w:name="_Toc192686575"/>
      <w:bookmarkStart w:id="780" w:name="_Toc192689153"/>
      <w:bookmarkStart w:id="781" w:name="_Toc192689841"/>
      <w:bookmarkStart w:id="782" w:name="_Toc191049902"/>
      <w:bookmarkStart w:id="783" w:name="_Toc192686576"/>
      <w:bookmarkStart w:id="784" w:name="_Toc192689154"/>
      <w:bookmarkStart w:id="785" w:name="_Toc192689842"/>
      <w:bookmarkStart w:id="786" w:name="_Toc191049903"/>
      <w:bookmarkStart w:id="787" w:name="_Toc192686577"/>
      <w:bookmarkStart w:id="788" w:name="_Toc192689155"/>
      <w:bookmarkStart w:id="789" w:name="_Toc192689843"/>
      <w:bookmarkStart w:id="790" w:name="_Toc191049904"/>
      <w:bookmarkStart w:id="791" w:name="_Toc192686578"/>
      <w:bookmarkStart w:id="792" w:name="_Toc192689156"/>
      <w:bookmarkStart w:id="793" w:name="_Toc192689844"/>
      <w:bookmarkStart w:id="794" w:name="_Toc191049905"/>
      <w:bookmarkStart w:id="795" w:name="_Toc192686579"/>
      <w:bookmarkStart w:id="796" w:name="_Toc192689157"/>
      <w:bookmarkStart w:id="797" w:name="_Toc192689845"/>
      <w:bookmarkStart w:id="798" w:name="_Toc191049906"/>
      <w:bookmarkStart w:id="799" w:name="_Toc192686580"/>
      <w:bookmarkStart w:id="800" w:name="_Toc192689158"/>
      <w:bookmarkStart w:id="801" w:name="_Toc192689846"/>
      <w:bookmarkStart w:id="802" w:name="_Toc191049907"/>
      <w:bookmarkStart w:id="803" w:name="_Toc192686581"/>
      <w:bookmarkStart w:id="804" w:name="_Toc192689159"/>
      <w:bookmarkStart w:id="805" w:name="_Toc192689847"/>
      <w:bookmarkStart w:id="806" w:name="_Toc191049908"/>
      <w:bookmarkStart w:id="807" w:name="_Toc192686582"/>
      <w:bookmarkStart w:id="808" w:name="_Toc192689160"/>
      <w:bookmarkStart w:id="809" w:name="_Toc192689848"/>
      <w:bookmarkStart w:id="810" w:name="_Toc191049909"/>
      <w:bookmarkStart w:id="811" w:name="_Toc192686583"/>
      <w:bookmarkStart w:id="812" w:name="_Toc192689161"/>
      <w:bookmarkStart w:id="813" w:name="_Toc192689849"/>
      <w:bookmarkStart w:id="814" w:name="_Toc191049910"/>
      <w:bookmarkStart w:id="815" w:name="_Toc192686584"/>
      <w:bookmarkStart w:id="816" w:name="_Toc192689162"/>
      <w:bookmarkStart w:id="817" w:name="_Toc192689850"/>
      <w:bookmarkStart w:id="818" w:name="_Toc191049916"/>
      <w:bookmarkStart w:id="819" w:name="_Toc192686590"/>
      <w:bookmarkStart w:id="820" w:name="_Toc192689168"/>
      <w:bookmarkStart w:id="821" w:name="_Toc192689856"/>
      <w:bookmarkStart w:id="822" w:name="_Toc191049919"/>
      <w:bookmarkStart w:id="823" w:name="_Toc192686593"/>
      <w:bookmarkStart w:id="824" w:name="_Toc192689171"/>
      <w:bookmarkStart w:id="825" w:name="_Toc192689859"/>
      <w:bookmarkStart w:id="826" w:name="_Toc191049922"/>
      <w:bookmarkStart w:id="827" w:name="_Toc192686596"/>
      <w:bookmarkStart w:id="828" w:name="_Toc192689174"/>
      <w:bookmarkStart w:id="829" w:name="_Toc192689862"/>
      <w:bookmarkStart w:id="830" w:name="_Toc191049925"/>
      <w:bookmarkStart w:id="831" w:name="_Toc192686599"/>
      <w:bookmarkStart w:id="832" w:name="_Toc192689177"/>
      <w:bookmarkStart w:id="833" w:name="_Toc192689865"/>
      <w:bookmarkStart w:id="834" w:name="_Toc191049926"/>
      <w:bookmarkStart w:id="835" w:name="_Toc192686600"/>
      <w:bookmarkStart w:id="836" w:name="_Toc192689178"/>
      <w:bookmarkStart w:id="837" w:name="_Toc192689866"/>
      <w:bookmarkStart w:id="838" w:name="_Toc191049927"/>
      <w:bookmarkStart w:id="839" w:name="_Toc192686601"/>
      <w:bookmarkStart w:id="840" w:name="_Toc192689179"/>
      <w:bookmarkStart w:id="841" w:name="_Toc192689867"/>
      <w:bookmarkStart w:id="842" w:name="_Toc191049928"/>
      <w:bookmarkStart w:id="843" w:name="_Toc192686602"/>
      <w:bookmarkStart w:id="844" w:name="_Toc192689180"/>
      <w:bookmarkStart w:id="845" w:name="_Toc192689868"/>
      <w:bookmarkStart w:id="846" w:name="_Toc191049929"/>
      <w:bookmarkStart w:id="847" w:name="_Toc192686603"/>
      <w:bookmarkStart w:id="848" w:name="_Toc192689181"/>
      <w:bookmarkStart w:id="849" w:name="_Toc192689869"/>
      <w:bookmarkStart w:id="850" w:name="_Toc191049930"/>
      <w:bookmarkStart w:id="851" w:name="_Toc192686604"/>
      <w:bookmarkStart w:id="852" w:name="_Toc192689182"/>
      <w:bookmarkStart w:id="853" w:name="_Toc192689870"/>
      <w:bookmarkStart w:id="854" w:name="_Toc191049931"/>
      <w:bookmarkStart w:id="855" w:name="_Toc192686605"/>
      <w:bookmarkStart w:id="856" w:name="_Toc192689183"/>
      <w:bookmarkStart w:id="857" w:name="_Toc192689871"/>
      <w:bookmarkStart w:id="858" w:name="_Toc191049932"/>
      <w:bookmarkStart w:id="859" w:name="_Toc192686606"/>
      <w:bookmarkStart w:id="860" w:name="_Toc192689184"/>
      <w:bookmarkStart w:id="861" w:name="_Toc192689872"/>
      <w:bookmarkStart w:id="862" w:name="_Toc191049933"/>
      <w:bookmarkStart w:id="863" w:name="_Toc192686607"/>
      <w:bookmarkStart w:id="864" w:name="_Toc192689185"/>
      <w:bookmarkStart w:id="865" w:name="_Toc192689873"/>
      <w:bookmarkStart w:id="866" w:name="_Toc191049934"/>
      <w:bookmarkStart w:id="867" w:name="_Toc192686608"/>
      <w:bookmarkStart w:id="868" w:name="_Toc192689186"/>
      <w:bookmarkStart w:id="869" w:name="_Toc192689874"/>
      <w:bookmarkStart w:id="870" w:name="_Toc191049935"/>
      <w:bookmarkStart w:id="871" w:name="_Toc192686609"/>
      <w:bookmarkStart w:id="872" w:name="_Toc192689187"/>
      <w:bookmarkStart w:id="873" w:name="_Toc192689875"/>
      <w:bookmarkStart w:id="874" w:name="_Toc191049941"/>
      <w:bookmarkStart w:id="875" w:name="_Toc192686615"/>
      <w:bookmarkStart w:id="876" w:name="_Toc192689193"/>
      <w:bookmarkStart w:id="877" w:name="_Toc192689881"/>
      <w:bookmarkStart w:id="878" w:name="_Toc191049944"/>
      <w:bookmarkStart w:id="879" w:name="_Toc192686618"/>
      <w:bookmarkStart w:id="880" w:name="_Toc192689196"/>
      <w:bookmarkStart w:id="881" w:name="_Toc192689884"/>
      <w:bookmarkStart w:id="882" w:name="_Toc191049947"/>
      <w:bookmarkStart w:id="883" w:name="_Toc192686621"/>
      <w:bookmarkStart w:id="884" w:name="_Toc192689199"/>
      <w:bookmarkStart w:id="885" w:name="_Toc192689887"/>
      <w:bookmarkStart w:id="886" w:name="_Toc191049950"/>
      <w:bookmarkStart w:id="887" w:name="_Toc192686624"/>
      <w:bookmarkStart w:id="888" w:name="_Toc192689202"/>
      <w:bookmarkStart w:id="889" w:name="_Toc192689890"/>
      <w:bookmarkStart w:id="890" w:name="_Toc191049953"/>
      <w:bookmarkStart w:id="891" w:name="_Toc192686627"/>
      <w:bookmarkStart w:id="892" w:name="_Toc192689205"/>
      <w:bookmarkStart w:id="893" w:name="_Toc192689893"/>
      <w:bookmarkStart w:id="894" w:name="_Toc191049956"/>
      <w:bookmarkStart w:id="895" w:name="_Toc192686630"/>
      <w:bookmarkStart w:id="896" w:name="_Toc192689208"/>
      <w:bookmarkStart w:id="897" w:name="_Toc192689896"/>
      <w:bookmarkStart w:id="898" w:name="_Toc191049957"/>
      <w:bookmarkStart w:id="899" w:name="_Toc192686631"/>
      <w:bookmarkStart w:id="900" w:name="_Toc192689209"/>
      <w:bookmarkStart w:id="901" w:name="_Toc192689897"/>
      <w:bookmarkStart w:id="902" w:name="_Toc191049958"/>
      <w:bookmarkStart w:id="903" w:name="_Toc192686632"/>
      <w:bookmarkStart w:id="904" w:name="_Toc192689210"/>
      <w:bookmarkStart w:id="905" w:name="_Toc192689898"/>
      <w:bookmarkStart w:id="906" w:name="_Toc191049959"/>
      <w:bookmarkStart w:id="907" w:name="_Toc192686633"/>
      <w:bookmarkStart w:id="908" w:name="_Toc192689211"/>
      <w:bookmarkStart w:id="909" w:name="_Toc192689899"/>
      <w:bookmarkStart w:id="910" w:name="_Toc191049960"/>
      <w:bookmarkStart w:id="911" w:name="_Toc192686634"/>
      <w:bookmarkStart w:id="912" w:name="_Toc192689212"/>
      <w:bookmarkStart w:id="913" w:name="_Toc192689900"/>
      <w:bookmarkStart w:id="914" w:name="_Toc191049961"/>
      <w:bookmarkStart w:id="915" w:name="_Toc192686635"/>
      <w:bookmarkStart w:id="916" w:name="_Toc192689213"/>
      <w:bookmarkStart w:id="917" w:name="_Toc192689901"/>
      <w:bookmarkStart w:id="918" w:name="_Toc191049962"/>
      <w:bookmarkStart w:id="919" w:name="_Toc192686636"/>
      <w:bookmarkStart w:id="920" w:name="_Toc192689214"/>
      <w:bookmarkStart w:id="921" w:name="_Toc192689902"/>
      <w:bookmarkStart w:id="922" w:name="_Toc191049963"/>
      <w:bookmarkStart w:id="923" w:name="_Toc192686637"/>
      <w:bookmarkStart w:id="924" w:name="_Toc192689215"/>
      <w:bookmarkStart w:id="925" w:name="_Toc192689903"/>
      <w:bookmarkStart w:id="926" w:name="_Toc191049964"/>
      <w:bookmarkStart w:id="927" w:name="_Toc192686638"/>
      <w:bookmarkStart w:id="928" w:name="_Toc192689216"/>
      <w:bookmarkStart w:id="929" w:name="_Toc192689904"/>
      <w:bookmarkStart w:id="930" w:name="_Toc191049965"/>
      <w:bookmarkStart w:id="931" w:name="_Toc192686639"/>
      <w:bookmarkStart w:id="932" w:name="_Toc192689217"/>
      <w:bookmarkStart w:id="933" w:name="_Toc192689905"/>
      <w:bookmarkStart w:id="934" w:name="_Toc191049966"/>
      <w:bookmarkStart w:id="935" w:name="_Toc192686640"/>
      <w:bookmarkStart w:id="936" w:name="_Toc192689218"/>
      <w:bookmarkStart w:id="937" w:name="_Toc192689906"/>
      <w:bookmarkStart w:id="938" w:name="_Toc191049967"/>
      <w:bookmarkStart w:id="939" w:name="_Toc192686641"/>
      <w:bookmarkStart w:id="940" w:name="_Toc192689219"/>
      <w:bookmarkStart w:id="941" w:name="_Toc192689907"/>
      <w:bookmarkStart w:id="942" w:name="_Toc191049968"/>
      <w:bookmarkStart w:id="943" w:name="_Toc192686642"/>
      <w:bookmarkStart w:id="944" w:name="_Toc192689220"/>
      <w:bookmarkStart w:id="945" w:name="_Toc192689908"/>
      <w:bookmarkStart w:id="946" w:name="_Toc191049969"/>
      <w:bookmarkStart w:id="947" w:name="_Toc192686643"/>
      <w:bookmarkStart w:id="948" w:name="_Toc192689221"/>
      <w:bookmarkStart w:id="949" w:name="_Toc192689909"/>
      <w:bookmarkStart w:id="950" w:name="_Toc191049970"/>
      <w:bookmarkStart w:id="951" w:name="_Toc192686644"/>
      <w:bookmarkStart w:id="952" w:name="_Toc192689222"/>
      <w:bookmarkStart w:id="953" w:name="_Toc192689910"/>
      <w:bookmarkStart w:id="954" w:name="_Toc191049976"/>
      <w:bookmarkStart w:id="955" w:name="_Toc192686650"/>
      <w:bookmarkStart w:id="956" w:name="_Toc192689228"/>
      <w:bookmarkStart w:id="957" w:name="_Toc192689916"/>
      <w:bookmarkStart w:id="958" w:name="_Toc191049979"/>
      <w:bookmarkStart w:id="959" w:name="_Toc192686653"/>
      <w:bookmarkStart w:id="960" w:name="_Toc192689231"/>
      <w:bookmarkStart w:id="961" w:name="_Toc192689919"/>
      <w:bookmarkStart w:id="962" w:name="_Toc191049982"/>
      <w:bookmarkStart w:id="963" w:name="_Toc192686656"/>
      <w:bookmarkStart w:id="964" w:name="_Toc192689234"/>
      <w:bookmarkStart w:id="965" w:name="_Toc192689922"/>
      <w:bookmarkStart w:id="966" w:name="_Toc191049985"/>
      <w:bookmarkStart w:id="967" w:name="_Toc192686659"/>
      <w:bookmarkStart w:id="968" w:name="_Toc192689237"/>
      <w:bookmarkStart w:id="969" w:name="_Toc192689925"/>
      <w:bookmarkStart w:id="970" w:name="_Toc191049988"/>
      <w:bookmarkStart w:id="971" w:name="_Toc192686662"/>
      <w:bookmarkStart w:id="972" w:name="_Toc192689240"/>
      <w:bookmarkStart w:id="973" w:name="_Toc192689928"/>
      <w:bookmarkStart w:id="974" w:name="_Toc191049989"/>
      <w:bookmarkStart w:id="975" w:name="_Toc192686663"/>
      <w:bookmarkStart w:id="976" w:name="_Toc192689241"/>
      <w:bookmarkStart w:id="977" w:name="_Toc192689929"/>
      <w:bookmarkStart w:id="978" w:name="_Toc191049990"/>
      <w:bookmarkStart w:id="979" w:name="_Toc192686664"/>
      <w:bookmarkStart w:id="980" w:name="_Toc192689242"/>
      <w:bookmarkStart w:id="981" w:name="_Toc192689930"/>
      <w:bookmarkStart w:id="982" w:name="_Toc191049991"/>
      <w:bookmarkStart w:id="983" w:name="_Toc192686665"/>
      <w:bookmarkStart w:id="984" w:name="_Toc192689243"/>
      <w:bookmarkStart w:id="985" w:name="_Toc192689931"/>
      <w:bookmarkStart w:id="986" w:name="_Toc191049992"/>
      <w:bookmarkStart w:id="987" w:name="_Toc192686666"/>
      <w:bookmarkStart w:id="988" w:name="_Toc192689244"/>
      <w:bookmarkStart w:id="989" w:name="_Toc192689932"/>
      <w:bookmarkStart w:id="990" w:name="_Toc191049993"/>
      <w:bookmarkStart w:id="991" w:name="_Toc192686667"/>
      <w:bookmarkStart w:id="992" w:name="_Toc192689245"/>
      <w:bookmarkStart w:id="993" w:name="_Toc192689933"/>
      <w:bookmarkStart w:id="994" w:name="_Toc191049994"/>
      <w:bookmarkStart w:id="995" w:name="_Toc192686668"/>
      <w:bookmarkStart w:id="996" w:name="_Toc192689246"/>
      <w:bookmarkStart w:id="997" w:name="_Toc192689934"/>
      <w:bookmarkStart w:id="998" w:name="_Toc191049995"/>
      <w:bookmarkStart w:id="999" w:name="_Toc192686669"/>
      <w:bookmarkStart w:id="1000" w:name="_Toc192689247"/>
      <w:bookmarkStart w:id="1001" w:name="_Toc192689935"/>
      <w:bookmarkStart w:id="1002" w:name="_Toc191049996"/>
      <w:bookmarkStart w:id="1003" w:name="_Toc192686670"/>
      <w:bookmarkStart w:id="1004" w:name="_Toc192689248"/>
      <w:bookmarkStart w:id="1005" w:name="_Toc192689936"/>
      <w:bookmarkStart w:id="1006" w:name="_Toc191049997"/>
      <w:bookmarkStart w:id="1007" w:name="_Toc192686671"/>
      <w:bookmarkStart w:id="1008" w:name="_Toc192689249"/>
      <w:bookmarkStart w:id="1009" w:name="_Toc192689937"/>
      <w:bookmarkStart w:id="1010" w:name="_Toc191049998"/>
      <w:bookmarkStart w:id="1011" w:name="_Toc192686672"/>
      <w:bookmarkStart w:id="1012" w:name="_Toc192689250"/>
      <w:bookmarkStart w:id="1013" w:name="_Toc192689938"/>
      <w:bookmarkStart w:id="1014" w:name="_Toc191049999"/>
      <w:bookmarkStart w:id="1015" w:name="_Toc192686673"/>
      <w:bookmarkStart w:id="1016" w:name="_Toc192689251"/>
      <w:bookmarkStart w:id="1017" w:name="_Toc192689939"/>
      <w:bookmarkStart w:id="1018" w:name="_Toc191050000"/>
      <w:bookmarkStart w:id="1019" w:name="_Toc192686674"/>
      <w:bookmarkStart w:id="1020" w:name="_Toc192689252"/>
      <w:bookmarkStart w:id="1021" w:name="_Toc192689940"/>
      <w:bookmarkStart w:id="1022" w:name="_Toc191050001"/>
      <w:bookmarkStart w:id="1023" w:name="_Toc192686675"/>
      <w:bookmarkStart w:id="1024" w:name="_Toc192689253"/>
      <w:bookmarkStart w:id="1025" w:name="_Toc192689941"/>
      <w:bookmarkStart w:id="1026" w:name="_Toc191050007"/>
      <w:bookmarkStart w:id="1027" w:name="_Toc192686681"/>
      <w:bookmarkStart w:id="1028" w:name="_Toc192689259"/>
      <w:bookmarkStart w:id="1029" w:name="_Toc192689947"/>
      <w:bookmarkStart w:id="1030" w:name="_Toc191050010"/>
      <w:bookmarkStart w:id="1031" w:name="_Toc192686684"/>
      <w:bookmarkStart w:id="1032" w:name="_Toc192689262"/>
      <w:bookmarkStart w:id="1033" w:name="_Toc192689950"/>
      <w:bookmarkStart w:id="1034" w:name="_Toc191050013"/>
      <w:bookmarkStart w:id="1035" w:name="_Toc192686687"/>
      <w:bookmarkStart w:id="1036" w:name="_Toc192689265"/>
      <w:bookmarkStart w:id="1037" w:name="_Toc192689953"/>
      <w:bookmarkStart w:id="1038" w:name="_Toc191050016"/>
      <w:bookmarkStart w:id="1039" w:name="_Toc192686690"/>
      <w:bookmarkStart w:id="1040" w:name="_Toc192689268"/>
      <w:bookmarkStart w:id="1041" w:name="_Toc192689956"/>
      <w:bookmarkStart w:id="1042" w:name="_Toc191050017"/>
      <w:bookmarkStart w:id="1043" w:name="_Toc192686691"/>
      <w:bookmarkStart w:id="1044" w:name="_Toc192689269"/>
      <w:bookmarkStart w:id="1045" w:name="_Toc192689957"/>
      <w:bookmarkStart w:id="1046" w:name="_Toc191050018"/>
      <w:bookmarkStart w:id="1047" w:name="_Toc192686692"/>
      <w:bookmarkStart w:id="1048" w:name="_Toc192689270"/>
      <w:bookmarkStart w:id="1049" w:name="_Toc192689958"/>
      <w:bookmarkStart w:id="1050" w:name="_Toc191050019"/>
      <w:bookmarkStart w:id="1051" w:name="_Toc192686693"/>
      <w:bookmarkStart w:id="1052" w:name="_Toc192689271"/>
      <w:bookmarkStart w:id="1053" w:name="_Toc192689959"/>
      <w:bookmarkStart w:id="1054" w:name="_Toc191050020"/>
      <w:bookmarkStart w:id="1055" w:name="_Toc192686694"/>
      <w:bookmarkStart w:id="1056" w:name="_Toc192689272"/>
      <w:bookmarkStart w:id="1057" w:name="_Toc192689960"/>
      <w:bookmarkStart w:id="1058" w:name="_Toc191050021"/>
      <w:bookmarkStart w:id="1059" w:name="_Toc192686695"/>
      <w:bookmarkStart w:id="1060" w:name="_Toc192689273"/>
      <w:bookmarkStart w:id="1061" w:name="_Toc192689961"/>
      <w:bookmarkStart w:id="1062" w:name="_Toc191050022"/>
      <w:bookmarkStart w:id="1063" w:name="_Toc192686696"/>
      <w:bookmarkStart w:id="1064" w:name="_Toc192689274"/>
      <w:bookmarkStart w:id="1065" w:name="_Toc192689962"/>
      <w:bookmarkStart w:id="1066" w:name="_Toc191050023"/>
      <w:bookmarkStart w:id="1067" w:name="_Toc192686697"/>
      <w:bookmarkStart w:id="1068" w:name="_Toc192689275"/>
      <w:bookmarkStart w:id="1069" w:name="_Toc192689963"/>
      <w:bookmarkStart w:id="1070" w:name="_Toc191050024"/>
      <w:bookmarkStart w:id="1071" w:name="_Toc192686698"/>
      <w:bookmarkStart w:id="1072" w:name="_Toc192689276"/>
      <w:bookmarkStart w:id="1073" w:name="_Toc192689964"/>
      <w:bookmarkStart w:id="1074" w:name="_Toc191050025"/>
      <w:bookmarkStart w:id="1075" w:name="_Toc192686699"/>
      <w:bookmarkStart w:id="1076" w:name="_Toc192689277"/>
      <w:bookmarkStart w:id="1077" w:name="_Toc192689965"/>
      <w:bookmarkStart w:id="1078" w:name="_Toc191050026"/>
      <w:bookmarkStart w:id="1079" w:name="_Toc192686700"/>
      <w:bookmarkStart w:id="1080" w:name="_Toc192689278"/>
      <w:bookmarkStart w:id="1081" w:name="_Toc192689966"/>
      <w:bookmarkStart w:id="1082" w:name="_Toc191050027"/>
      <w:bookmarkStart w:id="1083" w:name="_Toc192686701"/>
      <w:bookmarkStart w:id="1084" w:name="_Toc192689279"/>
      <w:bookmarkStart w:id="1085" w:name="_Toc192689967"/>
      <w:bookmarkStart w:id="1086" w:name="_Toc191050028"/>
      <w:bookmarkStart w:id="1087" w:name="_Toc192686702"/>
      <w:bookmarkStart w:id="1088" w:name="_Toc192689280"/>
      <w:bookmarkStart w:id="1089" w:name="_Toc192689968"/>
      <w:bookmarkStart w:id="1090" w:name="_Toc191050029"/>
      <w:bookmarkStart w:id="1091" w:name="_Toc192686703"/>
      <w:bookmarkStart w:id="1092" w:name="_Toc192689281"/>
      <w:bookmarkStart w:id="1093" w:name="_Toc192689969"/>
      <w:bookmarkStart w:id="1094" w:name="_Toc191050030"/>
      <w:bookmarkStart w:id="1095" w:name="_Toc192686704"/>
      <w:bookmarkStart w:id="1096" w:name="_Toc192689282"/>
      <w:bookmarkStart w:id="1097" w:name="_Toc192689970"/>
      <w:bookmarkStart w:id="1098" w:name="_Toc191050031"/>
      <w:bookmarkStart w:id="1099" w:name="_Toc192686705"/>
      <w:bookmarkStart w:id="1100" w:name="_Toc192689283"/>
      <w:bookmarkStart w:id="1101" w:name="_Toc192689971"/>
      <w:bookmarkStart w:id="1102" w:name="_Toc191050037"/>
      <w:bookmarkStart w:id="1103" w:name="_Toc192686711"/>
      <w:bookmarkStart w:id="1104" w:name="_Toc192689289"/>
      <w:bookmarkStart w:id="1105" w:name="_Toc192689977"/>
      <w:bookmarkStart w:id="1106" w:name="_Toc191050040"/>
      <w:bookmarkStart w:id="1107" w:name="_Toc192686714"/>
      <w:bookmarkStart w:id="1108" w:name="_Toc192689292"/>
      <w:bookmarkStart w:id="1109" w:name="_Toc192689980"/>
      <w:bookmarkStart w:id="1110" w:name="_Toc191050043"/>
      <w:bookmarkStart w:id="1111" w:name="_Toc192686717"/>
      <w:bookmarkStart w:id="1112" w:name="_Toc192689295"/>
      <w:bookmarkStart w:id="1113" w:name="_Toc192689983"/>
      <w:bookmarkStart w:id="1114" w:name="_Toc191050046"/>
      <w:bookmarkStart w:id="1115" w:name="_Toc192686720"/>
      <w:bookmarkStart w:id="1116" w:name="_Toc192689298"/>
      <w:bookmarkStart w:id="1117" w:name="_Toc192689986"/>
      <w:bookmarkStart w:id="1118" w:name="_Toc191050049"/>
      <w:bookmarkStart w:id="1119" w:name="_Toc192686723"/>
      <w:bookmarkStart w:id="1120" w:name="_Toc192689301"/>
      <w:bookmarkStart w:id="1121" w:name="_Toc192689989"/>
      <w:bookmarkStart w:id="1122" w:name="_Toc191050052"/>
      <w:bookmarkStart w:id="1123" w:name="_Toc192686726"/>
      <w:bookmarkStart w:id="1124" w:name="_Toc192689304"/>
      <w:bookmarkStart w:id="1125" w:name="_Toc192689992"/>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p>
    <w:p w14:paraId="1B346A6D" w14:textId="03FE3477" w:rsidR="00913EEE" w:rsidRDefault="009116A2" w:rsidP="00BF275E">
      <w:pPr>
        <w:pStyle w:val="Heading2"/>
      </w:pPr>
      <w:bookmarkStart w:id="1126" w:name="_Toc218596092"/>
      <w:r>
        <w:t>Attachment 2 – Requirements Matrix</w:t>
      </w:r>
      <w:bookmarkEnd w:id="1126"/>
    </w:p>
    <w:p w14:paraId="6DE2306F" w14:textId="44E3AA65" w:rsidR="00A91155" w:rsidRDefault="00913EEE" w:rsidP="00913EEE">
      <w:pPr>
        <w:pStyle w:val="BodyText"/>
      </w:pPr>
      <w:r>
        <w:t>This page intentionally left blank. See separate document attachment.</w:t>
      </w:r>
    </w:p>
    <w:p w14:paraId="37652546" w14:textId="77777777" w:rsidR="00E07711" w:rsidRDefault="00E07711" w:rsidP="00913EEE">
      <w:pPr>
        <w:pStyle w:val="BodyText"/>
      </w:pPr>
    </w:p>
    <w:p w14:paraId="5018EDD4" w14:textId="77777777" w:rsidR="003C0EFD" w:rsidRDefault="003C0EFD" w:rsidP="00913EEE">
      <w:pPr>
        <w:pStyle w:val="BodyText"/>
        <w:sectPr w:rsidR="003C0EFD" w:rsidSect="00C8269D">
          <w:pgSz w:w="12240" w:h="15840"/>
          <w:pgMar w:top="1050" w:right="1440" w:bottom="1440" w:left="1440" w:header="720" w:footer="720" w:gutter="0"/>
          <w:cols w:space="720"/>
          <w:docGrid w:linePitch="360"/>
        </w:sectPr>
      </w:pPr>
    </w:p>
    <w:p w14:paraId="52C2DF01" w14:textId="197ED36F" w:rsidR="00C102A7" w:rsidRPr="00C102A7" w:rsidRDefault="009116A2" w:rsidP="00C102A7">
      <w:pPr>
        <w:pStyle w:val="Heading2"/>
      </w:pPr>
      <w:bookmarkStart w:id="1127" w:name="_Toc218596093"/>
      <w:r w:rsidRPr="00C102A7">
        <w:t>Attachment 3 – Deliverable Inventory</w:t>
      </w:r>
      <w:bookmarkEnd w:id="1127"/>
      <w:r w:rsidRPr="00C102A7">
        <w:t xml:space="preserve"> </w:t>
      </w:r>
    </w:p>
    <w:p w14:paraId="442FE9B8" w14:textId="047FEB11" w:rsidR="00E63942" w:rsidRDefault="001C1DD7" w:rsidP="00EE6D82">
      <w:pPr>
        <w:pStyle w:val="Caption"/>
        <w:keepNext/>
      </w:pPr>
      <w:bookmarkStart w:id="1128" w:name="_Toc218596133"/>
      <w:r>
        <w:t xml:space="preserve">Table </w:t>
      </w:r>
      <w:r>
        <w:fldChar w:fldCharType="begin"/>
      </w:r>
      <w:r>
        <w:instrText>SEQ Table \* ARABIC</w:instrText>
      </w:r>
      <w:r>
        <w:fldChar w:fldCharType="separate"/>
      </w:r>
      <w:r w:rsidR="00F17F14">
        <w:rPr>
          <w:noProof/>
        </w:rPr>
        <w:t>29</w:t>
      </w:r>
      <w:r>
        <w:fldChar w:fldCharType="end"/>
      </w:r>
      <w:r>
        <w:t xml:space="preserve">:  </w:t>
      </w:r>
      <w:r w:rsidRPr="009601C0">
        <w:t>Deliverable Inventory</w:t>
      </w:r>
      <w:bookmarkEnd w:id="1128"/>
    </w:p>
    <w:tbl>
      <w:tblPr>
        <w:tblW w:w="13065" w:type="dxa"/>
        <w:tblInd w:w="-135" w:type="dxa"/>
        <w:tblBorders>
          <w:top w:val="single" w:sz="24" w:space="0" w:color="FFFFFF"/>
          <w:left w:val="single" w:sz="24" w:space="0" w:color="FFFFFF"/>
          <w:bottom w:val="single" w:sz="24" w:space="0" w:color="FFFFFF"/>
          <w:right w:val="single" w:sz="24" w:space="0" w:color="FFFFFF"/>
          <w:insideH w:val="single" w:sz="24" w:space="0" w:color="FFFFFF"/>
          <w:insideV w:val="single" w:sz="24" w:space="0" w:color="FFFFFF"/>
        </w:tblBorders>
        <w:tblCellMar>
          <w:left w:w="0" w:type="dxa"/>
          <w:right w:w="0" w:type="dxa"/>
        </w:tblCellMar>
        <w:tblLook w:val="04A0" w:firstRow="1" w:lastRow="0" w:firstColumn="1" w:lastColumn="0" w:noHBand="0" w:noVBand="1"/>
      </w:tblPr>
      <w:tblGrid>
        <w:gridCol w:w="1020"/>
        <w:gridCol w:w="1585"/>
        <w:gridCol w:w="5150"/>
        <w:gridCol w:w="1104"/>
        <w:gridCol w:w="1532"/>
        <w:gridCol w:w="1623"/>
        <w:gridCol w:w="1051"/>
      </w:tblGrid>
      <w:tr w:rsidR="00EE6D82" w:rsidRPr="00F64E0E" w14:paraId="6683D840" w14:textId="77777777" w:rsidTr="00F17F14">
        <w:trPr>
          <w:trHeight w:val="300"/>
          <w:tblHeader/>
        </w:trPr>
        <w:tc>
          <w:tcPr>
            <w:tcW w:w="1020" w:type="dxa"/>
            <w:shd w:val="clear" w:color="auto" w:fill="417A84"/>
            <w:tcMar>
              <w:top w:w="43" w:type="dxa"/>
              <w:bottom w:w="43" w:type="dxa"/>
            </w:tcMar>
            <w:vAlign w:val="bottom"/>
            <w:hideMark/>
          </w:tcPr>
          <w:p w14:paraId="7D26035E"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Del ID</w:t>
            </w:r>
            <w:r w:rsidRPr="00F64E0E">
              <w:rPr>
                <w:color w:val="FFFFFF"/>
                <w:szCs w:val="22"/>
              </w:rPr>
              <w:t> </w:t>
            </w:r>
          </w:p>
        </w:tc>
        <w:tc>
          <w:tcPr>
            <w:tcW w:w="1585" w:type="dxa"/>
            <w:shd w:val="clear" w:color="auto" w:fill="417A84"/>
            <w:tcMar>
              <w:top w:w="43" w:type="dxa"/>
              <w:bottom w:w="43" w:type="dxa"/>
            </w:tcMar>
            <w:vAlign w:val="bottom"/>
            <w:hideMark/>
          </w:tcPr>
          <w:p w14:paraId="365C30F3"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Deliverable</w:t>
            </w:r>
            <w:r w:rsidRPr="00F64E0E">
              <w:rPr>
                <w:color w:val="FFFFFF"/>
                <w:szCs w:val="22"/>
              </w:rPr>
              <w:t> </w:t>
            </w:r>
          </w:p>
          <w:p w14:paraId="09CEA13D"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Name</w:t>
            </w:r>
            <w:r w:rsidRPr="00F64E0E">
              <w:rPr>
                <w:color w:val="FFFFFF"/>
                <w:szCs w:val="22"/>
              </w:rPr>
              <w:t> </w:t>
            </w:r>
          </w:p>
        </w:tc>
        <w:tc>
          <w:tcPr>
            <w:tcW w:w="5150" w:type="dxa"/>
            <w:shd w:val="clear" w:color="auto" w:fill="417A84"/>
            <w:tcMar>
              <w:top w:w="43" w:type="dxa"/>
              <w:bottom w:w="43" w:type="dxa"/>
            </w:tcMar>
            <w:vAlign w:val="bottom"/>
            <w:hideMark/>
          </w:tcPr>
          <w:p w14:paraId="570C5529"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Deliverable Description</w:t>
            </w:r>
            <w:r w:rsidRPr="00F64E0E">
              <w:rPr>
                <w:color w:val="FFFFFF"/>
                <w:szCs w:val="22"/>
              </w:rPr>
              <w:t> </w:t>
            </w:r>
          </w:p>
        </w:tc>
        <w:tc>
          <w:tcPr>
            <w:tcW w:w="1104" w:type="dxa"/>
            <w:shd w:val="clear" w:color="auto" w:fill="417A84"/>
            <w:tcMar>
              <w:top w:w="43" w:type="dxa"/>
              <w:bottom w:w="43" w:type="dxa"/>
            </w:tcMar>
            <w:vAlign w:val="bottom"/>
            <w:hideMark/>
          </w:tcPr>
          <w:p w14:paraId="0F2BE1FC"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New or Existing</w:t>
            </w:r>
            <w:r w:rsidRPr="00F64E0E">
              <w:rPr>
                <w:color w:val="FFFFFF"/>
                <w:szCs w:val="22"/>
              </w:rPr>
              <w:t> </w:t>
            </w:r>
          </w:p>
        </w:tc>
        <w:tc>
          <w:tcPr>
            <w:tcW w:w="1532" w:type="dxa"/>
            <w:shd w:val="clear" w:color="auto" w:fill="417A84"/>
            <w:tcMar>
              <w:top w:w="43" w:type="dxa"/>
              <w:bottom w:w="43" w:type="dxa"/>
            </w:tcMar>
            <w:vAlign w:val="bottom"/>
            <w:hideMark/>
          </w:tcPr>
          <w:p w14:paraId="21893D17"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Submission Frequency</w:t>
            </w:r>
            <w:r w:rsidRPr="00F64E0E">
              <w:rPr>
                <w:color w:val="FFFFFF"/>
                <w:szCs w:val="22"/>
              </w:rPr>
              <w:t> </w:t>
            </w:r>
          </w:p>
        </w:tc>
        <w:tc>
          <w:tcPr>
            <w:tcW w:w="1623" w:type="dxa"/>
            <w:shd w:val="clear" w:color="auto" w:fill="417A84"/>
            <w:tcMar>
              <w:top w:w="43" w:type="dxa"/>
              <w:bottom w:w="43" w:type="dxa"/>
            </w:tcMar>
            <w:vAlign w:val="bottom"/>
            <w:hideMark/>
          </w:tcPr>
          <w:p w14:paraId="28F96C34"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Date of First Submission</w:t>
            </w:r>
            <w:r w:rsidRPr="00F64E0E">
              <w:rPr>
                <w:color w:val="FFFFFF"/>
                <w:szCs w:val="22"/>
              </w:rPr>
              <w:t> </w:t>
            </w:r>
          </w:p>
        </w:tc>
        <w:tc>
          <w:tcPr>
            <w:tcW w:w="1051" w:type="dxa"/>
            <w:shd w:val="clear" w:color="auto" w:fill="417A84"/>
            <w:tcMar>
              <w:top w:w="43" w:type="dxa"/>
              <w:bottom w:w="43" w:type="dxa"/>
            </w:tcMar>
            <w:vAlign w:val="bottom"/>
            <w:hideMark/>
          </w:tcPr>
          <w:p w14:paraId="03B8E05C"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Req ID</w:t>
            </w:r>
            <w:r w:rsidRPr="00F64E0E">
              <w:rPr>
                <w:color w:val="FFFFFF"/>
                <w:szCs w:val="22"/>
              </w:rPr>
              <w:t> </w:t>
            </w:r>
          </w:p>
        </w:tc>
      </w:tr>
      <w:tr w:rsidR="00EE6D82" w:rsidRPr="00F64E0E" w14:paraId="324F2A94" w14:textId="77777777" w:rsidTr="00F17F14">
        <w:trPr>
          <w:trHeight w:val="300"/>
        </w:trPr>
        <w:tc>
          <w:tcPr>
            <w:tcW w:w="1020" w:type="dxa"/>
            <w:shd w:val="clear" w:color="auto" w:fill="F2F2F2"/>
            <w:tcMar>
              <w:top w:w="43" w:type="dxa"/>
              <w:bottom w:w="43" w:type="dxa"/>
            </w:tcMar>
            <w:hideMark/>
          </w:tcPr>
          <w:p w14:paraId="6B0BFD3E" w14:textId="77777777" w:rsidR="00EE6D82" w:rsidRPr="00AC2E9C" w:rsidRDefault="00EE6D82" w:rsidP="00C251A1">
            <w:pPr>
              <w:textAlignment w:val="baseline"/>
              <w:rPr>
                <w:sz w:val="20"/>
                <w:szCs w:val="20"/>
              </w:rPr>
            </w:pPr>
            <w:r w:rsidRPr="00AC2E9C">
              <w:rPr>
                <w:smallCaps/>
                <w:sz w:val="20"/>
                <w:szCs w:val="20"/>
              </w:rPr>
              <w:t>QA-D01</w:t>
            </w:r>
            <w:r w:rsidRPr="00AC2E9C">
              <w:rPr>
                <w:sz w:val="20"/>
                <w:szCs w:val="20"/>
              </w:rPr>
              <w:t> </w:t>
            </w:r>
          </w:p>
        </w:tc>
        <w:tc>
          <w:tcPr>
            <w:tcW w:w="1585" w:type="dxa"/>
            <w:shd w:val="clear" w:color="auto" w:fill="F2F2F2"/>
            <w:tcMar>
              <w:top w:w="43" w:type="dxa"/>
              <w:bottom w:w="43" w:type="dxa"/>
            </w:tcMar>
            <w:hideMark/>
          </w:tcPr>
          <w:p w14:paraId="45FF263D" w14:textId="77777777" w:rsidR="00EE6D82" w:rsidRPr="00AC2E9C" w:rsidRDefault="00EE6D82" w:rsidP="00C251A1">
            <w:pPr>
              <w:textAlignment w:val="baseline"/>
              <w:rPr>
                <w:sz w:val="20"/>
                <w:szCs w:val="20"/>
              </w:rPr>
            </w:pPr>
            <w:r w:rsidRPr="00AC2E9C">
              <w:rPr>
                <w:sz w:val="20"/>
                <w:szCs w:val="20"/>
              </w:rPr>
              <w:t>Quality Assurance Services Plan and Operational Working Documents  </w:t>
            </w:r>
          </w:p>
        </w:tc>
        <w:tc>
          <w:tcPr>
            <w:tcW w:w="5150" w:type="dxa"/>
            <w:shd w:val="clear" w:color="auto" w:fill="F2F2F2"/>
            <w:tcMar>
              <w:top w:w="43" w:type="dxa"/>
              <w:bottom w:w="43" w:type="dxa"/>
            </w:tcMar>
            <w:hideMark/>
          </w:tcPr>
          <w:p w14:paraId="686ACF98" w14:textId="77777777" w:rsidR="00EE6D82" w:rsidRPr="00AC2E9C" w:rsidRDefault="00EE6D82" w:rsidP="00C251A1">
            <w:pPr>
              <w:textAlignment w:val="baseline"/>
              <w:rPr>
                <w:sz w:val="20"/>
                <w:szCs w:val="20"/>
              </w:rPr>
            </w:pPr>
            <w:r w:rsidRPr="00AC2E9C">
              <w:rPr>
                <w:sz w:val="20"/>
                <w:szCs w:val="20"/>
              </w:rPr>
              <w:t>The Quality Assurance Services Plan will include: </w:t>
            </w:r>
          </w:p>
          <w:p w14:paraId="64AAE776" w14:textId="77777777" w:rsidR="00EE6D82" w:rsidRPr="00AC2E9C" w:rsidRDefault="00EE6D82" w:rsidP="00666C22">
            <w:pPr>
              <w:numPr>
                <w:ilvl w:val="0"/>
                <w:numId w:val="57"/>
              </w:numPr>
              <w:tabs>
                <w:tab w:val="clear" w:pos="720"/>
                <w:tab w:val="left" w:pos="470"/>
                <w:tab w:val="left" w:pos="830"/>
              </w:tabs>
              <w:ind w:left="110" w:firstLine="0"/>
              <w:textAlignment w:val="baseline"/>
              <w:rPr>
                <w:sz w:val="20"/>
                <w:szCs w:val="20"/>
              </w:rPr>
            </w:pPr>
            <w:r w:rsidRPr="00AC2E9C">
              <w:rPr>
                <w:sz w:val="20"/>
                <w:szCs w:val="20"/>
              </w:rPr>
              <w:t>Introduction </w:t>
            </w:r>
          </w:p>
          <w:p w14:paraId="0B7E93A1" w14:textId="77777777" w:rsidR="00EE6D82" w:rsidRPr="00AC2E9C" w:rsidRDefault="00EE6D82" w:rsidP="00666C22">
            <w:pPr>
              <w:numPr>
                <w:ilvl w:val="0"/>
                <w:numId w:val="58"/>
              </w:numPr>
              <w:tabs>
                <w:tab w:val="clear" w:pos="720"/>
                <w:tab w:val="left" w:pos="470"/>
                <w:tab w:val="left" w:pos="830"/>
              </w:tabs>
              <w:ind w:left="110" w:firstLine="0"/>
              <w:textAlignment w:val="baseline"/>
              <w:rPr>
                <w:sz w:val="20"/>
                <w:szCs w:val="20"/>
              </w:rPr>
            </w:pPr>
            <w:r w:rsidRPr="00AC2E9C">
              <w:rPr>
                <w:sz w:val="20"/>
                <w:szCs w:val="20"/>
              </w:rPr>
              <w:t>Document Purpose  </w:t>
            </w:r>
          </w:p>
          <w:p w14:paraId="11F24156" w14:textId="77777777" w:rsidR="00EE6D82" w:rsidRPr="00AC2E9C" w:rsidRDefault="00EE6D82" w:rsidP="00666C22">
            <w:pPr>
              <w:numPr>
                <w:ilvl w:val="0"/>
                <w:numId w:val="59"/>
              </w:numPr>
              <w:tabs>
                <w:tab w:val="clear" w:pos="720"/>
                <w:tab w:val="left" w:pos="470"/>
                <w:tab w:val="left" w:pos="830"/>
              </w:tabs>
              <w:ind w:left="110" w:firstLine="0"/>
              <w:textAlignment w:val="baseline"/>
              <w:rPr>
                <w:sz w:val="20"/>
                <w:szCs w:val="20"/>
              </w:rPr>
            </w:pPr>
            <w:r w:rsidRPr="00AC2E9C">
              <w:rPr>
                <w:sz w:val="20"/>
                <w:szCs w:val="20"/>
              </w:rPr>
              <w:t>Roles and Responsibilities </w:t>
            </w:r>
          </w:p>
          <w:p w14:paraId="15C13C6A" w14:textId="77777777" w:rsidR="00EE6D82" w:rsidRPr="00AC2E9C" w:rsidRDefault="00EE6D82" w:rsidP="00666C22">
            <w:pPr>
              <w:numPr>
                <w:ilvl w:val="0"/>
                <w:numId w:val="60"/>
              </w:numPr>
              <w:tabs>
                <w:tab w:val="clear" w:pos="720"/>
                <w:tab w:val="left" w:pos="470"/>
                <w:tab w:val="left" w:pos="830"/>
              </w:tabs>
              <w:ind w:left="110" w:firstLine="0"/>
              <w:textAlignment w:val="baseline"/>
              <w:rPr>
                <w:sz w:val="20"/>
                <w:szCs w:val="20"/>
              </w:rPr>
            </w:pPr>
            <w:r w:rsidRPr="00AC2E9C">
              <w:rPr>
                <w:sz w:val="20"/>
                <w:szCs w:val="20"/>
              </w:rPr>
              <w:t>Key Staff </w:t>
            </w:r>
          </w:p>
          <w:p w14:paraId="31375C84" w14:textId="77777777" w:rsidR="00EE6D82" w:rsidRPr="00AC2E9C" w:rsidRDefault="00EE6D82" w:rsidP="00666C22">
            <w:pPr>
              <w:numPr>
                <w:ilvl w:val="0"/>
                <w:numId w:val="61"/>
              </w:numPr>
              <w:tabs>
                <w:tab w:val="clear" w:pos="720"/>
                <w:tab w:val="left" w:pos="470"/>
                <w:tab w:val="left" w:pos="830"/>
              </w:tabs>
              <w:ind w:left="110" w:firstLine="0"/>
              <w:textAlignment w:val="baseline"/>
              <w:rPr>
                <w:sz w:val="20"/>
                <w:szCs w:val="20"/>
              </w:rPr>
            </w:pPr>
            <w:r w:rsidRPr="00AC2E9C">
              <w:rPr>
                <w:sz w:val="20"/>
                <w:szCs w:val="20"/>
              </w:rPr>
              <w:t>Project Work Schedule </w:t>
            </w:r>
          </w:p>
          <w:p w14:paraId="33E4FBA9" w14:textId="77777777" w:rsidR="00EE6D82" w:rsidRPr="00AC2E9C" w:rsidRDefault="00EE6D82" w:rsidP="00666C22">
            <w:pPr>
              <w:numPr>
                <w:ilvl w:val="0"/>
                <w:numId w:val="62"/>
              </w:numPr>
              <w:tabs>
                <w:tab w:val="clear" w:pos="720"/>
                <w:tab w:val="left" w:pos="470"/>
                <w:tab w:val="left" w:pos="830"/>
              </w:tabs>
              <w:ind w:left="470" w:firstLine="0"/>
              <w:textAlignment w:val="baseline"/>
              <w:rPr>
                <w:sz w:val="20"/>
                <w:szCs w:val="20"/>
              </w:rPr>
            </w:pPr>
            <w:r w:rsidRPr="00AC2E9C">
              <w:rPr>
                <w:sz w:val="20"/>
                <w:szCs w:val="20"/>
              </w:rPr>
              <w:t>Roles and Responsibilities </w:t>
            </w:r>
          </w:p>
          <w:p w14:paraId="729755B6" w14:textId="77777777" w:rsidR="00EE6D82" w:rsidRPr="00AC2E9C" w:rsidRDefault="00EE6D82" w:rsidP="00666C22">
            <w:pPr>
              <w:numPr>
                <w:ilvl w:val="0"/>
                <w:numId w:val="63"/>
              </w:numPr>
              <w:tabs>
                <w:tab w:val="clear" w:pos="720"/>
                <w:tab w:val="left" w:pos="470"/>
                <w:tab w:val="left" w:pos="830"/>
              </w:tabs>
              <w:ind w:left="470" w:firstLine="0"/>
              <w:textAlignment w:val="baseline"/>
              <w:rPr>
                <w:sz w:val="20"/>
                <w:szCs w:val="20"/>
              </w:rPr>
            </w:pPr>
            <w:r w:rsidRPr="00AC2E9C">
              <w:rPr>
                <w:sz w:val="20"/>
                <w:szCs w:val="20"/>
              </w:rPr>
              <w:t>Schedule Management Process </w:t>
            </w:r>
          </w:p>
          <w:p w14:paraId="32C026B9" w14:textId="77777777" w:rsidR="00EE6D82" w:rsidRPr="00AC2E9C" w:rsidRDefault="00EE6D82" w:rsidP="00666C22">
            <w:pPr>
              <w:numPr>
                <w:ilvl w:val="0"/>
                <w:numId w:val="64"/>
              </w:numPr>
              <w:tabs>
                <w:tab w:val="clear" w:pos="720"/>
                <w:tab w:val="left" w:pos="470"/>
                <w:tab w:val="left" w:pos="830"/>
              </w:tabs>
              <w:ind w:left="470" w:firstLine="0"/>
              <w:textAlignment w:val="baseline"/>
              <w:rPr>
                <w:sz w:val="20"/>
                <w:szCs w:val="20"/>
              </w:rPr>
            </w:pPr>
            <w:r w:rsidRPr="00AC2E9C">
              <w:rPr>
                <w:sz w:val="20"/>
                <w:szCs w:val="20"/>
              </w:rPr>
              <w:t>Schedule Analysis and Reporting </w:t>
            </w:r>
          </w:p>
          <w:p w14:paraId="109A4793" w14:textId="77777777" w:rsidR="00EE6D82" w:rsidRPr="00AC2E9C" w:rsidRDefault="00EE6D82" w:rsidP="00666C22">
            <w:pPr>
              <w:numPr>
                <w:ilvl w:val="0"/>
                <w:numId w:val="65"/>
              </w:numPr>
              <w:tabs>
                <w:tab w:val="clear" w:pos="720"/>
                <w:tab w:val="left" w:pos="470"/>
                <w:tab w:val="left" w:pos="830"/>
              </w:tabs>
              <w:ind w:left="470" w:firstLine="0"/>
              <w:textAlignment w:val="baseline"/>
              <w:rPr>
                <w:sz w:val="20"/>
                <w:szCs w:val="20"/>
              </w:rPr>
            </w:pPr>
            <w:r w:rsidRPr="00AC2E9C">
              <w:rPr>
                <w:sz w:val="20"/>
                <w:szCs w:val="20"/>
              </w:rPr>
              <w:t>Cost Estimating Methodology </w:t>
            </w:r>
          </w:p>
          <w:p w14:paraId="09B88701" w14:textId="77777777" w:rsidR="00EE6D82" w:rsidRPr="00AC2E9C" w:rsidRDefault="00EE6D82" w:rsidP="00666C22">
            <w:pPr>
              <w:numPr>
                <w:ilvl w:val="0"/>
                <w:numId w:val="66"/>
              </w:numPr>
              <w:tabs>
                <w:tab w:val="clear" w:pos="720"/>
                <w:tab w:val="left" w:pos="470"/>
                <w:tab w:val="left" w:pos="830"/>
              </w:tabs>
              <w:ind w:left="110" w:firstLine="0"/>
              <w:textAlignment w:val="baseline"/>
              <w:rPr>
                <w:sz w:val="20"/>
                <w:szCs w:val="20"/>
              </w:rPr>
            </w:pPr>
            <w:r w:rsidRPr="00AC2E9C">
              <w:rPr>
                <w:sz w:val="20"/>
                <w:szCs w:val="20"/>
              </w:rPr>
              <w:t>Project Management </w:t>
            </w:r>
          </w:p>
          <w:p w14:paraId="071FF879" w14:textId="77777777" w:rsidR="00EE6D82" w:rsidRPr="00AC2E9C" w:rsidRDefault="00EE6D82" w:rsidP="00666C22">
            <w:pPr>
              <w:numPr>
                <w:ilvl w:val="0"/>
                <w:numId w:val="67"/>
              </w:numPr>
              <w:tabs>
                <w:tab w:val="clear" w:pos="720"/>
                <w:tab w:val="left" w:pos="470"/>
                <w:tab w:val="left" w:pos="830"/>
              </w:tabs>
              <w:ind w:left="470" w:firstLine="0"/>
              <w:textAlignment w:val="baseline"/>
              <w:rPr>
                <w:sz w:val="20"/>
                <w:szCs w:val="20"/>
              </w:rPr>
            </w:pPr>
            <w:r w:rsidRPr="00AC2E9C">
              <w:rPr>
                <w:sz w:val="20"/>
                <w:szCs w:val="20"/>
              </w:rPr>
              <w:t>QA Invoice Management </w:t>
            </w:r>
          </w:p>
          <w:p w14:paraId="708BFBE4" w14:textId="77777777" w:rsidR="00EE6D82" w:rsidRPr="00AC2E9C" w:rsidRDefault="00EE6D82" w:rsidP="00666C22">
            <w:pPr>
              <w:numPr>
                <w:ilvl w:val="0"/>
                <w:numId w:val="68"/>
              </w:numPr>
              <w:tabs>
                <w:tab w:val="clear" w:pos="720"/>
                <w:tab w:val="left" w:pos="470"/>
                <w:tab w:val="left" w:pos="830"/>
              </w:tabs>
              <w:ind w:left="470" w:firstLine="0"/>
              <w:textAlignment w:val="baseline"/>
              <w:rPr>
                <w:sz w:val="20"/>
                <w:szCs w:val="20"/>
              </w:rPr>
            </w:pPr>
            <w:r w:rsidRPr="00AC2E9C">
              <w:rPr>
                <w:sz w:val="20"/>
                <w:szCs w:val="20"/>
              </w:rPr>
              <w:t>QA Agreement Change Management </w:t>
            </w:r>
          </w:p>
          <w:p w14:paraId="454B5409" w14:textId="77777777" w:rsidR="00EE6D82" w:rsidRPr="00AC2E9C" w:rsidRDefault="00EE6D82" w:rsidP="00666C22">
            <w:pPr>
              <w:numPr>
                <w:ilvl w:val="0"/>
                <w:numId w:val="69"/>
              </w:numPr>
              <w:tabs>
                <w:tab w:val="clear" w:pos="720"/>
                <w:tab w:val="left" w:pos="470"/>
                <w:tab w:val="left" w:pos="830"/>
              </w:tabs>
              <w:ind w:left="470" w:firstLine="0"/>
              <w:textAlignment w:val="baseline"/>
              <w:rPr>
                <w:sz w:val="20"/>
                <w:szCs w:val="20"/>
              </w:rPr>
            </w:pPr>
            <w:r w:rsidRPr="00AC2E9C">
              <w:rPr>
                <w:sz w:val="20"/>
                <w:szCs w:val="20"/>
              </w:rPr>
              <w:t>QA Project Status Reporting </w:t>
            </w:r>
          </w:p>
          <w:p w14:paraId="75E3C0FF" w14:textId="4CD9792C" w:rsidR="00EE6D82" w:rsidRPr="00AC2E9C" w:rsidRDefault="00EE6D82" w:rsidP="00666C22">
            <w:pPr>
              <w:numPr>
                <w:ilvl w:val="0"/>
                <w:numId w:val="70"/>
              </w:numPr>
              <w:tabs>
                <w:tab w:val="clear" w:pos="720"/>
                <w:tab w:val="left" w:pos="470"/>
                <w:tab w:val="left" w:pos="830"/>
              </w:tabs>
              <w:ind w:left="470"/>
              <w:textAlignment w:val="baseline"/>
              <w:rPr>
                <w:sz w:val="20"/>
                <w:szCs w:val="20"/>
              </w:rPr>
            </w:pPr>
            <w:r w:rsidRPr="00AC2E9C">
              <w:rPr>
                <w:sz w:val="20"/>
                <w:szCs w:val="20"/>
              </w:rPr>
              <w:t xml:space="preserve">Approach to other CalSAWS Contractor deliverable and </w:t>
            </w:r>
            <w:r w:rsidR="006E6479">
              <w:rPr>
                <w:sz w:val="20"/>
                <w:szCs w:val="20"/>
              </w:rPr>
              <w:t>Work</w:t>
            </w:r>
            <w:r w:rsidRPr="00AC2E9C">
              <w:rPr>
                <w:sz w:val="20"/>
                <w:szCs w:val="20"/>
              </w:rPr>
              <w:t xml:space="preserve"> product reviews. </w:t>
            </w:r>
          </w:p>
          <w:p w14:paraId="3D6FEDC6" w14:textId="77777777" w:rsidR="00EE6D82" w:rsidRPr="00AC2E9C" w:rsidRDefault="00EE6D82" w:rsidP="00666C22">
            <w:pPr>
              <w:numPr>
                <w:ilvl w:val="0"/>
                <w:numId w:val="71"/>
              </w:numPr>
              <w:tabs>
                <w:tab w:val="clear" w:pos="720"/>
                <w:tab w:val="left" w:pos="470"/>
                <w:tab w:val="left" w:pos="830"/>
              </w:tabs>
              <w:ind w:left="470"/>
              <w:textAlignment w:val="baseline"/>
              <w:rPr>
                <w:sz w:val="20"/>
                <w:szCs w:val="20"/>
              </w:rPr>
            </w:pPr>
            <w:r w:rsidRPr="00AC2E9C">
              <w:rPr>
                <w:sz w:val="20"/>
                <w:szCs w:val="20"/>
              </w:rPr>
              <w:t>Approach to project metrics identification, tracking and reporting. </w:t>
            </w:r>
          </w:p>
          <w:p w14:paraId="0A019794" w14:textId="442FDE27" w:rsidR="00EE6D82" w:rsidRPr="00AC2E9C" w:rsidRDefault="00EE6D82" w:rsidP="00666C22">
            <w:pPr>
              <w:numPr>
                <w:ilvl w:val="0"/>
                <w:numId w:val="72"/>
              </w:numPr>
              <w:tabs>
                <w:tab w:val="clear" w:pos="720"/>
                <w:tab w:val="left" w:pos="470"/>
                <w:tab w:val="left" w:pos="830"/>
              </w:tabs>
              <w:ind w:left="470"/>
              <w:textAlignment w:val="baseline"/>
              <w:rPr>
                <w:sz w:val="20"/>
                <w:szCs w:val="20"/>
              </w:rPr>
            </w:pPr>
            <w:r w:rsidRPr="00AC2E9C">
              <w:rPr>
                <w:sz w:val="20"/>
                <w:szCs w:val="20"/>
              </w:rPr>
              <w:t>Approach to conducting and reporting outcomes of recurring SLA assessments and operational process reviews</w:t>
            </w:r>
            <w:r w:rsidR="00595651">
              <w:rPr>
                <w:sz w:val="20"/>
                <w:szCs w:val="20"/>
              </w:rPr>
              <w:t>.</w:t>
            </w:r>
            <w:r w:rsidRPr="00AC2E9C">
              <w:rPr>
                <w:sz w:val="20"/>
                <w:szCs w:val="20"/>
              </w:rPr>
              <w:t> </w:t>
            </w:r>
          </w:p>
          <w:p w14:paraId="7A20C9A6" w14:textId="77777777" w:rsidR="00EE6D82" w:rsidRPr="00AC2E9C" w:rsidRDefault="00EE6D82" w:rsidP="00666C22">
            <w:pPr>
              <w:numPr>
                <w:ilvl w:val="0"/>
                <w:numId w:val="73"/>
              </w:numPr>
              <w:tabs>
                <w:tab w:val="clear" w:pos="720"/>
                <w:tab w:val="left" w:pos="470"/>
                <w:tab w:val="left" w:pos="830"/>
              </w:tabs>
              <w:ind w:left="470"/>
              <w:textAlignment w:val="baseline"/>
              <w:rPr>
                <w:sz w:val="20"/>
                <w:szCs w:val="20"/>
              </w:rPr>
            </w:pPr>
            <w:r w:rsidRPr="00AC2E9C">
              <w:rPr>
                <w:sz w:val="20"/>
                <w:szCs w:val="20"/>
              </w:rPr>
              <w:t>Approach to conducting security reviews and supporting Consortium Information Security Office activities. </w:t>
            </w:r>
          </w:p>
          <w:p w14:paraId="56E4F10B" w14:textId="6E479F12" w:rsidR="00EE6D82" w:rsidRPr="00AC2E9C" w:rsidRDefault="00EE6D82" w:rsidP="00666C22">
            <w:pPr>
              <w:numPr>
                <w:ilvl w:val="0"/>
                <w:numId w:val="74"/>
              </w:numPr>
              <w:tabs>
                <w:tab w:val="clear" w:pos="720"/>
                <w:tab w:val="left" w:pos="470"/>
                <w:tab w:val="left" w:pos="830"/>
              </w:tabs>
              <w:ind w:left="470"/>
              <w:textAlignment w:val="baseline"/>
              <w:rPr>
                <w:sz w:val="20"/>
                <w:szCs w:val="20"/>
              </w:rPr>
            </w:pPr>
            <w:r w:rsidRPr="00AC2E9C">
              <w:rPr>
                <w:sz w:val="20"/>
                <w:szCs w:val="20"/>
              </w:rPr>
              <w:t xml:space="preserve">Approach to conducting and reporting outcomes of recurring technical process and operational process reviews, </w:t>
            </w:r>
            <w:r w:rsidR="00250C57">
              <w:rPr>
                <w:sz w:val="20"/>
                <w:szCs w:val="20"/>
              </w:rPr>
              <w:t xml:space="preserve">and </w:t>
            </w:r>
            <w:r w:rsidRPr="00AC2E9C">
              <w:rPr>
                <w:sz w:val="20"/>
                <w:szCs w:val="20"/>
              </w:rPr>
              <w:t>identification of process vulnerabilities, efficiencies and redundancies. </w:t>
            </w:r>
          </w:p>
          <w:p w14:paraId="28002A0F" w14:textId="77777777" w:rsidR="00EE6D82" w:rsidRPr="00AC2E9C" w:rsidRDefault="00EE6D82" w:rsidP="00666C22">
            <w:pPr>
              <w:numPr>
                <w:ilvl w:val="0"/>
                <w:numId w:val="75"/>
              </w:numPr>
              <w:tabs>
                <w:tab w:val="clear" w:pos="720"/>
                <w:tab w:val="left" w:pos="470"/>
                <w:tab w:val="left" w:pos="830"/>
              </w:tabs>
              <w:ind w:left="110" w:firstLine="0"/>
              <w:textAlignment w:val="baseline"/>
              <w:rPr>
                <w:sz w:val="20"/>
                <w:szCs w:val="20"/>
              </w:rPr>
            </w:pPr>
            <w:r w:rsidRPr="00AC2E9C">
              <w:rPr>
                <w:sz w:val="20"/>
                <w:szCs w:val="20"/>
              </w:rPr>
              <w:t>Approach to Independent Test activities. </w:t>
            </w:r>
          </w:p>
          <w:p w14:paraId="295A4CFB" w14:textId="4E0A652D" w:rsidR="00EE6D82" w:rsidRPr="00AC2E9C" w:rsidRDefault="00EE6D82" w:rsidP="00666C22">
            <w:pPr>
              <w:numPr>
                <w:ilvl w:val="0"/>
                <w:numId w:val="76"/>
              </w:numPr>
              <w:tabs>
                <w:tab w:val="clear" w:pos="720"/>
                <w:tab w:val="left" w:pos="470"/>
                <w:tab w:val="left" w:pos="830"/>
              </w:tabs>
              <w:ind w:left="110" w:firstLine="0"/>
              <w:textAlignment w:val="baseline"/>
              <w:rPr>
                <w:sz w:val="20"/>
                <w:szCs w:val="20"/>
              </w:rPr>
            </w:pPr>
            <w:r w:rsidRPr="00AC2E9C">
              <w:rPr>
                <w:sz w:val="20"/>
                <w:szCs w:val="20"/>
              </w:rPr>
              <w:t xml:space="preserve">Approach to </w:t>
            </w:r>
            <w:r w:rsidR="00250C57">
              <w:rPr>
                <w:sz w:val="20"/>
                <w:szCs w:val="20"/>
              </w:rPr>
              <w:t>l</w:t>
            </w:r>
            <w:r w:rsidRPr="00AC2E9C">
              <w:rPr>
                <w:sz w:val="20"/>
                <w:szCs w:val="20"/>
              </w:rPr>
              <w:t>eading QA activities. </w:t>
            </w:r>
          </w:p>
          <w:p w14:paraId="0847F042" w14:textId="77777777" w:rsidR="00EE6D82" w:rsidRPr="00AC2E9C" w:rsidRDefault="00EE6D82" w:rsidP="00666C22">
            <w:pPr>
              <w:numPr>
                <w:ilvl w:val="0"/>
                <w:numId w:val="77"/>
              </w:numPr>
              <w:tabs>
                <w:tab w:val="clear" w:pos="720"/>
                <w:tab w:val="left" w:pos="470"/>
                <w:tab w:val="left" w:pos="830"/>
              </w:tabs>
              <w:ind w:left="470"/>
              <w:textAlignment w:val="baseline"/>
              <w:rPr>
                <w:sz w:val="20"/>
                <w:szCs w:val="20"/>
              </w:rPr>
            </w:pPr>
            <w:r w:rsidRPr="00AC2E9C">
              <w:rPr>
                <w:sz w:val="20"/>
                <w:szCs w:val="20"/>
              </w:rPr>
              <w:t>Approach to Project Close-Out. </w:t>
            </w:r>
          </w:p>
          <w:p w14:paraId="4AD8DADC" w14:textId="7FD8412A" w:rsidR="00EE6D82" w:rsidRPr="00AC2E9C" w:rsidRDefault="00EE6D82" w:rsidP="00666C22">
            <w:pPr>
              <w:numPr>
                <w:ilvl w:val="0"/>
                <w:numId w:val="78"/>
              </w:numPr>
              <w:tabs>
                <w:tab w:val="clear" w:pos="720"/>
                <w:tab w:val="left" w:pos="470"/>
                <w:tab w:val="left" w:pos="830"/>
              </w:tabs>
              <w:ind w:left="470"/>
              <w:textAlignment w:val="baseline"/>
              <w:rPr>
                <w:sz w:val="20"/>
                <w:szCs w:val="20"/>
              </w:rPr>
            </w:pPr>
            <w:r w:rsidRPr="00AC2E9C">
              <w:rPr>
                <w:sz w:val="20"/>
                <w:szCs w:val="20"/>
              </w:rPr>
              <w:t xml:space="preserve">Operational Working Documents and </w:t>
            </w:r>
            <w:r w:rsidR="00655D45">
              <w:rPr>
                <w:sz w:val="20"/>
                <w:szCs w:val="20"/>
              </w:rPr>
              <w:t>a</w:t>
            </w:r>
            <w:r w:rsidRPr="00AC2E9C">
              <w:rPr>
                <w:sz w:val="20"/>
                <w:szCs w:val="20"/>
              </w:rPr>
              <w:t>ssociated Templates. </w:t>
            </w:r>
          </w:p>
        </w:tc>
        <w:tc>
          <w:tcPr>
            <w:tcW w:w="1104" w:type="dxa"/>
            <w:shd w:val="clear" w:color="auto" w:fill="F2F2F2"/>
            <w:tcMar>
              <w:top w:w="43" w:type="dxa"/>
              <w:bottom w:w="43" w:type="dxa"/>
            </w:tcMar>
            <w:hideMark/>
          </w:tcPr>
          <w:p w14:paraId="7C50FD50" w14:textId="77777777" w:rsidR="00EE6D82" w:rsidRPr="00AC2E9C" w:rsidRDefault="00EE6D82" w:rsidP="00C251A1">
            <w:pPr>
              <w:jc w:val="center"/>
              <w:textAlignment w:val="baseline"/>
              <w:rPr>
                <w:sz w:val="20"/>
                <w:szCs w:val="20"/>
              </w:rPr>
            </w:pPr>
            <w:r w:rsidRPr="00AC2E9C">
              <w:rPr>
                <w:sz w:val="20"/>
                <w:szCs w:val="20"/>
              </w:rPr>
              <w:t>New </w:t>
            </w:r>
          </w:p>
        </w:tc>
        <w:tc>
          <w:tcPr>
            <w:tcW w:w="1532" w:type="dxa"/>
            <w:shd w:val="clear" w:color="auto" w:fill="F2F2F2"/>
            <w:tcMar>
              <w:top w:w="43" w:type="dxa"/>
              <w:bottom w:w="43" w:type="dxa"/>
            </w:tcMar>
            <w:hideMark/>
          </w:tcPr>
          <w:p w14:paraId="4A12ECA2" w14:textId="77777777" w:rsidR="00EE6D82" w:rsidRPr="00AC2E9C" w:rsidRDefault="00EE6D82" w:rsidP="00C251A1">
            <w:pPr>
              <w:textAlignment w:val="baseline"/>
              <w:rPr>
                <w:sz w:val="20"/>
                <w:szCs w:val="20"/>
              </w:rPr>
            </w:pPr>
            <w:r w:rsidRPr="00AC2E9C">
              <w:rPr>
                <w:sz w:val="20"/>
                <w:szCs w:val="20"/>
              </w:rPr>
              <w:t>As needed when changes occur, however, no less frequently than annually </w:t>
            </w:r>
          </w:p>
          <w:p w14:paraId="530CE562" w14:textId="77777777" w:rsidR="00EE6D82" w:rsidRPr="00AC2E9C" w:rsidRDefault="00EE6D82" w:rsidP="00C251A1">
            <w:pPr>
              <w:textAlignment w:val="baseline"/>
              <w:rPr>
                <w:sz w:val="20"/>
                <w:szCs w:val="20"/>
              </w:rPr>
            </w:pPr>
            <w:r w:rsidRPr="00AC2E9C">
              <w:rPr>
                <w:sz w:val="20"/>
                <w:szCs w:val="20"/>
              </w:rPr>
              <w:t> </w:t>
            </w:r>
          </w:p>
        </w:tc>
        <w:tc>
          <w:tcPr>
            <w:tcW w:w="1623" w:type="dxa"/>
            <w:shd w:val="clear" w:color="auto" w:fill="F2F2F2"/>
            <w:tcMar>
              <w:top w:w="43" w:type="dxa"/>
              <w:bottom w:w="43" w:type="dxa"/>
            </w:tcMar>
            <w:hideMark/>
          </w:tcPr>
          <w:p w14:paraId="30C8B4F9" w14:textId="77777777" w:rsidR="00EE6D82" w:rsidRPr="00AC2E9C" w:rsidRDefault="00EE6D82" w:rsidP="00C251A1">
            <w:pPr>
              <w:textAlignment w:val="baseline"/>
              <w:rPr>
                <w:sz w:val="20"/>
                <w:szCs w:val="20"/>
              </w:rPr>
            </w:pPr>
            <w:r w:rsidRPr="00AC2E9C">
              <w:rPr>
                <w:sz w:val="20"/>
                <w:szCs w:val="20"/>
              </w:rPr>
              <w:t>Contract Start + 30 Days </w:t>
            </w:r>
          </w:p>
        </w:tc>
        <w:tc>
          <w:tcPr>
            <w:tcW w:w="1051" w:type="dxa"/>
            <w:shd w:val="clear" w:color="auto" w:fill="F2F2F2"/>
            <w:tcMar>
              <w:top w:w="43" w:type="dxa"/>
              <w:bottom w:w="43" w:type="dxa"/>
            </w:tcMar>
            <w:hideMark/>
          </w:tcPr>
          <w:p w14:paraId="1ED37C2A" w14:textId="77777777" w:rsidR="00EE6D82" w:rsidRPr="00AC2E9C" w:rsidRDefault="00EE6D82" w:rsidP="00C251A1">
            <w:pPr>
              <w:textAlignment w:val="baseline"/>
              <w:rPr>
                <w:sz w:val="20"/>
                <w:szCs w:val="20"/>
              </w:rPr>
            </w:pPr>
            <w:r w:rsidRPr="00AC2E9C">
              <w:rPr>
                <w:sz w:val="20"/>
                <w:szCs w:val="20"/>
              </w:rPr>
              <w:t>QA-2.1-02 </w:t>
            </w:r>
          </w:p>
        </w:tc>
      </w:tr>
      <w:tr w:rsidR="00EE6D82" w:rsidRPr="00F64E0E" w14:paraId="547F4EA3" w14:textId="77777777" w:rsidTr="00F17F14">
        <w:trPr>
          <w:trHeight w:val="300"/>
        </w:trPr>
        <w:tc>
          <w:tcPr>
            <w:tcW w:w="1020" w:type="dxa"/>
            <w:shd w:val="clear" w:color="auto" w:fill="F2F2F2"/>
            <w:tcMar>
              <w:top w:w="43" w:type="dxa"/>
              <w:bottom w:w="43" w:type="dxa"/>
            </w:tcMar>
            <w:hideMark/>
          </w:tcPr>
          <w:p w14:paraId="22214902" w14:textId="0EDCF12D" w:rsidR="00EE6D82" w:rsidRPr="00AC2E9C" w:rsidRDefault="00EE6D82" w:rsidP="00C251A1">
            <w:pPr>
              <w:textAlignment w:val="baseline"/>
              <w:rPr>
                <w:sz w:val="20"/>
                <w:szCs w:val="20"/>
              </w:rPr>
            </w:pPr>
            <w:r w:rsidRPr="00AC2E9C">
              <w:rPr>
                <w:smallCaps/>
                <w:sz w:val="20"/>
                <w:szCs w:val="20"/>
              </w:rPr>
              <w:t>QA-</w:t>
            </w:r>
            <w:r>
              <w:rPr>
                <w:smallCaps/>
                <w:sz w:val="20"/>
                <w:szCs w:val="20"/>
              </w:rPr>
              <w:t>D</w:t>
            </w:r>
            <w:r w:rsidRPr="00AC2E9C">
              <w:rPr>
                <w:smallCaps/>
                <w:sz w:val="20"/>
                <w:szCs w:val="20"/>
              </w:rPr>
              <w:t>02 </w:t>
            </w:r>
            <w:r w:rsidRPr="00AC2E9C">
              <w:rPr>
                <w:sz w:val="20"/>
                <w:szCs w:val="20"/>
              </w:rPr>
              <w:t> </w:t>
            </w:r>
          </w:p>
        </w:tc>
        <w:tc>
          <w:tcPr>
            <w:tcW w:w="1585" w:type="dxa"/>
            <w:shd w:val="clear" w:color="auto" w:fill="F2F2F2"/>
            <w:tcMar>
              <w:top w:w="43" w:type="dxa"/>
              <w:bottom w:w="43" w:type="dxa"/>
            </w:tcMar>
            <w:hideMark/>
          </w:tcPr>
          <w:p w14:paraId="71FA9203" w14:textId="77777777" w:rsidR="00EE6D82" w:rsidRPr="00AC2E9C" w:rsidRDefault="00EE6D82" w:rsidP="00C251A1">
            <w:pPr>
              <w:textAlignment w:val="baseline"/>
              <w:rPr>
                <w:sz w:val="20"/>
                <w:szCs w:val="20"/>
              </w:rPr>
            </w:pPr>
            <w:r w:rsidRPr="00AC2E9C">
              <w:rPr>
                <w:sz w:val="20"/>
                <w:szCs w:val="20"/>
              </w:rPr>
              <w:t>Quality Assurance Work Schedule </w:t>
            </w:r>
          </w:p>
        </w:tc>
        <w:tc>
          <w:tcPr>
            <w:tcW w:w="5150" w:type="dxa"/>
            <w:shd w:val="clear" w:color="auto" w:fill="F2F2F2"/>
            <w:tcMar>
              <w:top w:w="43" w:type="dxa"/>
              <w:bottom w:w="43" w:type="dxa"/>
            </w:tcMar>
            <w:hideMark/>
          </w:tcPr>
          <w:p w14:paraId="34C07773" w14:textId="2648F5F3" w:rsidR="00EE6D82" w:rsidRPr="00AC2E9C" w:rsidRDefault="00EE6D82" w:rsidP="00C251A1">
            <w:pPr>
              <w:textAlignment w:val="baseline"/>
              <w:rPr>
                <w:sz w:val="20"/>
                <w:szCs w:val="20"/>
              </w:rPr>
            </w:pPr>
            <w:r w:rsidRPr="00AC2E9C">
              <w:rPr>
                <w:sz w:val="20"/>
                <w:szCs w:val="20"/>
              </w:rPr>
              <w:t xml:space="preserve">The Quality Assurance Work Schedule will be developed and updated in MS Project in accordance with the </w:t>
            </w:r>
            <w:r w:rsidR="00655D45">
              <w:rPr>
                <w:sz w:val="20"/>
                <w:szCs w:val="20"/>
              </w:rPr>
              <w:t xml:space="preserve">CalSAWS Enterprise </w:t>
            </w:r>
            <w:r w:rsidRPr="00AC2E9C">
              <w:rPr>
                <w:sz w:val="20"/>
                <w:szCs w:val="20"/>
              </w:rPr>
              <w:t>PCD and the Quality Assurance Services Plan and will include:  </w:t>
            </w:r>
          </w:p>
          <w:p w14:paraId="56B34214" w14:textId="58103156" w:rsidR="00EE6D82" w:rsidRPr="006B7ABF" w:rsidRDefault="00EE6D82" w:rsidP="006B7ABF">
            <w:pPr>
              <w:pStyle w:val="ListParagraph"/>
              <w:numPr>
                <w:ilvl w:val="0"/>
                <w:numId w:val="128"/>
              </w:numPr>
              <w:ind w:left="360"/>
              <w:textAlignment w:val="baseline"/>
              <w:rPr>
                <w:sz w:val="20"/>
              </w:rPr>
            </w:pPr>
            <w:r w:rsidRPr="006B7ABF">
              <w:rPr>
                <w:sz w:val="20"/>
              </w:rPr>
              <w:t xml:space="preserve">All tasks </w:t>
            </w:r>
            <w:r w:rsidR="00212D03" w:rsidRPr="006B7ABF">
              <w:rPr>
                <w:sz w:val="20"/>
              </w:rPr>
              <w:t xml:space="preserve">and subtasks </w:t>
            </w:r>
            <w:r w:rsidRPr="006B7ABF">
              <w:rPr>
                <w:sz w:val="20"/>
              </w:rPr>
              <w:t>which are expected to be completed by Contractor. </w:t>
            </w:r>
          </w:p>
          <w:p w14:paraId="35FAE829" w14:textId="004183B7" w:rsidR="00EE6D82" w:rsidRDefault="00EE6D82" w:rsidP="00AA654F">
            <w:pPr>
              <w:pStyle w:val="ListParagraph"/>
              <w:numPr>
                <w:ilvl w:val="0"/>
                <w:numId w:val="128"/>
              </w:numPr>
              <w:ind w:left="360"/>
              <w:textAlignment w:val="baseline"/>
              <w:rPr>
                <w:sz w:val="20"/>
              </w:rPr>
            </w:pPr>
            <w:r w:rsidRPr="006B7ABF">
              <w:rPr>
                <w:sz w:val="20"/>
              </w:rPr>
              <w:t xml:space="preserve">Start and completion dates for all </w:t>
            </w:r>
            <w:r w:rsidR="00212D03" w:rsidRPr="006B7ABF">
              <w:rPr>
                <w:sz w:val="20"/>
              </w:rPr>
              <w:t>t</w:t>
            </w:r>
            <w:r w:rsidRPr="006B7ABF">
              <w:rPr>
                <w:sz w:val="20"/>
              </w:rPr>
              <w:t>asks</w:t>
            </w:r>
            <w:r w:rsidR="00212D03" w:rsidRPr="006B7ABF">
              <w:rPr>
                <w:sz w:val="20"/>
              </w:rPr>
              <w:t xml:space="preserve"> and subtasks</w:t>
            </w:r>
            <w:r w:rsidRPr="006B7ABF">
              <w:rPr>
                <w:sz w:val="20"/>
              </w:rPr>
              <w:t>. </w:t>
            </w:r>
          </w:p>
          <w:p w14:paraId="7245D540" w14:textId="4CE7D713" w:rsidR="002E3F65" w:rsidRPr="006B7ABF" w:rsidRDefault="002E3F65" w:rsidP="006B7ABF">
            <w:pPr>
              <w:pStyle w:val="ListParagraph"/>
              <w:numPr>
                <w:ilvl w:val="0"/>
                <w:numId w:val="128"/>
              </w:numPr>
              <w:ind w:left="360"/>
              <w:textAlignment w:val="baseline"/>
              <w:rPr>
                <w:sz w:val="20"/>
              </w:rPr>
            </w:pPr>
            <w:r>
              <w:rPr>
                <w:sz w:val="20"/>
              </w:rPr>
              <w:t xml:space="preserve">Predecessor and successor dependencies for all tasks and subtasks. </w:t>
            </w:r>
          </w:p>
          <w:p w14:paraId="790E7759" w14:textId="29FA45CE" w:rsidR="00EE6D82" w:rsidRDefault="00EE6D82" w:rsidP="00AA654F">
            <w:pPr>
              <w:pStyle w:val="ListParagraph"/>
              <w:numPr>
                <w:ilvl w:val="0"/>
                <w:numId w:val="128"/>
              </w:numPr>
              <w:ind w:left="360"/>
              <w:textAlignment w:val="baseline"/>
              <w:rPr>
                <w:sz w:val="20"/>
              </w:rPr>
            </w:pPr>
            <w:r w:rsidRPr="006B7ABF">
              <w:rPr>
                <w:sz w:val="20"/>
              </w:rPr>
              <w:t xml:space="preserve">Resource assignments for </w:t>
            </w:r>
            <w:r w:rsidR="00D77E46" w:rsidRPr="006B7ABF">
              <w:rPr>
                <w:sz w:val="20"/>
              </w:rPr>
              <w:t xml:space="preserve">all </w:t>
            </w:r>
            <w:r w:rsidRPr="006B7ABF">
              <w:rPr>
                <w:sz w:val="20"/>
              </w:rPr>
              <w:t xml:space="preserve">tasks </w:t>
            </w:r>
            <w:r w:rsidR="0069150F" w:rsidRPr="006B7ABF">
              <w:rPr>
                <w:sz w:val="20"/>
              </w:rPr>
              <w:t xml:space="preserve">and </w:t>
            </w:r>
            <w:r w:rsidRPr="006B7ABF">
              <w:rPr>
                <w:sz w:val="20"/>
              </w:rPr>
              <w:t>subtasks</w:t>
            </w:r>
            <w:r w:rsidR="0069150F" w:rsidRPr="006B7ABF">
              <w:rPr>
                <w:sz w:val="20"/>
              </w:rPr>
              <w:t>.</w:t>
            </w:r>
            <w:r w:rsidRPr="006B7ABF">
              <w:rPr>
                <w:sz w:val="20"/>
              </w:rPr>
              <w:t> </w:t>
            </w:r>
          </w:p>
          <w:p w14:paraId="3A267C11" w14:textId="43403E7E" w:rsidR="00A90151" w:rsidRPr="006B7ABF" w:rsidRDefault="00A90151" w:rsidP="006B7ABF">
            <w:pPr>
              <w:pStyle w:val="ListParagraph"/>
              <w:numPr>
                <w:ilvl w:val="0"/>
                <w:numId w:val="128"/>
              </w:numPr>
              <w:ind w:left="360"/>
              <w:textAlignment w:val="baseline"/>
              <w:rPr>
                <w:sz w:val="20"/>
              </w:rPr>
            </w:pPr>
            <w:r>
              <w:rPr>
                <w:sz w:val="20"/>
              </w:rPr>
              <w:t xml:space="preserve">Estimated hours for all tasks and subtasks. </w:t>
            </w:r>
          </w:p>
          <w:p w14:paraId="5C7CAB3E" w14:textId="538F4D27" w:rsidR="00EE6D82" w:rsidRPr="006B7ABF" w:rsidRDefault="00AD1D24" w:rsidP="006B7ABF">
            <w:pPr>
              <w:pStyle w:val="ListParagraph"/>
              <w:numPr>
                <w:ilvl w:val="0"/>
                <w:numId w:val="128"/>
              </w:numPr>
              <w:ind w:left="360"/>
              <w:textAlignment w:val="baseline"/>
              <w:rPr>
                <w:sz w:val="20"/>
              </w:rPr>
            </w:pPr>
            <w:r w:rsidRPr="006B7ABF">
              <w:rPr>
                <w:sz w:val="20"/>
              </w:rPr>
              <w:t>A</w:t>
            </w:r>
            <w:r w:rsidR="00EE6D82" w:rsidRPr="006B7ABF">
              <w:rPr>
                <w:sz w:val="20"/>
              </w:rPr>
              <w:t xml:space="preserve">ctual hours worked by Contractor </w:t>
            </w:r>
            <w:r w:rsidR="00D34C98" w:rsidRPr="006B7ABF">
              <w:rPr>
                <w:sz w:val="20"/>
              </w:rPr>
              <w:t>staff</w:t>
            </w:r>
            <w:r w:rsidR="005B2064" w:rsidRPr="006B7ABF">
              <w:rPr>
                <w:sz w:val="20"/>
              </w:rPr>
              <w:t xml:space="preserve"> for all tasks and subtasks</w:t>
            </w:r>
            <w:r w:rsidR="00EE6D82" w:rsidRPr="006B7ABF">
              <w:rPr>
                <w:sz w:val="20"/>
              </w:rPr>
              <w:t>. </w:t>
            </w:r>
          </w:p>
        </w:tc>
        <w:tc>
          <w:tcPr>
            <w:tcW w:w="1104" w:type="dxa"/>
            <w:shd w:val="clear" w:color="auto" w:fill="F2F2F2"/>
            <w:tcMar>
              <w:top w:w="43" w:type="dxa"/>
              <w:bottom w:w="43" w:type="dxa"/>
            </w:tcMar>
            <w:hideMark/>
          </w:tcPr>
          <w:p w14:paraId="35C25D5D" w14:textId="77777777" w:rsidR="00EE6D82" w:rsidRPr="00AC2E9C" w:rsidRDefault="00EE6D82" w:rsidP="00C251A1">
            <w:pPr>
              <w:jc w:val="center"/>
              <w:textAlignment w:val="baseline"/>
              <w:rPr>
                <w:sz w:val="20"/>
                <w:szCs w:val="20"/>
              </w:rPr>
            </w:pPr>
            <w:r w:rsidRPr="00AC2E9C">
              <w:rPr>
                <w:sz w:val="20"/>
                <w:szCs w:val="20"/>
              </w:rPr>
              <w:t>New </w:t>
            </w:r>
          </w:p>
        </w:tc>
        <w:tc>
          <w:tcPr>
            <w:tcW w:w="1532" w:type="dxa"/>
            <w:shd w:val="clear" w:color="auto" w:fill="F2F2F2"/>
            <w:tcMar>
              <w:top w:w="43" w:type="dxa"/>
              <w:bottom w:w="43" w:type="dxa"/>
            </w:tcMar>
            <w:hideMark/>
          </w:tcPr>
          <w:p w14:paraId="7C848B94" w14:textId="77777777" w:rsidR="00EE6D82" w:rsidRPr="00AC2E9C" w:rsidRDefault="00EE6D82" w:rsidP="00C251A1">
            <w:pPr>
              <w:textAlignment w:val="baseline"/>
              <w:rPr>
                <w:sz w:val="20"/>
                <w:szCs w:val="20"/>
              </w:rPr>
            </w:pPr>
            <w:r w:rsidRPr="00AC2E9C">
              <w:rPr>
                <w:sz w:val="20"/>
                <w:szCs w:val="20"/>
              </w:rPr>
              <w:t>Monthly   </w:t>
            </w:r>
          </w:p>
          <w:p w14:paraId="03EBA1F5" w14:textId="77777777" w:rsidR="00EE6D82" w:rsidRPr="00AC2E9C" w:rsidRDefault="00EE6D82" w:rsidP="00C251A1">
            <w:pPr>
              <w:textAlignment w:val="baseline"/>
              <w:rPr>
                <w:sz w:val="20"/>
                <w:szCs w:val="20"/>
              </w:rPr>
            </w:pPr>
            <w:r w:rsidRPr="00AC2E9C">
              <w:rPr>
                <w:sz w:val="20"/>
                <w:szCs w:val="20"/>
              </w:rPr>
              <w:t> </w:t>
            </w:r>
          </w:p>
        </w:tc>
        <w:tc>
          <w:tcPr>
            <w:tcW w:w="1623" w:type="dxa"/>
            <w:shd w:val="clear" w:color="auto" w:fill="F2F2F2"/>
            <w:tcMar>
              <w:top w:w="43" w:type="dxa"/>
              <w:bottom w:w="43" w:type="dxa"/>
            </w:tcMar>
            <w:hideMark/>
          </w:tcPr>
          <w:p w14:paraId="01B0EAC8" w14:textId="77777777" w:rsidR="00EE6D82" w:rsidRPr="00AC2E9C" w:rsidRDefault="00EE6D82" w:rsidP="00C251A1">
            <w:pPr>
              <w:textAlignment w:val="baseline"/>
              <w:rPr>
                <w:sz w:val="20"/>
                <w:szCs w:val="20"/>
              </w:rPr>
            </w:pPr>
            <w:r w:rsidRPr="00AC2E9C">
              <w:rPr>
                <w:sz w:val="20"/>
                <w:szCs w:val="20"/>
              </w:rPr>
              <w:t>Contract Start + 15 Days  </w:t>
            </w:r>
          </w:p>
        </w:tc>
        <w:tc>
          <w:tcPr>
            <w:tcW w:w="1051" w:type="dxa"/>
            <w:shd w:val="clear" w:color="auto" w:fill="F2F2F2"/>
            <w:tcMar>
              <w:top w:w="43" w:type="dxa"/>
              <w:bottom w:w="43" w:type="dxa"/>
            </w:tcMar>
            <w:hideMark/>
          </w:tcPr>
          <w:p w14:paraId="7B2BA5A9" w14:textId="77777777" w:rsidR="00EE6D82" w:rsidRPr="00AC2E9C" w:rsidRDefault="00EE6D82" w:rsidP="00C251A1">
            <w:pPr>
              <w:textAlignment w:val="baseline"/>
              <w:rPr>
                <w:sz w:val="20"/>
                <w:szCs w:val="20"/>
              </w:rPr>
            </w:pPr>
            <w:r w:rsidRPr="00AC2E9C">
              <w:rPr>
                <w:sz w:val="20"/>
                <w:szCs w:val="20"/>
              </w:rPr>
              <w:t>QA-2.1-04 </w:t>
            </w:r>
          </w:p>
        </w:tc>
      </w:tr>
      <w:tr w:rsidR="00EE6D82" w:rsidRPr="00F64E0E" w14:paraId="7C0B1DD2" w14:textId="77777777" w:rsidTr="00F17F14">
        <w:trPr>
          <w:trHeight w:val="300"/>
        </w:trPr>
        <w:tc>
          <w:tcPr>
            <w:tcW w:w="1020" w:type="dxa"/>
            <w:shd w:val="clear" w:color="auto" w:fill="F2F2F2"/>
            <w:tcMar>
              <w:top w:w="43" w:type="dxa"/>
              <w:bottom w:w="43" w:type="dxa"/>
            </w:tcMar>
          </w:tcPr>
          <w:p w14:paraId="32F8B8EE" w14:textId="77777777" w:rsidR="00EE6D82" w:rsidRPr="00AC2E9C" w:rsidRDefault="00EE6D82" w:rsidP="00C251A1">
            <w:pPr>
              <w:ind w:right="105"/>
              <w:textAlignment w:val="baseline"/>
              <w:rPr>
                <w:smallCaps/>
                <w:sz w:val="20"/>
                <w:szCs w:val="20"/>
              </w:rPr>
            </w:pPr>
            <w:r w:rsidRPr="00AC2E9C">
              <w:rPr>
                <w:smallCaps/>
                <w:sz w:val="20"/>
                <w:szCs w:val="20"/>
              </w:rPr>
              <w:t>QA-D03</w:t>
            </w:r>
          </w:p>
        </w:tc>
        <w:tc>
          <w:tcPr>
            <w:tcW w:w="1585" w:type="dxa"/>
            <w:shd w:val="clear" w:color="auto" w:fill="F2F2F2"/>
            <w:tcMar>
              <w:top w:w="43" w:type="dxa"/>
              <w:bottom w:w="43" w:type="dxa"/>
            </w:tcMar>
          </w:tcPr>
          <w:p w14:paraId="0ADB43A7" w14:textId="08FCE5B3" w:rsidR="00EE6D82" w:rsidRPr="00AC2E9C" w:rsidRDefault="00EE6D82" w:rsidP="00C251A1">
            <w:pPr>
              <w:textAlignment w:val="baseline"/>
              <w:rPr>
                <w:sz w:val="20"/>
                <w:szCs w:val="20"/>
              </w:rPr>
            </w:pPr>
            <w:r w:rsidRPr="00AC2E9C">
              <w:rPr>
                <w:sz w:val="20"/>
                <w:szCs w:val="20"/>
              </w:rPr>
              <w:t xml:space="preserve">Quality Assurance </w:t>
            </w:r>
            <w:r w:rsidR="00CA7213">
              <w:rPr>
                <w:sz w:val="20"/>
                <w:szCs w:val="20"/>
              </w:rPr>
              <w:t xml:space="preserve">Monthly </w:t>
            </w:r>
            <w:r w:rsidRPr="00AC2E9C">
              <w:rPr>
                <w:sz w:val="20"/>
                <w:szCs w:val="20"/>
              </w:rPr>
              <w:t>Status Report</w:t>
            </w:r>
          </w:p>
        </w:tc>
        <w:tc>
          <w:tcPr>
            <w:tcW w:w="5150" w:type="dxa"/>
            <w:shd w:val="clear" w:color="auto" w:fill="F2F2F2"/>
            <w:tcMar>
              <w:top w:w="43" w:type="dxa"/>
              <w:bottom w:w="43" w:type="dxa"/>
            </w:tcMar>
          </w:tcPr>
          <w:p w14:paraId="18BF1232" w14:textId="3B8FB187" w:rsidR="00EE6D82" w:rsidRPr="00AC2E9C" w:rsidRDefault="00EE6D82" w:rsidP="00C251A1">
            <w:pPr>
              <w:textAlignment w:val="baseline"/>
              <w:rPr>
                <w:sz w:val="20"/>
                <w:szCs w:val="20"/>
              </w:rPr>
            </w:pPr>
            <w:r w:rsidRPr="00AC2E9C">
              <w:rPr>
                <w:sz w:val="20"/>
                <w:szCs w:val="20"/>
              </w:rPr>
              <w:t xml:space="preserve">The Quality Assurance </w:t>
            </w:r>
            <w:r w:rsidR="00CA7213">
              <w:rPr>
                <w:sz w:val="20"/>
                <w:szCs w:val="20"/>
              </w:rPr>
              <w:t xml:space="preserve">Monthly </w:t>
            </w:r>
            <w:r w:rsidRPr="00AC2E9C">
              <w:rPr>
                <w:sz w:val="20"/>
                <w:szCs w:val="20"/>
              </w:rPr>
              <w:t>Status Report will provide updates to the Consortium of what has been accomplished since the prior status report and will include:</w:t>
            </w:r>
          </w:p>
          <w:p w14:paraId="7529C84D" w14:textId="6055EA6E" w:rsidR="00EE6D82" w:rsidRPr="00AC2E9C" w:rsidRDefault="000E5B5A" w:rsidP="00666C22">
            <w:pPr>
              <w:pStyle w:val="ListParagraph"/>
              <w:numPr>
                <w:ilvl w:val="0"/>
                <w:numId w:val="100"/>
              </w:numPr>
              <w:ind w:left="470"/>
              <w:textAlignment w:val="baseline"/>
              <w:rPr>
                <w:rFonts w:eastAsia="Times New Roman"/>
                <w:sz w:val="20"/>
              </w:rPr>
            </w:pPr>
            <w:r>
              <w:rPr>
                <w:rFonts w:eastAsia="Times New Roman"/>
                <w:sz w:val="20"/>
              </w:rPr>
              <w:t xml:space="preserve">Brief </w:t>
            </w:r>
            <w:r w:rsidR="00EE6D82" w:rsidRPr="00AC2E9C">
              <w:rPr>
                <w:rFonts w:eastAsia="Times New Roman"/>
                <w:sz w:val="20"/>
              </w:rPr>
              <w:t xml:space="preserve">Project </w:t>
            </w:r>
            <w:r>
              <w:rPr>
                <w:rFonts w:eastAsia="Times New Roman"/>
                <w:sz w:val="20"/>
              </w:rPr>
              <w:t>o</w:t>
            </w:r>
            <w:r w:rsidR="00EE6D82" w:rsidRPr="00AC2E9C">
              <w:rPr>
                <w:rFonts w:eastAsia="Times New Roman"/>
                <w:sz w:val="20"/>
              </w:rPr>
              <w:t xml:space="preserve">verview with a summary of the CalSAWS objectives and scope </w:t>
            </w:r>
            <w:r w:rsidR="00D0017C">
              <w:rPr>
                <w:rFonts w:eastAsia="Times New Roman"/>
                <w:sz w:val="20"/>
              </w:rPr>
              <w:t xml:space="preserve">and the corresponding QA </w:t>
            </w:r>
            <w:r w:rsidR="00EE6D82" w:rsidRPr="00AC2E9C">
              <w:rPr>
                <w:rFonts w:eastAsia="Times New Roman"/>
                <w:sz w:val="20"/>
              </w:rPr>
              <w:t>objectives</w:t>
            </w:r>
            <w:r w:rsidR="00D0017C">
              <w:rPr>
                <w:rFonts w:eastAsia="Times New Roman"/>
                <w:sz w:val="20"/>
              </w:rPr>
              <w:t xml:space="preserve"> and scope</w:t>
            </w:r>
            <w:r w:rsidR="00EE6D82" w:rsidRPr="00AC2E9C">
              <w:rPr>
                <w:rFonts w:eastAsia="Times New Roman"/>
                <w:sz w:val="20"/>
              </w:rPr>
              <w:t>.</w:t>
            </w:r>
          </w:p>
          <w:p w14:paraId="22F8DC3D" w14:textId="72F441C1" w:rsidR="00EE6D82" w:rsidRPr="003C124D" w:rsidRDefault="00EE6D82" w:rsidP="003C124D">
            <w:pPr>
              <w:pStyle w:val="ListParagraph"/>
              <w:numPr>
                <w:ilvl w:val="0"/>
                <w:numId w:val="100"/>
              </w:numPr>
              <w:ind w:left="470"/>
              <w:textAlignment w:val="baseline"/>
              <w:rPr>
                <w:rFonts w:eastAsia="Times New Roman"/>
                <w:sz w:val="20"/>
              </w:rPr>
            </w:pPr>
            <w:r w:rsidRPr="003C124D">
              <w:rPr>
                <w:rFonts w:eastAsia="Times New Roman"/>
                <w:sz w:val="20"/>
              </w:rPr>
              <w:t xml:space="preserve">A detailed account of key achievements </w:t>
            </w:r>
            <w:r w:rsidR="00311426">
              <w:rPr>
                <w:rFonts w:eastAsia="Times New Roman"/>
                <w:sz w:val="20"/>
              </w:rPr>
              <w:t xml:space="preserve">and </w:t>
            </w:r>
            <w:r w:rsidRPr="003C124D">
              <w:rPr>
                <w:rFonts w:eastAsia="Times New Roman"/>
                <w:sz w:val="20"/>
              </w:rPr>
              <w:t xml:space="preserve">milestones reached, critical path timelines, and a description of tasks completed </w:t>
            </w:r>
            <w:r w:rsidR="00CE50B7">
              <w:rPr>
                <w:rFonts w:eastAsia="Times New Roman"/>
                <w:sz w:val="20"/>
              </w:rPr>
              <w:t>and</w:t>
            </w:r>
            <w:r w:rsidRPr="003C124D">
              <w:rPr>
                <w:rFonts w:eastAsia="Times New Roman"/>
                <w:sz w:val="20"/>
              </w:rPr>
              <w:t xml:space="preserve"> in</w:t>
            </w:r>
            <w:r w:rsidR="00CE50B7">
              <w:rPr>
                <w:rFonts w:eastAsia="Times New Roman"/>
                <w:sz w:val="20"/>
              </w:rPr>
              <w:t>-</w:t>
            </w:r>
            <w:r w:rsidRPr="003C124D">
              <w:rPr>
                <w:rFonts w:eastAsia="Times New Roman"/>
                <w:sz w:val="20"/>
              </w:rPr>
              <w:t>progress.</w:t>
            </w:r>
          </w:p>
          <w:p w14:paraId="4025D7F1" w14:textId="467BE19E" w:rsidR="00EE6D82" w:rsidRPr="00AC2E9C" w:rsidRDefault="00EE6D82" w:rsidP="00666C22">
            <w:pPr>
              <w:pStyle w:val="ListParagraph"/>
              <w:numPr>
                <w:ilvl w:val="0"/>
                <w:numId w:val="100"/>
              </w:numPr>
              <w:ind w:left="470"/>
              <w:textAlignment w:val="baseline"/>
              <w:rPr>
                <w:rFonts w:eastAsia="Times New Roman"/>
                <w:sz w:val="20"/>
              </w:rPr>
            </w:pPr>
            <w:r w:rsidRPr="00AC2E9C">
              <w:rPr>
                <w:rFonts w:eastAsia="Times New Roman"/>
                <w:sz w:val="20"/>
              </w:rPr>
              <w:t xml:space="preserve">Detailed description of special initiatives or assessments completed </w:t>
            </w:r>
            <w:r w:rsidR="009348A0">
              <w:rPr>
                <w:rFonts w:eastAsia="Times New Roman"/>
                <w:sz w:val="20"/>
              </w:rPr>
              <w:t xml:space="preserve">and </w:t>
            </w:r>
            <w:r w:rsidRPr="00AC2E9C">
              <w:rPr>
                <w:rFonts w:eastAsia="Times New Roman"/>
                <w:sz w:val="20"/>
              </w:rPr>
              <w:t>in</w:t>
            </w:r>
            <w:r w:rsidR="009348A0">
              <w:rPr>
                <w:rFonts w:eastAsia="Times New Roman"/>
                <w:sz w:val="20"/>
              </w:rPr>
              <w:t>-</w:t>
            </w:r>
            <w:r w:rsidRPr="00AC2E9C">
              <w:rPr>
                <w:rFonts w:eastAsia="Times New Roman"/>
                <w:sz w:val="20"/>
              </w:rPr>
              <w:t>progress with results and recommendations for remediation and future improvements.</w:t>
            </w:r>
          </w:p>
          <w:p w14:paraId="06DA12D8" w14:textId="198B5673" w:rsidR="00EE6D82" w:rsidRPr="00AC2E9C" w:rsidRDefault="00EE6D82" w:rsidP="00666C22">
            <w:pPr>
              <w:pStyle w:val="ListParagraph"/>
              <w:numPr>
                <w:ilvl w:val="0"/>
                <w:numId w:val="100"/>
              </w:numPr>
              <w:ind w:left="470"/>
              <w:textAlignment w:val="baseline"/>
              <w:rPr>
                <w:rFonts w:eastAsia="Times New Roman"/>
                <w:sz w:val="20"/>
              </w:rPr>
            </w:pPr>
            <w:r w:rsidRPr="00AC2E9C">
              <w:rPr>
                <w:rFonts w:eastAsia="Times New Roman"/>
                <w:sz w:val="20"/>
              </w:rPr>
              <w:t xml:space="preserve">Risks and issues identified by </w:t>
            </w:r>
            <w:r w:rsidR="000C5F21">
              <w:rPr>
                <w:rFonts w:eastAsia="Times New Roman"/>
                <w:sz w:val="20"/>
              </w:rPr>
              <w:t>and/</w:t>
            </w:r>
            <w:r w:rsidRPr="00AC2E9C">
              <w:rPr>
                <w:rFonts w:eastAsia="Times New Roman"/>
                <w:sz w:val="20"/>
              </w:rPr>
              <w:t xml:space="preserve">or assigned to the QA Contractor outlining any ongoing problems or challenges, </w:t>
            </w:r>
            <w:r w:rsidR="000C5F21">
              <w:rPr>
                <w:rFonts w:eastAsia="Times New Roman"/>
                <w:sz w:val="20"/>
              </w:rPr>
              <w:t xml:space="preserve">and </w:t>
            </w:r>
            <w:r w:rsidRPr="00AC2E9C">
              <w:rPr>
                <w:rFonts w:eastAsia="Times New Roman"/>
                <w:sz w:val="20"/>
              </w:rPr>
              <w:t xml:space="preserve">potential risks with </w:t>
            </w:r>
            <w:r w:rsidR="00450A79">
              <w:rPr>
                <w:rFonts w:eastAsia="Times New Roman"/>
                <w:sz w:val="20"/>
              </w:rPr>
              <w:t xml:space="preserve">corresponding </w:t>
            </w:r>
            <w:r w:rsidRPr="00AC2E9C">
              <w:rPr>
                <w:rFonts w:eastAsia="Times New Roman"/>
                <w:sz w:val="20"/>
              </w:rPr>
              <w:t>recommended mitigation strategies.</w:t>
            </w:r>
          </w:p>
          <w:p w14:paraId="78E34CBB" w14:textId="60F14F9D" w:rsidR="00EE6D82" w:rsidRPr="00AC2E9C" w:rsidRDefault="00EE6D82" w:rsidP="00666C22">
            <w:pPr>
              <w:pStyle w:val="ListParagraph"/>
              <w:numPr>
                <w:ilvl w:val="0"/>
                <w:numId w:val="100"/>
              </w:numPr>
              <w:ind w:left="470"/>
              <w:textAlignment w:val="baseline"/>
              <w:rPr>
                <w:rFonts w:eastAsia="Times New Roman"/>
                <w:sz w:val="20"/>
              </w:rPr>
            </w:pPr>
            <w:r w:rsidRPr="00AC2E9C">
              <w:rPr>
                <w:rFonts w:eastAsia="Times New Roman"/>
                <w:sz w:val="20"/>
              </w:rPr>
              <w:t>Description of planned</w:t>
            </w:r>
            <w:r w:rsidR="00726E01">
              <w:rPr>
                <w:rFonts w:eastAsia="Times New Roman"/>
                <w:sz w:val="20"/>
              </w:rPr>
              <w:t xml:space="preserve">/upcoming QA tasks </w:t>
            </w:r>
            <w:r w:rsidRPr="00AC2E9C">
              <w:rPr>
                <w:rFonts w:eastAsia="Times New Roman"/>
                <w:sz w:val="20"/>
              </w:rPr>
              <w:t>with associated timelines</w:t>
            </w:r>
            <w:r w:rsidR="00043C07">
              <w:rPr>
                <w:rFonts w:eastAsia="Times New Roman"/>
                <w:sz w:val="20"/>
              </w:rPr>
              <w:t xml:space="preserve">. </w:t>
            </w:r>
          </w:p>
          <w:p w14:paraId="430398D8" w14:textId="5B0B38E4" w:rsidR="00EE6D82" w:rsidRPr="00AC2E9C" w:rsidRDefault="00043C07" w:rsidP="00666C22">
            <w:pPr>
              <w:pStyle w:val="ListParagraph"/>
              <w:numPr>
                <w:ilvl w:val="0"/>
                <w:numId w:val="100"/>
              </w:numPr>
              <w:ind w:left="470"/>
              <w:textAlignment w:val="baseline"/>
              <w:rPr>
                <w:rFonts w:eastAsia="Times New Roman"/>
                <w:sz w:val="20"/>
              </w:rPr>
            </w:pPr>
            <w:r>
              <w:rPr>
                <w:rFonts w:eastAsia="Times New Roman"/>
                <w:sz w:val="20"/>
              </w:rPr>
              <w:t xml:space="preserve">Description </w:t>
            </w:r>
            <w:r w:rsidR="00EE6D82" w:rsidRPr="00AC2E9C">
              <w:rPr>
                <w:rFonts w:eastAsia="Times New Roman"/>
                <w:sz w:val="20"/>
              </w:rPr>
              <w:t xml:space="preserve">of other </w:t>
            </w:r>
            <w:r>
              <w:rPr>
                <w:rFonts w:eastAsia="Times New Roman"/>
                <w:sz w:val="20"/>
              </w:rPr>
              <w:t xml:space="preserve">Contractor </w:t>
            </w:r>
            <w:r w:rsidR="00EE6D82" w:rsidRPr="00AC2E9C">
              <w:rPr>
                <w:rFonts w:eastAsia="Times New Roman"/>
                <w:sz w:val="20"/>
              </w:rPr>
              <w:t xml:space="preserve">CalSAWS Deliverable reviews completed </w:t>
            </w:r>
            <w:r>
              <w:rPr>
                <w:rFonts w:eastAsia="Times New Roman"/>
                <w:sz w:val="20"/>
              </w:rPr>
              <w:t xml:space="preserve">and </w:t>
            </w:r>
            <w:r w:rsidR="00EE6D82" w:rsidRPr="00AC2E9C">
              <w:rPr>
                <w:rFonts w:eastAsia="Times New Roman"/>
                <w:sz w:val="20"/>
              </w:rPr>
              <w:t>in</w:t>
            </w:r>
            <w:r>
              <w:rPr>
                <w:rFonts w:eastAsia="Times New Roman"/>
                <w:sz w:val="20"/>
              </w:rPr>
              <w:t>-</w:t>
            </w:r>
            <w:r w:rsidR="00EE6D82" w:rsidRPr="00AC2E9C">
              <w:rPr>
                <w:rFonts w:eastAsia="Times New Roman"/>
                <w:sz w:val="20"/>
              </w:rPr>
              <w:t xml:space="preserve">progress, providing insights into the quality of project deliverables </w:t>
            </w:r>
            <w:r w:rsidR="00F802F3">
              <w:rPr>
                <w:rFonts w:eastAsia="Times New Roman"/>
                <w:sz w:val="20"/>
              </w:rPr>
              <w:t>including a summary of defects documented and recomme</w:t>
            </w:r>
            <w:r w:rsidR="00CB4C06">
              <w:rPr>
                <w:rFonts w:eastAsia="Times New Roman"/>
                <w:sz w:val="20"/>
              </w:rPr>
              <w:t xml:space="preserve">ndations made, and </w:t>
            </w:r>
            <w:r w:rsidR="00EE6D82" w:rsidRPr="00AC2E9C">
              <w:rPr>
                <w:rFonts w:eastAsia="Times New Roman"/>
                <w:sz w:val="20"/>
              </w:rPr>
              <w:t xml:space="preserve">areas that require improvement. </w:t>
            </w:r>
          </w:p>
          <w:p w14:paraId="7C0B7A7F" w14:textId="3434747D" w:rsidR="00EE6D82" w:rsidRPr="00AC2E9C" w:rsidRDefault="007D5222" w:rsidP="00666C22">
            <w:pPr>
              <w:pStyle w:val="ListParagraph"/>
              <w:numPr>
                <w:ilvl w:val="0"/>
                <w:numId w:val="100"/>
              </w:numPr>
              <w:ind w:left="470"/>
              <w:textAlignment w:val="baseline"/>
              <w:rPr>
                <w:rFonts w:eastAsia="Times New Roman"/>
                <w:sz w:val="20"/>
              </w:rPr>
            </w:pPr>
            <w:r>
              <w:rPr>
                <w:rFonts w:eastAsia="Times New Roman"/>
                <w:sz w:val="20"/>
              </w:rPr>
              <w:t xml:space="preserve">Description </w:t>
            </w:r>
            <w:r w:rsidR="00EE6D82" w:rsidRPr="00AC2E9C">
              <w:rPr>
                <w:rFonts w:eastAsia="Times New Roman"/>
                <w:sz w:val="20"/>
              </w:rPr>
              <w:t xml:space="preserve">of QA action items assigned to QA team members and the expected </w:t>
            </w:r>
            <w:r>
              <w:rPr>
                <w:rFonts w:eastAsia="Times New Roman"/>
                <w:sz w:val="20"/>
              </w:rPr>
              <w:t xml:space="preserve">and actual timelines </w:t>
            </w:r>
            <w:r w:rsidR="00EE6D82" w:rsidRPr="00AC2E9C">
              <w:rPr>
                <w:rFonts w:eastAsia="Times New Roman"/>
                <w:sz w:val="20"/>
              </w:rPr>
              <w:t xml:space="preserve">for completing each </w:t>
            </w:r>
            <w:r>
              <w:rPr>
                <w:rFonts w:eastAsia="Times New Roman"/>
                <w:sz w:val="20"/>
              </w:rPr>
              <w:t>action item</w:t>
            </w:r>
            <w:r w:rsidR="00EE6D82" w:rsidRPr="00AC2E9C">
              <w:rPr>
                <w:rFonts w:eastAsia="Times New Roman"/>
                <w:sz w:val="20"/>
              </w:rPr>
              <w:t>.</w:t>
            </w:r>
          </w:p>
        </w:tc>
        <w:tc>
          <w:tcPr>
            <w:tcW w:w="1104" w:type="dxa"/>
            <w:shd w:val="clear" w:color="auto" w:fill="F2F2F2"/>
            <w:tcMar>
              <w:top w:w="43" w:type="dxa"/>
              <w:bottom w:w="43" w:type="dxa"/>
            </w:tcMar>
          </w:tcPr>
          <w:p w14:paraId="5F6746C8" w14:textId="77777777" w:rsidR="00EE6D82" w:rsidRPr="00AC2E9C" w:rsidRDefault="00EE6D82" w:rsidP="00C251A1">
            <w:pPr>
              <w:jc w:val="center"/>
              <w:textAlignment w:val="baseline"/>
              <w:rPr>
                <w:sz w:val="20"/>
                <w:szCs w:val="20"/>
              </w:rPr>
            </w:pPr>
            <w:r w:rsidRPr="00AC2E9C">
              <w:rPr>
                <w:sz w:val="20"/>
                <w:szCs w:val="20"/>
              </w:rPr>
              <w:t>New</w:t>
            </w:r>
          </w:p>
        </w:tc>
        <w:tc>
          <w:tcPr>
            <w:tcW w:w="1532" w:type="dxa"/>
            <w:shd w:val="clear" w:color="auto" w:fill="F2F2F2"/>
            <w:tcMar>
              <w:top w:w="43" w:type="dxa"/>
              <w:bottom w:w="43" w:type="dxa"/>
            </w:tcMar>
          </w:tcPr>
          <w:p w14:paraId="18134F2F" w14:textId="77777777" w:rsidR="00EE6D82" w:rsidRPr="00AC2E9C" w:rsidRDefault="00EE6D82" w:rsidP="00C251A1">
            <w:pPr>
              <w:textAlignment w:val="baseline"/>
              <w:rPr>
                <w:sz w:val="20"/>
                <w:szCs w:val="20"/>
              </w:rPr>
            </w:pPr>
            <w:r w:rsidRPr="00AC2E9C">
              <w:rPr>
                <w:sz w:val="20"/>
                <w:szCs w:val="20"/>
              </w:rPr>
              <w:t>Monthly, within 5 business days following the end of the prior month</w:t>
            </w:r>
          </w:p>
        </w:tc>
        <w:tc>
          <w:tcPr>
            <w:tcW w:w="1623" w:type="dxa"/>
            <w:shd w:val="clear" w:color="auto" w:fill="F2F2F2"/>
            <w:tcMar>
              <w:top w:w="43" w:type="dxa"/>
              <w:bottom w:w="43" w:type="dxa"/>
            </w:tcMar>
          </w:tcPr>
          <w:p w14:paraId="37D18076" w14:textId="77777777" w:rsidR="00EE6D82" w:rsidRPr="00AC2E9C" w:rsidRDefault="00EE6D82" w:rsidP="00C251A1">
            <w:pPr>
              <w:textAlignment w:val="baseline"/>
              <w:rPr>
                <w:sz w:val="20"/>
                <w:szCs w:val="20"/>
              </w:rPr>
            </w:pPr>
            <w:r w:rsidRPr="00AC2E9C">
              <w:rPr>
                <w:sz w:val="20"/>
                <w:szCs w:val="20"/>
              </w:rPr>
              <w:t xml:space="preserve">Month 2 + 5 business days </w:t>
            </w:r>
          </w:p>
        </w:tc>
        <w:tc>
          <w:tcPr>
            <w:tcW w:w="1051" w:type="dxa"/>
            <w:shd w:val="clear" w:color="auto" w:fill="F2F2F2"/>
            <w:tcMar>
              <w:top w:w="43" w:type="dxa"/>
              <w:bottom w:w="43" w:type="dxa"/>
            </w:tcMar>
          </w:tcPr>
          <w:p w14:paraId="7B3A0628" w14:textId="77777777" w:rsidR="00EE6D82" w:rsidRPr="00AC2E9C" w:rsidRDefault="00EE6D82" w:rsidP="00C251A1">
            <w:pPr>
              <w:textAlignment w:val="baseline"/>
              <w:rPr>
                <w:sz w:val="20"/>
                <w:szCs w:val="20"/>
              </w:rPr>
            </w:pPr>
            <w:r w:rsidRPr="00AC2E9C">
              <w:rPr>
                <w:sz w:val="20"/>
                <w:szCs w:val="20"/>
              </w:rPr>
              <w:t>QA-2.1-06</w:t>
            </w:r>
          </w:p>
        </w:tc>
      </w:tr>
      <w:tr w:rsidR="00EE6D82" w:rsidRPr="00F64E0E" w14:paraId="01277313" w14:textId="77777777" w:rsidTr="00F17F14">
        <w:trPr>
          <w:trHeight w:val="300"/>
        </w:trPr>
        <w:tc>
          <w:tcPr>
            <w:tcW w:w="1020" w:type="dxa"/>
            <w:shd w:val="clear" w:color="auto" w:fill="F2F2F2"/>
            <w:tcMar>
              <w:top w:w="43" w:type="dxa"/>
              <w:bottom w:w="43" w:type="dxa"/>
            </w:tcMar>
            <w:hideMark/>
          </w:tcPr>
          <w:p w14:paraId="5183F3B4" w14:textId="77777777" w:rsidR="00EE6D82" w:rsidRPr="00AC2E9C" w:rsidRDefault="00EE6D82" w:rsidP="00C251A1">
            <w:pPr>
              <w:textAlignment w:val="baseline"/>
              <w:rPr>
                <w:sz w:val="20"/>
                <w:szCs w:val="20"/>
              </w:rPr>
            </w:pPr>
            <w:r w:rsidRPr="00AC2E9C">
              <w:rPr>
                <w:smallCaps/>
                <w:sz w:val="20"/>
                <w:szCs w:val="20"/>
              </w:rPr>
              <w:t>QA-D04</w:t>
            </w:r>
            <w:r w:rsidRPr="00AC2E9C">
              <w:rPr>
                <w:sz w:val="20"/>
                <w:szCs w:val="20"/>
              </w:rPr>
              <w:t> </w:t>
            </w:r>
          </w:p>
        </w:tc>
        <w:tc>
          <w:tcPr>
            <w:tcW w:w="1585" w:type="dxa"/>
            <w:shd w:val="clear" w:color="auto" w:fill="F2F2F2"/>
            <w:tcMar>
              <w:top w:w="43" w:type="dxa"/>
              <w:bottom w:w="43" w:type="dxa"/>
            </w:tcMar>
            <w:hideMark/>
          </w:tcPr>
          <w:p w14:paraId="4E292851" w14:textId="77777777" w:rsidR="00EE6D82" w:rsidRPr="00AC2E9C" w:rsidRDefault="00EE6D82" w:rsidP="00C251A1">
            <w:pPr>
              <w:textAlignment w:val="baseline"/>
              <w:rPr>
                <w:sz w:val="20"/>
                <w:szCs w:val="20"/>
              </w:rPr>
            </w:pPr>
            <w:r w:rsidRPr="00AC2E9C">
              <w:rPr>
                <w:sz w:val="20"/>
                <w:szCs w:val="20"/>
              </w:rPr>
              <w:t>Quality Assurance Independent Test Plan and Operational Working Documents  </w:t>
            </w:r>
          </w:p>
        </w:tc>
        <w:tc>
          <w:tcPr>
            <w:tcW w:w="5150" w:type="dxa"/>
            <w:shd w:val="clear" w:color="auto" w:fill="F2F2F2"/>
            <w:tcMar>
              <w:top w:w="43" w:type="dxa"/>
              <w:bottom w:w="43" w:type="dxa"/>
            </w:tcMar>
            <w:hideMark/>
          </w:tcPr>
          <w:p w14:paraId="1BFC82CB" w14:textId="77777777" w:rsidR="00EE6D82" w:rsidRPr="00AC2E9C" w:rsidRDefault="00EE6D82" w:rsidP="00C251A1">
            <w:pPr>
              <w:textAlignment w:val="baseline"/>
              <w:rPr>
                <w:sz w:val="20"/>
                <w:szCs w:val="20"/>
              </w:rPr>
            </w:pPr>
            <w:r w:rsidRPr="00AC2E9C">
              <w:rPr>
                <w:sz w:val="20"/>
                <w:szCs w:val="20"/>
              </w:rPr>
              <w:t>The Quality Assurance Independent Test Plan will include: </w:t>
            </w:r>
          </w:p>
          <w:p w14:paraId="413277A5" w14:textId="30CFE0A1" w:rsidR="00EE6D82" w:rsidRPr="00AC2E9C" w:rsidRDefault="00EE6D82" w:rsidP="00666C22">
            <w:pPr>
              <w:numPr>
                <w:ilvl w:val="0"/>
                <w:numId w:val="84"/>
              </w:numPr>
              <w:tabs>
                <w:tab w:val="clear" w:pos="720"/>
              </w:tabs>
              <w:ind w:left="470"/>
              <w:textAlignment w:val="baseline"/>
              <w:rPr>
                <w:sz w:val="20"/>
                <w:szCs w:val="20"/>
              </w:rPr>
            </w:pPr>
            <w:r w:rsidRPr="00AC2E9C">
              <w:rPr>
                <w:sz w:val="20"/>
                <w:szCs w:val="20"/>
              </w:rPr>
              <w:t>Independent Test Strategy and Management</w:t>
            </w:r>
            <w:r w:rsidR="00B94EC4">
              <w:rPr>
                <w:sz w:val="20"/>
                <w:szCs w:val="20"/>
              </w:rPr>
              <w:t xml:space="preserve"> – </w:t>
            </w:r>
            <w:r w:rsidRPr="00AC2E9C">
              <w:rPr>
                <w:sz w:val="20"/>
                <w:szCs w:val="20"/>
              </w:rPr>
              <w:t>The overall approach to testing, including types of testing to be performed. </w:t>
            </w:r>
          </w:p>
          <w:p w14:paraId="4824BCDF" w14:textId="6765F2F5" w:rsidR="00EE6D82" w:rsidRPr="00AC2E9C" w:rsidRDefault="00EE6D82" w:rsidP="00666C22">
            <w:pPr>
              <w:numPr>
                <w:ilvl w:val="0"/>
                <w:numId w:val="85"/>
              </w:numPr>
              <w:tabs>
                <w:tab w:val="clear" w:pos="720"/>
              </w:tabs>
              <w:ind w:left="470"/>
              <w:textAlignment w:val="baseline"/>
              <w:rPr>
                <w:sz w:val="20"/>
                <w:szCs w:val="20"/>
              </w:rPr>
            </w:pPr>
            <w:r w:rsidRPr="00AC2E9C">
              <w:rPr>
                <w:sz w:val="20"/>
                <w:szCs w:val="20"/>
              </w:rPr>
              <w:t>Independent Test Objectives</w:t>
            </w:r>
            <w:r w:rsidR="00B94EC4">
              <w:rPr>
                <w:sz w:val="20"/>
                <w:szCs w:val="20"/>
              </w:rPr>
              <w:t xml:space="preserve"> – </w:t>
            </w:r>
            <w:r w:rsidRPr="00AC2E9C">
              <w:rPr>
                <w:sz w:val="20"/>
                <w:szCs w:val="20"/>
              </w:rPr>
              <w:t>Clear, measurable goals for the testing process. </w:t>
            </w:r>
          </w:p>
          <w:p w14:paraId="446E9F3D" w14:textId="5B65AB16" w:rsidR="00EE6D82" w:rsidRPr="00AC2E9C" w:rsidRDefault="00EE6D82" w:rsidP="00666C22">
            <w:pPr>
              <w:numPr>
                <w:ilvl w:val="0"/>
                <w:numId w:val="86"/>
              </w:numPr>
              <w:tabs>
                <w:tab w:val="clear" w:pos="720"/>
              </w:tabs>
              <w:ind w:left="470"/>
              <w:textAlignment w:val="baseline"/>
              <w:rPr>
                <w:sz w:val="20"/>
                <w:szCs w:val="20"/>
              </w:rPr>
            </w:pPr>
            <w:r w:rsidRPr="00AC2E9C">
              <w:rPr>
                <w:sz w:val="20"/>
                <w:szCs w:val="20"/>
              </w:rPr>
              <w:t>Approach to Communication</w:t>
            </w:r>
            <w:r w:rsidR="00B94EC4">
              <w:rPr>
                <w:sz w:val="20"/>
                <w:szCs w:val="20"/>
              </w:rPr>
              <w:t xml:space="preserve"> – </w:t>
            </w:r>
            <w:r w:rsidRPr="00AC2E9C">
              <w:rPr>
                <w:sz w:val="20"/>
                <w:szCs w:val="20"/>
              </w:rPr>
              <w:t>Alignment with CalSAWS communication processes and expectations.  </w:t>
            </w:r>
          </w:p>
          <w:p w14:paraId="62DFB409" w14:textId="37F782A5" w:rsidR="00EE6D82" w:rsidRPr="00AC2E9C" w:rsidRDefault="00EE6D82" w:rsidP="00666C22">
            <w:pPr>
              <w:numPr>
                <w:ilvl w:val="0"/>
                <w:numId w:val="87"/>
              </w:numPr>
              <w:tabs>
                <w:tab w:val="clear" w:pos="720"/>
              </w:tabs>
              <w:ind w:left="470"/>
              <w:textAlignment w:val="baseline"/>
              <w:rPr>
                <w:sz w:val="20"/>
                <w:szCs w:val="20"/>
              </w:rPr>
            </w:pPr>
            <w:r w:rsidRPr="00AC2E9C">
              <w:rPr>
                <w:sz w:val="20"/>
                <w:szCs w:val="20"/>
              </w:rPr>
              <w:t>Approach to Scope, Priority Assessments and Obtaining Consortium Validation</w:t>
            </w:r>
            <w:r w:rsidR="00B94EC4">
              <w:rPr>
                <w:sz w:val="20"/>
                <w:szCs w:val="20"/>
              </w:rPr>
              <w:t xml:space="preserve"> – </w:t>
            </w:r>
            <w:r w:rsidRPr="00AC2E9C">
              <w:rPr>
                <w:sz w:val="20"/>
                <w:szCs w:val="20"/>
              </w:rPr>
              <w:t>What will and will not be tested, including how the scope of testing efforts will be determined, and Consortium approvals will be obtained.  </w:t>
            </w:r>
          </w:p>
          <w:p w14:paraId="3B0AA50C" w14:textId="6C1EA65E" w:rsidR="00EE6D82" w:rsidRPr="00AC2E9C" w:rsidRDefault="00EE6D82" w:rsidP="00666C22">
            <w:pPr>
              <w:numPr>
                <w:ilvl w:val="0"/>
                <w:numId w:val="88"/>
              </w:numPr>
              <w:tabs>
                <w:tab w:val="clear" w:pos="720"/>
              </w:tabs>
              <w:ind w:left="470"/>
              <w:textAlignment w:val="baseline"/>
              <w:rPr>
                <w:sz w:val="20"/>
                <w:szCs w:val="20"/>
              </w:rPr>
            </w:pPr>
            <w:r w:rsidRPr="00AC2E9C">
              <w:rPr>
                <w:sz w:val="20"/>
                <w:szCs w:val="20"/>
              </w:rPr>
              <w:t>Approach to Scheduling in Cooperation with the other CalSAWS Contractors</w:t>
            </w:r>
            <w:r w:rsidR="00B94EC4">
              <w:rPr>
                <w:sz w:val="20"/>
                <w:szCs w:val="20"/>
              </w:rPr>
              <w:t xml:space="preserve"> – </w:t>
            </w:r>
            <w:r w:rsidRPr="00AC2E9C">
              <w:rPr>
                <w:sz w:val="20"/>
                <w:szCs w:val="20"/>
              </w:rPr>
              <w:t>How timelines for testing activities, including milestones. deadlines and testing efficiencies will be established. </w:t>
            </w:r>
          </w:p>
          <w:p w14:paraId="226A86CB" w14:textId="6661565D" w:rsidR="00EE6D82" w:rsidRPr="00AC2E9C" w:rsidRDefault="00EE6D82" w:rsidP="00666C22">
            <w:pPr>
              <w:numPr>
                <w:ilvl w:val="0"/>
                <w:numId w:val="89"/>
              </w:numPr>
              <w:tabs>
                <w:tab w:val="clear" w:pos="720"/>
              </w:tabs>
              <w:ind w:left="470"/>
              <w:textAlignment w:val="baseline"/>
              <w:rPr>
                <w:sz w:val="20"/>
                <w:szCs w:val="20"/>
              </w:rPr>
            </w:pPr>
            <w:r w:rsidRPr="00AC2E9C">
              <w:rPr>
                <w:sz w:val="20"/>
                <w:szCs w:val="20"/>
              </w:rPr>
              <w:t>Approach to Resource Allocation</w:t>
            </w:r>
            <w:r w:rsidR="00B94EC4">
              <w:rPr>
                <w:sz w:val="20"/>
                <w:szCs w:val="20"/>
              </w:rPr>
              <w:t xml:space="preserve"> – </w:t>
            </w:r>
            <w:r w:rsidRPr="00AC2E9C">
              <w:rPr>
                <w:sz w:val="20"/>
                <w:szCs w:val="20"/>
              </w:rPr>
              <w:t xml:space="preserve">How team </w:t>
            </w:r>
            <w:r w:rsidR="00496CC2">
              <w:rPr>
                <w:sz w:val="20"/>
                <w:szCs w:val="20"/>
              </w:rPr>
              <w:t xml:space="preserve">assignments, </w:t>
            </w:r>
            <w:r w:rsidRPr="00AC2E9C">
              <w:rPr>
                <w:sz w:val="20"/>
                <w:szCs w:val="20"/>
              </w:rPr>
              <w:t>tools and environments will be determined.  </w:t>
            </w:r>
          </w:p>
          <w:p w14:paraId="6BC1CD85" w14:textId="7C37EFFE" w:rsidR="00EE6D82" w:rsidRPr="00AC2E9C" w:rsidRDefault="00EE6D82" w:rsidP="00666C22">
            <w:pPr>
              <w:numPr>
                <w:ilvl w:val="0"/>
                <w:numId w:val="90"/>
              </w:numPr>
              <w:tabs>
                <w:tab w:val="clear" w:pos="720"/>
              </w:tabs>
              <w:ind w:left="470"/>
              <w:textAlignment w:val="baseline"/>
              <w:rPr>
                <w:sz w:val="20"/>
                <w:szCs w:val="20"/>
              </w:rPr>
            </w:pPr>
            <w:r w:rsidRPr="00AC2E9C">
              <w:rPr>
                <w:sz w:val="20"/>
                <w:szCs w:val="20"/>
              </w:rPr>
              <w:t>Definition of Entrance and Exit Criteria</w:t>
            </w:r>
            <w:r w:rsidR="00B94EC4">
              <w:rPr>
                <w:sz w:val="20"/>
                <w:szCs w:val="20"/>
              </w:rPr>
              <w:t xml:space="preserve"> – </w:t>
            </w:r>
            <w:r w:rsidRPr="00AC2E9C">
              <w:rPr>
                <w:sz w:val="20"/>
                <w:szCs w:val="20"/>
              </w:rPr>
              <w:t>What conditions must be met to begin testing and to consider testing complete.  </w:t>
            </w:r>
          </w:p>
          <w:p w14:paraId="04F654DE" w14:textId="74B31407" w:rsidR="00EE6D82" w:rsidRPr="00AC2E9C" w:rsidRDefault="00EE6D82" w:rsidP="00666C22">
            <w:pPr>
              <w:numPr>
                <w:ilvl w:val="0"/>
                <w:numId w:val="91"/>
              </w:numPr>
              <w:tabs>
                <w:tab w:val="clear" w:pos="720"/>
              </w:tabs>
              <w:ind w:left="470"/>
              <w:textAlignment w:val="baseline"/>
              <w:rPr>
                <w:sz w:val="20"/>
                <w:szCs w:val="20"/>
              </w:rPr>
            </w:pPr>
            <w:r w:rsidRPr="00AC2E9C">
              <w:rPr>
                <w:sz w:val="20"/>
                <w:szCs w:val="20"/>
              </w:rPr>
              <w:t>Inventory of Test Work Products with purpose, layout, content, reporting, maintenance</w:t>
            </w:r>
            <w:r w:rsidR="00B94EC4">
              <w:rPr>
                <w:sz w:val="20"/>
                <w:szCs w:val="20"/>
              </w:rPr>
              <w:t xml:space="preserve"> – </w:t>
            </w:r>
            <w:r w:rsidRPr="00AC2E9C">
              <w:rPr>
                <w:sz w:val="20"/>
                <w:szCs w:val="20"/>
              </w:rPr>
              <w:t xml:space="preserve">What </w:t>
            </w:r>
            <w:r w:rsidR="008821FA">
              <w:rPr>
                <w:sz w:val="20"/>
                <w:szCs w:val="20"/>
              </w:rPr>
              <w:t xml:space="preserve">metrics </w:t>
            </w:r>
            <w:r w:rsidRPr="00AC2E9C">
              <w:rPr>
                <w:sz w:val="20"/>
                <w:szCs w:val="20"/>
              </w:rPr>
              <w:t>will be produced during and after testing, for example test cases, results, defect reports, and traceability materials. </w:t>
            </w:r>
          </w:p>
          <w:p w14:paraId="79226B56" w14:textId="45D854AD" w:rsidR="00EE6D82" w:rsidRPr="00AC2E9C" w:rsidRDefault="00EE6D82" w:rsidP="00666C22">
            <w:pPr>
              <w:numPr>
                <w:ilvl w:val="0"/>
                <w:numId w:val="92"/>
              </w:numPr>
              <w:tabs>
                <w:tab w:val="clear" w:pos="720"/>
              </w:tabs>
              <w:ind w:left="470"/>
              <w:textAlignment w:val="baseline"/>
              <w:rPr>
                <w:sz w:val="20"/>
                <w:szCs w:val="20"/>
              </w:rPr>
            </w:pPr>
            <w:r w:rsidRPr="00AC2E9C">
              <w:rPr>
                <w:sz w:val="20"/>
                <w:szCs w:val="20"/>
              </w:rPr>
              <w:t>Incident Management</w:t>
            </w:r>
            <w:r w:rsidR="00B94EC4">
              <w:rPr>
                <w:sz w:val="20"/>
                <w:szCs w:val="20"/>
              </w:rPr>
              <w:t xml:space="preserve"> – </w:t>
            </w:r>
            <w:r w:rsidRPr="00AC2E9C">
              <w:rPr>
                <w:sz w:val="20"/>
                <w:szCs w:val="20"/>
              </w:rPr>
              <w:t>How incidents will be tracked to a satisfactory disposition or escalated, when required.    </w:t>
            </w:r>
          </w:p>
          <w:p w14:paraId="387CC644" w14:textId="73D2CADA" w:rsidR="00EE6D82" w:rsidRPr="00AC2E9C" w:rsidRDefault="00EE6D82" w:rsidP="00666C22">
            <w:pPr>
              <w:numPr>
                <w:ilvl w:val="0"/>
                <w:numId w:val="93"/>
              </w:numPr>
              <w:tabs>
                <w:tab w:val="clear" w:pos="720"/>
              </w:tabs>
              <w:ind w:left="470"/>
              <w:textAlignment w:val="baseline"/>
              <w:rPr>
                <w:sz w:val="20"/>
                <w:szCs w:val="20"/>
              </w:rPr>
            </w:pPr>
            <w:r w:rsidRPr="00AC2E9C">
              <w:rPr>
                <w:sz w:val="20"/>
                <w:szCs w:val="20"/>
              </w:rPr>
              <w:t>Risk, Issue and Contingency Management</w:t>
            </w:r>
            <w:r w:rsidR="00B94EC4">
              <w:rPr>
                <w:sz w:val="20"/>
                <w:szCs w:val="20"/>
              </w:rPr>
              <w:t xml:space="preserve"> – </w:t>
            </w:r>
            <w:r w:rsidRPr="00AC2E9C">
              <w:rPr>
                <w:sz w:val="20"/>
                <w:szCs w:val="20"/>
              </w:rPr>
              <w:t>How potential challenges will be identified and addressed or mitigated. </w:t>
            </w:r>
          </w:p>
          <w:p w14:paraId="25CEFAA4" w14:textId="77777777" w:rsidR="00EE6D82" w:rsidRPr="00AC2E9C" w:rsidRDefault="00EE6D82" w:rsidP="00666C22">
            <w:pPr>
              <w:numPr>
                <w:ilvl w:val="0"/>
                <w:numId w:val="94"/>
              </w:numPr>
              <w:tabs>
                <w:tab w:val="clear" w:pos="720"/>
              </w:tabs>
              <w:ind w:left="470"/>
              <w:textAlignment w:val="baseline"/>
              <w:rPr>
                <w:sz w:val="20"/>
                <w:szCs w:val="20"/>
              </w:rPr>
            </w:pPr>
            <w:r w:rsidRPr="00AC2E9C">
              <w:rPr>
                <w:sz w:val="20"/>
                <w:szCs w:val="20"/>
              </w:rPr>
              <w:t>Operational Working Documents and Associated Templates. </w:t>
            </w:r>
          </w:p>
        </w:tc>
        <w:tc>
          <w:tcPr>
            <w:tcW w:w="1104" w:type="dxa"/>
            <w:shd w:val="clear" w:color="auto" w:fill="F2F2F2"/>
            <w:tcMar>
              <w:top w:w="43" w:type="dxa"/>
              <w:bottom w:w="43" w:type="dxa"/>
            </w:tcMar>
            <w:hideMark/>
          </w:tcPr>
          <w:p w14:paraId="10723A8D" w14:textId="77777777" w:rsidR="00EE6D82" w:rsidRPr="00AC2E9C" w:rsidRDefault="00EE6D82" w:rsidP="00C251A1">
            <w:pPr>
              <w:jc w:val="center"/>
              <w:textAlignment w:val="baseline"/>
              <w:rPr>
                <w:sz w:val="20"/>
                <w:szCs w:val="20"/>
              </w:rPr>
            </w:pPr>
            <w:r w:rsidRPr="00AC2E9C">
              <w:rPr>
                <w:sz w:val="20"/>
                <w:szCs w:val="20"/>
              </w:rPr>
              <w:t>New  </w:t>
            </w:r>
          </w:p>
        </w:tc>
        <w:tc>
          <w:tcPr>
            <w:tcW w:w="1532" w:type="dxa"/>
            <w:shd w:val="clear" w:color="auto" w:fill="F2F2F2"/>
            <w:tcMar>
              <w:top w:w="43" w:type="dxa"/>
              <w:bottom w:w="43" w:type="dxa"/>
            </w:tcMar>
            <w:hideMark/>
          </w:tcPr>
          <w:p w14:paraId="093CE5F4" w14:textId="77777777" w:rsidR="00EE6D82" w:rsidRPr="00AC2E9C" w:rsidRDefault="00EE6D82" w:rsidP="00C251A1">
            <w:pPr>
              <w:textAlignment w:val="baseline"/>
              <w:rPr>
                <w:sz w:val="20"/>
                <w:szCs w:val="20"/>
              </w:rPr>
            </w:pPr>
            <w:r w:rsidRPr="00AC2E9C">
              <w:rPr>
                <w:sz w:val="20"/>
                <w:szCs w:val="20"/>
              </w:rPr>
              <w:t>As needed when changes occur, however, no less frequently than annually </w:t>
            </w:r>
          </w:p>
        </w:tc>
        <w:tc>
          <w:tcPr>
            <w:tcW w:w="1623" w:type="dxa"/>
            <w:shd w:val="clear" w:color="auto" w:fill="F2F2F2"/>
            <w:tcMar>
              <w:top w:w="43" w:type="dxa"/>
              <w:bottom w:w="43" w:type="dxa"/>
            </w:tcMar>
            <w:hideMark/>
          </w:tcPr>
          <w:p w14:paraId="004E73FF" w14:textId="77777777" w:rsidR="00EE6D82" w:rsidRPr="00AC2E9C" w:rsidRDefault="00EE6D82" w:rsidP="00C251A1">
            <w:pPr>
              <w:textAlignment w:val="baseline"/>
              <w:rPr>
                <w:sz w:val="20"/>
                <w:szCs w:val="20"/>
              </w:rPr>
            </w:pPr>
            <w:r w:rsidRPr="00AC2E9C">
              <w:rPr>
                <w:sz w:val="20"/>
                <w:szCs w:val="20"/>
              </w:rPr>
              <w:t>Month 2 - 1</w:t>
            </w:r>
            <w:r w:rsidRPr="00AC2E9C">
              <w:rPr>
                <w:sz w:val="20"/>
                <w:szCs w:val="20"/>
                <w:vertAlign w:val="superscript"/>
              </w:rPr>
              <w:t>st</w:t>
            </w:r>
            <w:r w:rsidRPr="00AC2E9C">
              <w:rPr>
                <w:sz w:val="20"/>
                <w:szCs w:val="20"/>
              </w:rPr>
              <w:t xml:space="preserve"> Business Day </w:t>
            </w:r>
          </w:p>
        </w:tc>
        <w:tc>
          <w:tcPr>
            <w:tcW w:w="1051" w:type="dxa"/>
            <w:shd w:val="clear" w:color="auto" w:fill="F2F2F2"/>
            <w:tcMar>
              <w:top w:w="43" w:type="dxa"/>
              <w:bottom w:w="43" w:type="dxa"/>
            </w:tcMar>
            <w:hideMark/>
          </w:tcPr>
          <w:p w14:paraId="5CC4B382" w14:textId="77777777" w:rsidR="00EE6D82" w:rsidRPr="00AC2E9C" w:rsidRDefault="00EE6D82" w:rsidP="00C251A1">
            <w:pPr>
              <w:textAlignment w:val="baseline"/>
              <w:rPr>
                <w:sz w:val="20"/>
                <w:szCs w:val="20"/>
              </w:rPr>
            </w:pPr>
            <w:r w:rsidRPr="00AC2E9C">
              <w:rPr>
                <w:sz w:val="20"/>
                <w:szCs w:val="20"/>
              </w:rPr>
              <w:t>QA-4.1-02 </w:t>
            </w:r>
          </w:p>
        </w:tc>
      </w:tr>
      <w:tr w:rsidR="00EE6D82" w:rsidRPr="00F64E0E" w14:paraId="528C9A74" w14:textId="77777777" w:rsidTr="00F17F14">
        <w:trPr>
          <w:trHeight w:val="300"/>
        </w:trPr>
        <w:tc>
          <w:tcPr>
            <w:tcW w:w="1020" w:type="dxa"/>
            <w:shd w:val="clear" w:color="auto" w:fill="F2F2F2"/>
            <w:tcMar>
              <w:top w:w="43" w:type="dxa"/>
              <w:bottom w:w="43" w:type="dxa"/>
            </w:tcMar>
          </w:tcPr>
          <w:p w14:paraId="61765087" w14:textId="6F73E80E" w:rsidR="00EE6D82" w:rsidRPr="00AC2E9C" w:rsidRDefault="00EE6D82" w:rsidP="00C251A1">
            <w:pPr>
              <w:textAlignment w:val="baseline"/>
              <w:rPr>
                <w:smallCaps/>
                <w:sz w:val="20"/>
                <w:szCs w:val="20"/>
              </w:rPr>
            </w:pPr>
            <w:r w:rsidRPr="00AC2E9C">
              <w:rPr>
                <w:smallCaps/>
                <w:sz w:val="20"/>
                <w:szCs w:val="20"/>
              </w:rPr>
              <w:t>QA-D0</w:t>
            </w:r>
            <w:r w:rsidR="0042161A">
              <w:rPr>
                <w:smallCaps/>
                <w:sz w:val="20"/>
                <w:szCs w:val="20"/>
              </w:rPr>
              <w:t>5</w:t>
            </w:r>
          </w:p>
        </w:tc>
        <w:tc>
          <w:tcPr>
            <w:tcW w:w="1585" w:type="dxa"/>
            <w:shd w:val="clear" w:color="auto" w:fill="F2F2F2"/>
            <w:tcMar>
              <w:top w:w="43" w:type="dxa"/>
              <w:bottom w:w="43" w:type="dxa"/>
            </w:tcMar>
          </w:tcPr>
          <w:p w14:paraId="12FC46D4" w14:textId="593A0AA7" w:rsidR="00EE6D82" w:rsidRPr="00AC2E9C" w:rsidRDefault="00EE6D82" w:rsidP="00C251A1">
            <w:pPr>
              <w:textAlignment w:val="baseline"/>
              <w:rPr>
                <w:sz w:val="20"/>
                <w:szCs w:val="20"/>
              </w:rPr>
            </w:pPr>
            <w:r w:rsidRPr="00AC2E9C">
              <w:rPr>
                <w:sz w:val="20"/>
                <w:szCs w:val="20"/>
              </w:rPr>
              <w:t xml:space="preserve">Quality Assurance </w:t>
            </w:r>
            <w:r w:rsidR="00CA7213">
              <w:rPr>
                <w:sz w:val="20"/>
                <w:szCs w:val="20"/>
              </w:rPr>
              <w:t xml:space="preserve">Monthly </w:t>
            </w:r>
            <w:r w:rsidRPr="00AC2E9C">
              <w:rPr>
                <w:sz w:val="20"/>
                <w:szCs w:val="20"/>
              </w:rPr>
              <w:t xml:space="preserve">Test Report </w:t>
            </w:r>
          </w:p>
        </w:tc>
        <w:tc>
          <w:tcPr>
            <w:tcW w:w="5150" w:type="dxa"/>
            <w:shd w:val="clear" w:color="auto" w:fill="F2F2F2"/>
            <w:tcMar>
              <w:top w:w="43" w:type="dxa"/>
              <w:bottom w:w="43" w:type="dxa"/>
            </w:tcMar>
          </w:tcPr>
          <w:p w14:paraId="7335F4A6" w14:textId="2058414B" w:rsidR="00EE6D82" w:rsidRPr="00AC2E9C" w:rsidRDefault="00EE6D82" w:rsidP="00C251A1">
            <w:pPr>
              <w:textAlignment w:val="baseline"/>
              <w:rPr>
                <w:sz w:val="20"/>
                <w:szCs w:val="20"/>
              </w:rPr>
            </w:pPr>
            <w:r w:rsidRPr="00AC2E9C">
              <w:rPr>
                <w:sz w:val="20"/>
                <w:szCs w:val="20"/>
              </w:rPr>
              <w:t xml:space="preserve">The Quality Assurance </w:t>
            </w:r>
            <w:r w:rsidR="00CA7213">
              <w:rPr>
                <w:sz w:val="20"/>
                <w:szCs w:val="20"/>
              </w:rPr>
              <w:t xml:space="preserve">Monthly </w:t>
            </w:r>
            <w:r w:rsidRPr="00AC2E9C">
              <w:rPr>
                <w:sz w:val="20"/>
                <w:szCs w:val="20"/>
              </w:rPr>
              <w:t>Test Report will include:</w:t>
            </w:r>
          </w:p>
          <w:p w14:paraId="77F78900" w14:textId="3F3B12CA" w:rsidR="00EE6D82" w:rsidRPr="00AC2E9C" w:rsidRDefault="00EE6D82" w:rsidP="00666C22">
            <w:pPr>
              <w:pStyle w:val="ListParagraph"/>
              <w:numPr>
                <w:ilvl w:val="0"/>
                <w:numId w:val="101"/>
              </w:numPr>
              <w:ind w:left="470"/>
              <w:textAlignment w:val="baseline"/>
              <w:rPr>
                <w:rFonts w:eastAsia="Times New Roman"/>
                <w:sz w:val="20"/>
              </w:rPr>
            </w:pPr>
            <w:r w:rsidRPr="00AC2E9C">
              <w:rPr>
                <w:rFonts w:eastAsia="Times New Roman"/>
                <w:sz w:val="20"/>
              </w:rPr>
              <w:t>Summary of test</w:t>
            </w:r>
            <w:r w:rsidR="008821FA">
              <w:rPr>
                <w:rFonts w:eastAsia="Times New Roman"/>
                <w:sz w:val="20"/>
              </w:rPr>
              <w:t xml:space="preserve"> </w:t>
            </w:r>
            <w:r w:rsidRPr="00AC2E9C">
              <w:rPr>
                <w:rFonts w:eastAsia="Times New Roman"/>
                <w:sz w:val="20"/>
              </w:rPr>
              <w:t>activities performed.</w:t>
            </w:r>
          </w:p>
          <w:p w14:paraId="6E4FB936" w14:textId="584CA387" w:rsidR="00EE6D82" w:rsidRPr="00AC2E9C" w:rsidRDefault="00EE6D82" w:rsidP="00666C22">
            <w:pPr>
              <w:pStyle w:val="ListParagraph"/>
              <w:numPr>
                <w:ilvl w:val="0"/>
                <w:numId w:val="101"/>
              </w:numPr>
              <w:ind w:left="470"/>
              <w:textAlignment w:val="baseline"/>
              <w:rPr>
                <w:rFonts w:eastAsia="Times New Roman"/>
                <w:sz w:val="20"/>
              </w:rPr>
            </w:pPr>
            <w:r w:rsidRPr="00AC2E9C">
              <w:rPr>
                <w:rFonts w:eastAsia="Times New Roman"/>
                <w:sz w:val="20"/>
              </w:rPr>
              <w:t>Metrics on test case execution and defect</w:t>
            </w:r>
            <w:r w:rsidR="006E2D1E">
              <w:rPr>
                <w:rFonts w:eastAsia="Times New Roman"/>
                <w:sz w:val="20"/>
              </w:rPr>
              <w:t>s.</w:t>
            </w:r>
          </w:p>
          <w:p w14:paraId="03814255" w14:textId="77777777" w:rsidR="00EE6D82" w:rsidRPr="00AC2E9C" w:rsidRDefault="00EE6D82" w:rsidP="00666C22">
            <w:pPr>
              <w:pStyle w:val="ListParagraph"/>
              <w:numPr>
                <w:ilvl w:val="0"/>
                <w:numId w:val="101"/>
              </w:numPr>
              <w:ind w:left="470"/>
              <w:textAlignment w:val="baseline"/>
              <w:rPr>
                <w:rFonts w:eastAsia="Times New Roman"/>
                <w:sz w:val="20"/>
              </w:rPr>
            </w:pPr>
            <w:r w:rsidRPr="00AC2E9C">
              <w:rPr>
                <w:rFonts w:eastAsia="Times New Roman"/>
                <w:sz w:val="20"/>
              </w:rPr>
              <w:t>Overview of open and resolved defects.</w:t>
            </w:r>
          </w:p>
          <w:p w14:paraId="10DA7825" w14:textId="77777777" w:rsidR="00EE6D82" w:rsidRPr="00AC2E9C" w:rsidRDefault="00EE6D82" w:rsidP="00666C22">
            <w:pPr>
              <w:pStyle w:val="ListParagraph"/>
              <w:numPr>
                <w:ilvl w:val="0"/>
                <w:numId w:val="101"/>
              </w:numPr>
              <w:ind w:left="470"/>
              <w:textAlignment w:val="baseline"/>
              <w:rPr>
                <w:rFonts w:eastAsia="Times New Roman"/>
                <w:sz w:val="20"/>
              </w:rPr>
            </w:pPr>
            <w:r w:rsidRPr="00AC2E9C">
              <w:rPr>
                <w:rFonts w:eastAsia="Times New Roman"/>
                <w:sz w:val="20"/>
              </w:rPr>
              <w:t>Overview of any unresolved defects at the time of production release and the agreed upon mitigation plan.</w:t>
            </w:r>
          </w:p>
          <w:p w14:paraId="283FDEF0" w14:textId="0F2A4B36" w:rsidR="00EE6D82" w:rsidRPr="00AC2E9C" w:rsidRDefault="00EE6D82" w:rsidP="00666C22">
            <w:pPr>
              <w:pStyle w:val="ListParagraph"/>
              <w:numPr>
                <w:ilvl w:val="0"/>
                <w:numId w:val="101"/>
              </w:numPr>
              <w:ind w:left="470"/>
              <w:textAlignment w:val="baseline"/>
              <w:rPr>
                <w:rFonts w:eastAsia="Times New Roman"/>
                <w:sz w:val="20"/>
              </w:rPr>
            </w:pPr>
            <w:r w:rsidRPr="00AC2E9C">
              <w:rPr>
                <w:rFonts w:eastAsia="Times New Roman"/>
                <w:sz w:val="20"/>
              </w:rPr>
              <w:t>Description of any test</w:t>
            </w:r>
            <w:r w:rsidR="00EA04B8">
              <w:rPr>
                <w:rFonts w:eastAsia="Times New Roman"/>
                <w:sz w:val="20"/>
              </w:rPr>
              <w:t xml:space="preserve"> </w:t>
            </w:r>
            <w:r w:rsidRPr="00AC2E9C">
              <w:rPr>
                <w:rFonts w:eastAsia="Times New Roman"/>
                <w:sz w:val="20"/>
              </w:rPr>
              <w:t>challenges or issues encountered.</w:t>
            </w:r>
          </w:p>
          <w:p w14:paraId="35585935" w14:textId="64940FEF" w:rsidR="00EE6D82" w:rsidRPr="00AC2E9C" w:rsidRDefault="00EE6D82" w:rsidP="00666C22">
            <w:pPr>
              <w:pStyle w:val="ListParagraph"/>
              <w:numPr>
                <w:ilvl w:val="0"/>
                <w:numId w:val="101"/>
              </w:numPr>
              <w:ind w:left="470"/>
              <w:textAlignment w:val="baseline"/>
              <w:rPr>
                <w:rFonts w:eastAsia="Times New Roman"/>
                <w:sz w:val="20"/>
              </w:rPr>
            </w:pPr>
            <w:r w:rsidRPr="00AC2E9C">
              <w:rPr>
                <w:rFonts w:eastAsia="Times New Roman"/>
                <w:sz w:val="20"/>
              </w:rPr>
              <w:t>Assessment of test</w:t>
            </w:r>
            <w:r w:rsidR="00EA04B8">
              <w:rPr>
                <w:rFonts w:eastAsia="Times New Roman"/>
                <w:sz w:val="20"/>
              </w:rPr>
              <w:t xml:space="preserve"> </w:t>
            </w:r>
            <w:r w:rsidRPr="00AC2E9C">
              <w:rPr>
                <w:rFonts w:eastAsia="Times New Roman"/>
                <w:sz w:val="20"/>
              </w:rPr>
              <w:t>progress against the testing schedule.</w:t>
            </w:r>
          </w:p>
          <w:p w14:paraId="19630CB0" w14:textId="77777777" w:rsidR="00EE6D82" w:rsidRPr="00AC2E9C" w:rsidRDefault="00EE6D82" w:rsidP="00666C22">
            <w:pPr>
              <w:pStyle w:val="ListParagraph"/>
              <w:numPr>
                <w:ilvl w:val="0"/>
                <w:numId w:val="101"/>
              </w:numPr>
              <w:ind w:left="470"/>
              <w:textAlignment w:val="baseline"/>
              <w:rPr>
                <w:rFonts w:eastAsia="Times New Roman"/>
                <w:sz w:val="20"/>
              </w:rPr>
            </w:pPr>
            <w:r w:rsidRPr="00AC2E9C">
              <w:rPr>
                <w:rFonts w:eastAsia="Times New Roman"/>
                <w:sz w:val="20"/>
              </w:rPr>
              <w:t xml:space="preserve">Recommendations for further testing and quality improvements. </w:t>
            </w:r>
          </w:p>
        </w:tc>
        <w:tc>
          <w:tcPr>
            <w:tcW w:w="1104" w:type="dxa"/>
            <w:shd w:val="clear" w:color="auto" w:fill="F2F2F2"/>
            <w:tcMar>
              <w:top w:w="43" w:type="dxa"/>
              <w:bottom w:w="43" w:type="dxa"/>
            </w:tcMar>
          </w:tcPr>
          <w:p w14:paraId="07EA8BE4" w14:textId="77777777" w:rsidR="00EE6D82" w:rsidRPr="00AC2E9C" w:rsidRDefault="00EE6D82" w:rsidP="00C251A1">
            <w:pPr>
              <w:jc w:val="center"/>
              <w:textAlignment w:val="baseline"/>
              <w:rPr>
                <w:sz w:val="20"/>
                <w:szCs w:val="20"/>
              </w:rPr>
            </w:pPr>
            <w:r w:rsidRPr="00AC2E9C">
              <w:rPr>
                <w:sz w:val="20"/>
                <w:szCs w:val="20"/>
              </w:rPr>
              <w:t>New</w:t>
            </w:r>
          </w:p>
        </w:tc>
        <w:tc>
          <w:tcPr>
            <w:tcW w:w="1532" w:type="dxa"/>
            <w:shd w:val="clear" w:color="auto" w:fill="F2F2F2"/>
            <w:tcMar>
              <w:top w:w="43" w:type="dxa"/>
              <w:bottom w:w="43" w:type="dxa"/>
            </w:tcMar>
          </w:tcPr>
          <w:p w14:paraId="4C055609" w14:textId="77777777" w:rsidR="00EE6D82" w:rsidRPr="00AC2E9C" w:rsidRDefault="00EE6D82" w:rsidP="00C251A1">
            <w:pPr>
              <w:textAlignment w:val="baseline"/>
              <w:rPr>
                <w:sz w:val="20"/>
                <w:szCs w:val="20"/>
              </w:rPr>
            </w:pPr>
            <w:r w:rsidRPr="00AC2E9C">
              <w:rPr>
                <w:sz w:val="20"/>
                <w:szCs w:val="20"/>
              </w:rPr>
              <w:t xml:space="preserve">Monthly </w:t>
            </w:r>
          </w:p>
        </w:tc>
        <w:tc>
          <w:tcPr>
            <w:tcW w:w="1623" w:type="dxa"/>
            <w:shd w:val="clear" w:color="auto" w:fill="F2F2F2"/>
            <w:tcMar>
              <w:top w:w="43" w:type="dxa"/>
              <w:bottom w:w="43" w:type="dxa"/>
            </w:tcMar>
          </w:tcPr>
          <w:p w14:paraId="03C2778E" w14:textId="77777777" w:rsidR="00EE6D82" w:rsidRPr="00AC2E9C" w:rsidRDefault="00EE6D82" w:rsidP="00C251A1">
            <w:pPr>
              <w:textAlignment w:val="baseline"/>
              <w:rPr>
                <w:sz w:val="20"/>
                <w:szCs w:val="20"/>
              </w:rPr>
            </w:pPr>
            <w:r w:rsidRPr="00AC2E9C">
              <w:rPr>
                <w:sz w:val="20"/>
                <w:szCs w:val="20"/>
              </w:rPr>
              <w:t>As specified in the Quality Assurance Work Schedule </w:t>
            </w:r>
          </w:p>
        </w:tc>
        <w:tc>
          <w:tcPr>
            <w:tcW w:w="1051" w:type="dxa"/>
            <w:shd w:val="clear" w:color="auto" w:fill="F2F2F2"/>
            <w:tcMar>
              <w:top w:w="43" w:type="dxa"/>
              <w:bottom w:w="43" w:type="dxa"/>
            </w:tcMar>
          </w:tcPr>
          <w:p w14:paraId="567145B8" w14:textId="77777777" w:rsidR="00EE6D82" w:rsidRPr="00AC2E9C" w:rsidRDefault="00EE6D82" w:rsidP="00C251A1">
            <w:pPr>
              <w:textAlignment w:val="baseline"/>
              <w:rPr>
                <w:sz w:val="20"/>
                <w:szCs w:val="20"/>
              </w:rPr>
            </w:pPr>
            <w:r>
              <w:rPr>
                <w:sz w:val="20"/>
                <w:szCs w:val="20"/>
              </w:rPr>
              <w:t>QA-</w:t>
            </w:r>
            <w:r w:rsidRPr="00AC2E9C">
              <w:rPr>
                <w:sz w:val="20"/>
                <w:szCs w:val="20"/>
              </w:rPr>
              <w:t>4.1.04</w:t>
            </w:r>
          </w:p>
        </w:tc>
      </w:tr>
      <w:tr w:rsidR="00EE6D82" w:rsidRPr="00F64E0E" w14:paraId="403DCC53" w14:textId="77777777" w:rsidTr="00F17F14">
        <w:trPr>
          <w:trHeight w:val="300"/>
        </w:trPr>
        <w:tc>
          <w:tcPr>
            <w:tcW w:w="1020" w:type="dxa"/>
            <w:shd w:val="clear" w:color="auto" w:fill="F2F2F2"/>
            <w:tcMar>
              <w:top w:w="43" w:type="dxa"/>
              <w:bottom w:w="43" w:type="dxa"/>
            </w:tcMar>
            <w:hideMark/>
          </w:tcPr>
          <w:p w14:paraId="770E4295" w14:textId="59B5A414" w:rsidR="00EE6D82" w:rsidRPr="00AC2E9C" w:rsidRDefault="00EE6D82" w:rsidP="00C251A1">
            <w:pPr>
              <w:textAlignment w:val="baseline"/>
              <w:rPr>
                <w:sz w:val="20"/>
                <w:szCs w:val="20"/>
              </w:rPr>
            </w:pPr>
            <w:r w:rsidRPr="00AC2E9C">
              <w:rPr>
                <w:smallCaps/>
                <w:sz w:val="20"/>
                <w:szCs w:val="20"/>
              </w:rPr>
              <w:t>QA-D0</w:t>
            </w:r>
            <w:r w:rsidR="0042161A">
              <w:rPr>
                <w:smallCaps/>
                <w:sz w:val="20"/>
                <w:szCs w:val="20"/>
              </w:rPr>
              <w:t>6</w:t>
            </w:r>
            <w:r w:rsidRPr="00AC2E9C">
              <w:rPr>
                <w:sz w:val="20"/>
                <w:szCs w:val="20"/>
              </w:rPr>
              <w:t> </w:t>
            </w:r>
          </w:p>
        </w:tc>
        <w:tc>
          <w:tcPr>
            <w:tcW w:w="1585" w:type="dxa"/>
            <w:shd w:val="clear" w:color="auto" w:fill="F2F2F2"/>
            <w:tcMar>
              <w:top w:w="43" w:type="dxa"/>
              <w:bottom w:w="43" w:type="dxa"/>
            </w:tcMar>
            <w:hideMark/>
          </w:tcPr>
          <w:p w14:paraId="791D444A" w14:textId="77777777" w:rsidR="00EE6D82" w:rsidRPr="00AC2E9C" w:rsidRDefault="00EE6D82" w:rsidP="00C251A1">
            <w:pPr>
              <w:textAlignment w:val="baseline"/>
              <w:rPr>
                <w:sz w:val="20"/>
                <w:szCs w:val="20"/>
              </w:rPr>
            </w:pPr>
            <w:r w:rsidRPr="00AC2E9C">
              <w:rPr>
                <w:sz w:val="20"/>
                <w:szCs w:val="20"/>
              </w:rPr>
              <w:t>Quality Assurance Final Project Closeout Report </w:t>
            </w:r>
          </w:p>
        </w:tc>
        <w:tc>
          <w:tcPr>
            <w:tcW w:w="5150" w:type="dxa"/>
            <w:shd w:val="clear" w:color="auto" w:fill="F2F2F2"/>
            <w:tcMar>
              <w:top w:w="43" w:type="dxa"/>
              <w:bottom w:w="43" w:type="dxa"/>
            </w:tcMar>
            <w:hideMark/>
          </w:tcPr>
          <w:p w14:paraId="72D1B5F4" w14:textId="77777777" w:rsidR="00EE6D82" w:rsidRPr="00AC2E9C" w:rsidRDefault="00EE6D82" w:rsidP="00C251A1">
            <w:pPr>
              <w:textAlignment w:val="baseline"/>
              <w:rPr>
                <w:sz w:val="20"/>
                <w:szCs w:val="20"/>
              </w:rPr>
            </w:pPr>
            <w:r w:rsidRPr="00AC2E9C">
              <w:rPr>
                <w:sz w:val="20"/>
                <w:szCs w:val="20"/>
              </w:rPr>
              <w:t>The Quality Assurance Final Project Closeout Report</w:t>
            </w:r>
            <w:r w:rsidRPr="00AC2E9C">
              <w:rPr>
                <w:rFonts w:ascii="Arial" w:hAnsi="Arial" w:cs="Arial"/>
                <w:sz w:val="20"/>
                <w:szCs w:val="20"/>
              </w:rPr>
              <w:t> </w:t>
            </w:r>
            <w:r w:rsidRPr="00AC2E9C">
              <w:rPr>
                <w:sz w:val="20"/>
                <w:szCs w:val="20"/>
              </w:rPr>
              <w:t>will include:</w:t>
            </w:r>
            <w:r w:rsidRPr="00AC2E9C">
              <w:rPr>
                <w:rFonts w:ascii="Arial" w:hAnsi="Arial" w:cs="Arial"/>
                <w:sz w:val="20"/>
                <w:szCs w:val="20"/>
              </w:rPr>
              <w:t> </w:t>
            </w:r>
            <w:r w:rsidRPr="00AC2E9C">
              <w:rPr>
                <w:sz w:val="20"/>
                <w:szCs w:val="20"/>
              </w:rPr>
              <w:t> </w:t>
            </w:r>
          </w:p>
          <w:p w14:paraId="723E4135" w14:textId="77777777" w:rsidR="00EE6D82" w:rsidRPr="00AC2E9C" w:rsidRDefault="00EE6D82" w:rsidP="00666C22">
            <w:pPr>
              <w:numPr>
                <w:ilvl w:val="0"/>
                <w:numId w:val="95"/>
              </w:numPr>
              <w:tabs>
                <w:tab w:val="clear" w:pos="720"/>
              </w:tabs>
              <w:ind w:left="520" w:hanging="410"/>
              <w:textAlignment w:val="baseline"/>
              <w:rPr>
                <w:sz w:val="20"/>
                <w:szCs w:val="20"/>
              </w:rPr>
            </w:pPr>
            <w:r w:rsidRPr="00AC2E9C">
              <w:rPr>
                <w:sz w:val="20"/>
                <w:szCs w:val="20"/>
              </w:rPr>
              <w:t>Executive Summary: Scope, Schedule, Budget. </w:t>
            </w:r>
          </w:p>
          <w:p w14:paraId="595879ED" w14:textId="77777777" w:rsidR="00EE6D82" w:rsidRPr="00AC2E9C" w:rsidRDefault="00EE6D82" w:rsidP="00666C22">
            <w:pPr>
              <w:numPr>
                <w:ilvl w:val="0"/>
                <w:numId w:val="96"/>
              </w:numPr>
              <w:tabs>
                <w:tab w:val="clear" w:pos="720"/>
              </w:tabs>
              <w:ind w:left="520" w:hanging="410"/>
              <w:textAlignment w:val="baseline"/>
              <w:rPr>
                <w:sz w:val="20"/>
                <w:szCs w:val="20"/>
              </w:rPr>
            </w:pPr>
            <w:r w:rsidRPr="00AC2E9C">
              <w:rPr>
                <w:sz w:val="20"/>
                <w:szCs w:val="20"/>
              </w:rPr>
              <w:t>Summaries by SOW Task Area: Management, Quality Assurance, and Independent Test. </w:t>
            </w:r>
          </w:p>
          <w:p w14:paraId="324A53B0" w14:textId="77777777" w:rsidR="00EE6D82" w:rsidRPr="00AC2E9C" w:rsidRDefault="00EE6D82" w:rsidP="00666C22">
            <w:pPr>
              <w:numPr>
                <w:ilvl w:val="0"/>
                <w:numId w:val="97"/>
              </w:numPr>
              <w:tabs>
                <w:tab w:val="clear" w:pos="720"/>
              </w:tabs>
              <w:ind w:left="520" w:hanging="410"/>
              <w:textAlignment w:val="baseline"/>
              <w:rPr>
                <w:sz w:val="20"/>
                <w:szCs w:val="20"/>
              </w:rPr>
            </w:pPr>
            <w:r w:rsidRPr="00AC2E9C">
              <w:rPr>
                <w:sz w:val="20"/>
                <w:szCs w:val="20"/>
              </w:rPr>
              <w:t>Key Best Practices and Lessons Learned.</w:t>
            </w:r>
            <w:r w:rsidRPr="00AC2E9C">
              <w:rPr>
                <w:rFonts w:ascii="Arial" w:hAnsi="Arial" w:cs="Arial"/>
                <w:sz w:val="20"/>
                <w:szCs w:val="20"/>
              </w:rPr>
              <w:t> </w:t>
            </w:r>
            <w:r w:rsidRPr="00AC2E9C">
              <w:rPr>
                <w:sz w:val="20"/>
                <w:szCs w:val="20"/>
              </w:rPr>
              <w:t> </w:t>
            </w:r>
          </w:p>
          <w:p w14:paraId="68795190" w14:textId="77777777" w:rsidR="00EE6D82" w:rsidRPr="00AC2E9C" w:rsidRDefault="00EE6D82" w:rsidP="00666C22">
            <w:pPr>
              <w:numPr>
                <w:ilvl w:val="0"/>
                <w:numId w:val="98"/>
              </w:numPr>
              <w:tabs>
                <w:tab w:val="clear" w:pos="720"/>
              </w:tabs>
              <w:ind w:left="520" w:hanging="410"/>
              <w:textAlignment w:val="baseline"/>
              <w:rPr>
                <w:sz w:val="20"/>
                <w:szCs w:val="20"/>
              </w:rPr>
            </w:pPr>
            <w:r w:rsidRPr="00AC2E9C">
              <w:rPr>
                <w:sz w:val="20"/>
                <w:szCs w:val="20"/>
              </w:rPr>
              <w:t>Administrative Closure. </w:t>
            </w:r>
          </w:p>
          <w:p w14:paraId="113AFE39" w14:textId="77777777" w:rsidR="00EE6D82" w:rsidRPr="00AC2E9C" w:rsidRDefault="00EE6D82" w:rsidP="00666C22">
            <w:pPr>
              <w:numPr>
                <w:ilvl w:val="0"/>
                <w:numId w:val="99"/>
              </w:numPr>
              <w:tabs>
                <w:tab w:val="clear" w:pos="720"/>
              </w:tabs>
              <w:ind w:left="520" w:hanging="410"/>
              <w:textAlignment w:val="baseline"/>
              <w:rPr>
                <w:sz w:val="20"/>
                <w:szCs w:val="20"/>
              </w:rPr>
            </w:pPr>
            <w:r w:rsidRPr="00AC2E9C">
              <w:rPr>
                <w:sz w:val="20"/>
                <w:szCs w:val="20"/>
              </w:rPr>
              <w:t>Agreement Closure.</w:t>
            </w:r>
            <w:r w:rsidRPr="00AC2E9C">
              <w:rPr>
                <w:rFonts w:ascii="Arial" w:hAnsi="Arial" w:cs="Arial"/>
                <w:sz w:val="20"/>
                <w:szCs w:val="20"/>
              </w:rPr>
              <w:t> </w:t>
            </w:r>
            <w:r w:rsidRPr="00AC2E9C">
              <w:rPr>
                <w:sz w:val="20"/>
                <w:szCs w:val="20"/>
              </w:rPr>
              <w:t> </w:t>
            </w:r>
          </w:p>
        </w:tc>
        <w:tc>
          <w:tcPr>
            <w:tcW w:w="1104" w:type="dxa"/>
            <w:shd w:val="clear" w:color="auto" w:fill="F2F2F2"/>
            <w:tcMar>
              <w:top w:w="43" w:type="dxa"/>
              <w:bottom w:w="43" w:type="dxa"/>
            </w:tcMar>
            <w:hideMark/>
          </w:tcPr>
          <w:p w14:paraId="1F377C51" w14:textId="77777777" w:rsidR="00EE6D82" w:rsidRPr="00AC2E9C" w:rsidRDefault="00EE6D82" w:rsidP="00C251A1">
            <w:pPr>
              <w:jc w:val="center"/>
              <w:textAlignment w:val="baseline"/>
              <w:rPr>
                <w:sz w:val="20"/>
                <w:szCs w:val="20"/>
              </w:rPr>
            </w:pPr>
            <w:r w:rsidRPr="00AC2E9C">
              <w:rPr>
                <w:sz w:val="20"/>
                <w:szCs w:val="20"/>
              </w:rPr>
              <w:t>New </w:t>
            </w:r>
          </w:p>
        </w:tc>
        <w:tc>
          <w:tcPr>
            <w:tcW w:w="1532" w:type="dxa"/>
            <w:shd w:val="clear" w:color="auto" w:fill="F2F2F2"/>
            <w:tcMar>
              <w:top w:w="43" w:type="dxa"/>
              <w:bottom w:w="43" w:type="dxa"/>
            </w:tcMar>
            <w:hideMark/>
          </w:tcPr>
          <w:p w14:paraId="2EA8FE54" w14:textId="77777777" w:rsidR="00EE6D82" w:rsidRPr="00AC2E9C" w:rsidRDefault="00EE6D82" w:rsidP="00C251A1">
            <w:pPr>
              <w:textAlignment w:val="baseline"/>
              <w:rPr>
                <w:sz w:val="20"/>
                <w:szCs w:val="20"/>
              </w:rPr>
            </w:pPr>
            <w:r w:rsidRPr="00AC2E9C">
              <w:rPr>
                <w:sz w:val="20"/>
                <w:szCs w:val="20"/>
              </w:rPr>
              <w:t>One time submission </w:t>
            </w:r>
          </w:p>
        </w:tc>
        <w:tc>
          <w:tcPr>
            <w:tcW w:w="1623" w:type="dxa"/>
            <w:shd w:val="clear" w:color="auto" w:fill="F2F2F2"/>
            <w:tcMar>
              <w:top w:w="43" w:type="dxa"/>
              <w:bottom w:w="43" w:type="dxa"/>
            </w:tcMar>
            <w:hideMark/>
          </w:tcPr>
          <w:p w14:paraId="24319A42" w14:textId="77777777" w:rsidR="00EE6D82" w:rsidRPr="00AC2E9C" w:rsidRDefault="00EE6D82" w:rsidP="00C251A1">
            <w:pPr>
              <w:textAlignment w:val="baseline"/>
              <w:rPr>
                <w:sz w:val="20"/>
                <w:szCs w:val="20"/>
              </w:rPr>
            </w:pPr>
            <w:r w:rsidRPr="00AC2E9C">
              <w:rPr>
                <w:sz w:val="20"/>
                <w:szCs w:val="20"/>
              </w:rPr>
              <w:t>As specified in the Quality Assurance Work Schedule </w:t>
            </w:r>
          </w:p>
        </w:tc>
        <w:tc>
          <w:tcPr>
            <w:tcW w:w="1051" w:type="dxa"/>
            <w:shd w:val="clear" w:color="auto" w:fill="F2F2F2"/>
            <w:tcMar>
              <w:top w:w="43" w:type="dxa"/>
              <w:bottom w:w="43" w:type="dxa"/>
            </w:tcMar>
            <w:hideMark/>
          </w:tcPr>
          <w:p w14:paraId="1DF7A33B" w14:textId="77777777" w:rsidR="00EE6D82" w:rsidRPr="00AC2E9C" w:rsidRDefault="00EE6D82" w:rsidP="00C251A1">
            <w:pPr>
              <w:textAlignment w:val="baseline"/>
              <w:rPr>
                <w:sz w:val="20"/>
                <w:szCs w:val="20"/>
              </w:rPr>
            </w:pPr>
            <w:r>
              <w:rPr>
                <w:sz w:val="20"/>
                <w:szCs w:val="20"/>
              </w:rPr>
              <w:t>QA-</w:t>
            </w:r>
            <w:r w:rsidRPr="00AC2E9C">
              <w:rPr>
                <w:sz w:val="20"/>
                <w:szCs w:val="20"/>
              </w:rPr>
              <w:t>5.1-07 </w:t>
            </w:r>
          </w:p>
        </w:tc>
      </w:tr>
    </w:tbl>
    <w:p w14:paraId="30531179" w14:textId="77777777" w:rsidR="00EE6D82" w:rsidRDefault="00EE6D82" w:rsidP="00C102A7">
      <w:pPr>
        <w:pStyle w:val="BodyText"/>
        <w:sectPr w:rsidR="00EE6D82" w:rsidSect="006F71A6">
          <w:pgSz w:w="20160" w:h="12240" w:orient="landscape" w:code="5"/>
          <w:pgMar w:top="1440" w:right="1050" w:bottom="1440" w:left="1440" w:header="720" w:footer="720" w:gutter="0"/>
          <w:cols w:space="720"/>
          <w:docGrid w:linePitch="360"/>
        </w:sectPr>
      </w:pPr>
    </w:p>
    <w:p w14:paraId="46F4BC32" w14:textId="1E4117F4" w:rsidR="00E63942" w:rsidRDefault="009116A2" w:rsidP="00E63942">
      <w:pPr>
        <w:pStyle w:val="Heading2"/>
      </w:pPr>
      <w:bookmarkStart w:id="1129" w:name="_Toc218596094"/>
      <w:r>
        <w:t>Attachment 4 – Statement of Compliance with Requirements</w:t>
      </w:r>
      <w:bookmarkEnd w:id="1129"/>
      <w:r>
        <w:t xml:space="preserve"> </w:t>
      </w:r>
    </w:p>
    <w:p w14:paraId="35E4A86D" w14:textId="77777777" w:rsidR="00E63942" w:rsidRDefault="00E63942" w:rsidP="00E63942">
      <w:pPr>
        <w:pStyle w:val="BodyText"/>
      </w:pPr>
      <w:r>
        <w:t>By completing and signing this form the Bidder confirms that it:</w:t>
      </w:r>
    </w:p>
    <w:p w14:paraId="201E2468" w14:textId="0B21AAF9" w:rsidR="00E63942" w:rsidRDefault="00E63942" w:rsidP="00E63942">
      <w:pPr>
        <w:pStyle w:val="ListBullet"/>
      </w:pPr>
      <w:r>
        <w:t xml:space="preserve">Read the individual </w:t>
      </w:r>
      <w:r w:rsidR="00767226">
        <w:t>QA Services</w:t>
      </w:r>
      <w:r>
        <w:t>, Attachment 2 – Requirements Matrix.</w:t>
      </w:r>
    </w:p>
    <w:p w14:paraId="3F677635" w14:textId="25A8C9C2" w:rsidR="00E63942" w:rsidRDefault="00E63942" w:rsidP="00E63942">
      <w:pPr>
        <w:pStyle w:val="ListBullet"/>
      </w:pPr>
      <w:r>
        <w:t xml:space="preserve">Understands each individual </w:t>
      </w:r>
      <w:r w:rsidR="00767226">
        <w:t xml:space="preserve">QA Services </w:t>
      </w:r>
      <w:r>
        <w:t>Requirement.</w:t>
      </w:r>
    </w:p>
    <w:p w14:paraId="7F2EB394" w14:textId="5750CCE6" w:rsidR="00E63942" w:rsidRDefault="00E63942" w:rsidP="00E63942">
      <w:pPr>
        <w:pStyle w:val="ListBullet"/>
      </w:pPr>
      <w:r>
        <w:t xml:space="preserve">Agrees to comply with each individual </w:t>
      </w:r>
      <w:r w:rsidR="00767226">
        <w:t xml:space="preserve">QA Services </w:t>
      </w:r>
      <w:r>
        <w:t>Requirement.</w:t>
      </w:r>
    </w:p>
    <w:p w14:paraId="3DAC3D49" w14:textId="1F34424E" w:rsidR="00E63942" w:rsidRDefault="00E63942" w:rsidP="00E63942">
      <w:pPr>
        <w:pStyle w:val="BodyText"/>
      </w:pPr>
      <w:r>
        <w:t xml:space="preserve">By completing and signing this form, the Bidder also acknowledges that </w:t>
      </w:r>
      <w:r w:rsidR="002619AF">
        <w:t xml:space="preserve">QA Services </w:t>
      </w:r>
      <w:r w:rsidR="006E6479">
        <w:t>Work</w:t>
      </w:r>
      <w:r w:rsidR="004B3C09">
        <w:t xml:space="preserve"> </w:t>
      </w:r>
      <w:r>
        <w:t xml:space="preserve">will continue during the process of conducting this solicitation and the Transition Phase of the resultant Contract and agrees to take responsibility of, and comply with, all </w:t>
      </w:r>
      <w:r w:rsidR="00C05016">
        <w:t xml:space="preserve">QA Services </w:t>
      </w:r>
      <w:r>
        <w:t xml:space="preserve">requirements at the time the </w:t>
      </w:r>
      <w:r w:rsidR="00C05016">
        <w:t xml:space="preserve">QA Services </w:t>
      </w:r>
      <w:r>
        <w:t>incumbent contractor ends or upon the request of the Consortium Executive Director or designee.</w:t>
      </w:r>
    </w:p>
    <w:p w14:paraId="0D7E6592" w14:textId="1CB2F922" w:rsidR="00E63942" w:rsidRDefault="00E63942" w:rsidP="00E63942">
      <w:pPr>
        <w:pStyle w:val="BodyText"/>
      </w:pPr>
      <w:r>
        <w:t>The Bidder shall complete and include this form in their response in accordance with Section 6</w:t>
      </w:r>
      <w:r w:rsidR="00B94EC4">
        <w:t xml:space="preserve"> – </w:t>
      </w:r>
      <w:r>
        <w:t>Proposal Structure and Submission. Failure to sign this certification may result in the Proposal being deemed nonresponsive.</w:t>
      </w:r>
    </w:p>
    <w:p w14:paraId="5D9072DF" w14:textId="3744EE23" w:rsidR="00633E68" w:rsidRDefault="00633E68" w:rsidP="00633E68">
      <w:pPr>
        <w:pStyle w:val="Caption"/>
        <w:keepNext/>
      </w:pPr>
      <w:bookmarkStart w:id="1130" w:name="_Toc218596134"/>
      <w:r>
        <w:t xml:space="preserve">Table </w:t>
      </w:r>
      <w:r>
        <w:fldChar w:fldCharType="begin"/>
      </w:r>
      <w:r>
        <w:instrText>SEQ Table \* ARABIC</w:instrText>
      </w:r>
      <w:r>
        <w:fldChar w:fldCharType="separate"/>
      </w:r>
      <w:r w:rsidR="00F17F14">
        <w:rPr>
          <w:noProof/>
        </w:rPr>
        <w:t>30</w:t>
      </w:r>
      <w:r>
        <w:fldChar w:fldCharType="end"/>
      </w:r>
      <w:r>
        <w:t xml:space="preserve">:  </w:t>
      </w:r>
      <w:r w:rsidRPr="00CB1324">
        <w:t>Bidder Response Form</w:t>
      </w:r>
      <w:bookmarkEnd w:id="1130"/>
    </w:p>
    <w:tbl>
      <w:tblPr>
        <w:tblStyle w:val="TableGrid"/>
        <w:tblW w:w="0" w:type="auto"/>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3304"/>
        <w:gridCol w:w="5996"/>
      </w:tblGrid>
      <w:tr w:rsidR="00E5537F" w:rsidRPr="00A7028F" w14:paraId="07DA64EA" w14:textId="77777777" w:rsidTr="00F17F14">
        <w:tc>
          <w:tcPr>
            <w:tcW w:w="3307" w:type="dxa"/>
            <w:shd w:val="clear" w:color="auto" w:fill="417A84"/>
            <w:tcMar>
              <w:top w:w="43" w:type="dxa"/>
              <w:left w:w="115" w:type="dxa"/>
              <w:bottom w:w="43" w:type="dxa"/>
              <w:right w:w="115" w:type="dxa"/>
            </w:tcMar>
            <w:vAlign w:val="center"/>
          </w:tcPr>
          <w:p w14:paraId="0BAA2952" w14:textId="77777777" w:rsidR="00E5537F" w:rsidRPr="00A7028F" w:rsidRDefault="00E5537F" w:rsidP="00CE6A72">
            <w:pPr>
              <w:pStyle w:val="TableHeading"/>
              <w:spacing w:before="240" w:after="240"/>
              <w:jc w:val="left"/>
            </w:pPr>
            <w:r w:rsidRPr="00A7028F">
              <w:t>Signature &amp; Date</w:t>
            </w:r>
          </w:p>
        </w:tc>
        <w:tc>
          <w:tcPr>
            <w:tcW w:w="6007" w:type="dxa"/>
            <w:shd w:val="clear" w:color="auto" w:fill="F2F2F2" w:themeFill="background1" w:themeFillShade="F2"/>
            <w:tcMar>
              <w:top w:w="43" w:type="dxa"/>
              <w:left w:w="115" w:type="dxa"/>
              <w:bottom w:w="43" w:type="dxa"/>
              <w:right w:w="115" w:type="dxa"/>
            </w:tcMar>
          </w:tcPr>
          <w:p w14:paraId="19FFDD52" w14:textId="77777777" w:rsidR="00E5537F" w:rsidRPr="00A7028F" w:rsidRDefault="00E5537F" w:rsidP="00CE6A72">
            <w:pPr>
              <w:pStyle w:val="TableBullet1"/>
              <w:spacing w:before="240" w:after="240"/>
            </w:pPr>
            <w:r w:rsidRPr="00A7028F">
              <w:t xml:space="preserve"> </w:t>
            </w:r>
          </w:p>
        </w:tc>
      </w:tr>
      <w:tr w:rsidR="00E5537F" w:rsidRPr="00A7028F" w14:paraId="634DDDDC" w14:textId="77777777" w:rsidTr="00F17F14">
        <w:tc>
          <w:tcPr>
            <w:tcW w:w="3307" w:type="dxa"/>
            <w:shd w:val="clear" w:color="auto" w:fill="417A84"/>
            <w:tcMar>
              <w:top w:w="43" w:type="dxa"/>
              <w:left w:w="115" w:type="dxa"/>
              <w:bottom w:w="43" w:type="dxa"/>
              <w:right w:w="115" w:type="dxa"/>
            </w:tcMar>
            <w:vAlign w:val="center"/>
          </w:tcPr>
          <w:p w14:paraId="605E1B7B" w14:textId="77777777" w:rsidR="00E5537F" w:rsidRPr="00A7028F" w:rsidRDefault="00E5537F" w:rsidP="00CE6A72">
            <w:pPr>
              <w:pStyle w:val="TableHeading"/>
              <w:spacing w:before="240" w:after="240"/>
              <w:jc w:val="left"/>
            </w:pPr>
            <w:r w:rsidRPr="00A7028F">
              <w:t>Name and Title of Authorized Representative</w:t>
            </w:r>
          </w:p>
        </w:tc>
        <w:tc>
          <w:tcPr>
            <w:tcW w:w="6007" w:type="dxa"/>
            <w:shd w:val="clear" w:color="auto" w:fill="F2F2F2" w:themeFill="background1" w:themeFillShade="F2"/>
            <w:tcMar>
              <w:top w:w="43" w:type="dxa"/>
              <w:left w:w="115" w:type="dxa"/>
              <w:bottom w:w="43" w:type="dxa"/>
              <w:right w:w="115" w:type="dxa"/>
            </w:tcMar>
          </w:tcPr>
          <w:p w14:paraId="1551198C" w14:textId="77777777" w:rsidR="00E5537F" w:rsidRPr="00A7028F" w:rsidRDefault="00E5537F" w:rsidP="00CE6A72">
            <w:pPr>
              <w:pStyle w:val="TableBullet1"/>
              <w:spacing w:before="240" w:after="240"/>
            </w:pPr>
          </w:p>
        </w:tc>
      </w:tr>
      <w:tr w:rsidR="00E5537F" w:rsidRPr="00A7028F" w14:paraId="1EB62410" w14:textId="77777777" w:rsidTr="00F17F14">
        <w:tc>
          <w:tcPr>
            <w:tcW w:w="3307" w:type="dxa"/>
            <w:shd w:val="clear" w:color="auto" w:fill="417A84"/>
            <w:tcMar>
              <w:top w:w="43" w:type="dxa"/>
              <w:left w:w="115" w:type="dxa"/>
              <w:bottom w:w="43" w:type="dxa"/>
              <w:right w:w="115" w:type="dxa"/>
            </w:tcMar>
            <w:vAlign w:val="center"/>
          </w:tcPr>
          <w:p w14:paraId="3D451E22" w14:textId="77777777" w:rsidR="00E5537F" w:rsidRPr="00A7028F" w:rsidRDefault="00E5537F" w:rsidP="00CE6A72">
            <w:pPr>
              <w:pStyle w:val="TableHeading"/>
              <w:spacing w:before="240" w:after="240"/>
              <w:jc w:val="left"/>
            </w:pPr>
            <w:r w:rsidRPr="00A7028F">
              <w:t>Company Name</w:t>
            </w:r>
          </w:p>
        </w:tc>
        <w:tc>
          <w:tcPr>
            <w:tcW w:w="6007" w:type="dxa"/>
            <w:shd w:val="clear" w:color="auto" w:fill="F2F2F2" w:themeFill="background1" w:themeFillShade="F2"/>
            <w:tcMar>
              <w:top w:w="43" w:type="dxa"/>
              <w:left w:w="115" w:type="dxa"/>
              <w:bottom w:w="43" w:type="dxa"/>
              <w:right w:w="115" w:type="dxa"/>
            </w:tcMar>
          </w:tcPr>
          <w:p w14:paraId="1FA1D6B2" w14:textId="77777777" w:rsidR="00E5537F" w:rsidRPr="00A7028F" w:rsidRDefault="00E5537F" w:rsidP="00CE6A72">
            <w:pPr>
              <w:pStyle w:val="TableBullet1"/>
              <w:spacing w:before="240" w:after="240"/>
            </w:pPr>
          </w:p>
        </w:tc>
      </w:tr>
      <w:tr w:rsidR="00E5537F" w:rsidRPr="00A7028F" w14:paraId="4380B252" w14:textId="77777777" w:rsidTr="00F17F14">
        <w:tc>
          <w:tcPr>
            <w:tcW w:w="3307" w:type="dxa"/>
            <w:shd w:val="clear" w:color="auto" w:fill="417A84"/>
            <w:tcMar>
              <w:top w:w="43" w:type="dxa"/>
              <w:left w:w="115" w:type="dxa"/>
              <w:bottom w:w="43" w:type="dxa"/>
              <w:right w:w="115" w:type="dxa"/>
            </w:tcMar>
            <w:vAlign w:val="center"/>
          </w:tcPr>
          <w:p w14:paraId="4C923288" w14:textId="77777777" w:rsidR="00E5537F" w:rsidRPr="00A7028F" w:rsidRDefault="00E5537F" w:rsidP="00CE6A72">
            <w:pPr>
              <w:pStyle w:val="TableHeading"/>
              <w:spacing w:before="240" w:after="240"/>
              <w:jc w:val="left"/>
            </w:pPr>
            <w:r w:rsidRPr="00A7028F">
              <w:t>Company Address</w:t>
            </w:r>
          </w:p>
        </w:tc>
        <w:tc>
          <w:tcPr>
            <w:tcW w:w="6007" w:type="dxa"/>
            <w:shd w:val="clear" w:color="auto" w:fill="F2F2F2" w:themeFill="background1" w:themeFillShade="F2"/>
            <w:tcMar>
              <w:top w:w="43" w:type="dxa"/>
              <w:left w:w="115" w:type="dxa"/>
              <w:bottom w:w="43" w:type="dxa"/>
              <w:right w:w="115" w:type="dxa"/>
            </w:tcMar>
          </w:tcPr>
          <w:p w14:paraId="1FA97881" w14:textId="77777777" w:rsidR="00E5537F" w:rsidRPr="00A7028F" w:rsidRDefault="00E5537F" w:rsidP="00CE6A72">
            <w:pPr>
              <w:pStyle w:val="TableBullet1"/>
              <w:spacing w:before="240" w:after="240"/>
            </w:pPr>
          </w:p>
        </w:tc>
      </w:tr>
    </w:tbl>
    <w:p w14:paraId="7AFB1657" w14:textId="77777777" w:rsidR="00AD55CC" w:rsidRDefault="00AD55CC" w:rsidP="00AD55CC"/>
    <w:p w14:paraId="52C836BD" w14:textId="77777777" w:rsidR="009347B8" w:rsidRDefault="009347B8" w:rsidP="00AD55CC">
      <w:pPr>
        <w:sectPr w:rsidR="009347B8" w:rsidSect="0019736A">
          <w:pgSz w:w="12240" w:h="15840" w:code="1"/>
          <w:pgMar w:top="1050" w:right="1440" w:bottom="1440" w:left="1440" w:header="720" w:footer="720" w:gutter="0"/>
          <w:cols w:space="720"/>
          <w:docGrid w:linePitch="360"/>
        </w:sectPr>
      </w:pPr>
    </w:p>
    <w:p w14:paraId="17AE6A1E" w14:textId="6BE0F6F9" w:rsidR="006B03F1" w:rsidRDefault="009116A2" w:rsidP="006B03F1">
      <w:pPr>
        <w:pStyle w:val="Heading2"/>
      </w:pPr>
      <w:bookmarkStart w:id="1131" w:name="_Toc218596095"/>
      <w:r>
        <w:t>Attachment 5 – Price Proposal Schedules</w:t>
      </w:r>
      <w:bookmarkEnd w:id="1131"/>
    </w:p>
    <w:p w14:paraId="65DC822F" w14:textId="2F125025" w:rsidR="009347B8" w:rsidRDefault="006B03F1" w:rsidP="006B03F1">
      <w:r>
        <w:t xml:space="preserve">This page left intentionally blank. </w:t>
      </w:r>
      <w:r w:rsidR="00047F76">
        <w:t>Please s</w:t>
      </w:r>
      <w:r w:rsidR="00055AA7">
        <w:t xml:space="preserve">ee the separate </w:t>
      </w:r>
      <w:r w:rsidR="00047F76">
        <w:t xml:space="preserve">Excel </w:t>
      </w:r>
      <w:r w:rsidR="00055AA7">
        <w:t>attachment.</w:t>
      </w:r>
      <w:r>
        <w:t xml:space="preserve">   </w:t>
      </w:r>
    </w:p>
    <w:p w14:paraId="5A9BCC98" w14:textId="77777777" w:rsidR="006B03F1" w:rsidRDefault="006B03F1" w:rsidP="006B03F1"/>
    <w:p w14:paraId="36339316" w14:textId="63BAF0AF" w:rsidR="00E1273D" w:rsidRDefault="00E1273D">
      <w:r>
        <w:br w:type="page"/>
      </w:r>
    </w:p>
    <w:p w14:paraId="3474F1E2" w14:textId="3917E353" w:rsidR="00E1273D" w:rsidRDefault="009116A2" w:rsidP="00E1273D">
      <w:pPr>
        <w:pStyle w:val="Heading2"/>
      </w:pPr>
      <w:bookmarkStart w:id="1132" w:name="_Toc218596096"/>
      <w:r>
        <w:t>Attachment 6 – QA Services Agreement</w:t>
      </w:r>
      <w:bookmarkEnd w:id="1132"/>
    </w:p>
    <w:p w14:paraId="15B05387" w14:textId="46F171E7" w:rsidR="006B03F1" w:rsidRDefault="00E1273D" w:rsidP="00E1273D">
      <w:pPr>
        <w:pStyle w:val="BodyText"/>
      </w:pPr>
      <w:r>
        <w:t xml:space="preserve">This page intentionally left blank. </w:t>
      </w:r>
      <w:r w:rsidR="00047F76">
        <w:t xml:space="preserve"> Please s</w:t>
      </w:r>
      <w:r w:rsidR="00055AA7">
        <w:t xml:space="preserve">ee the separate </w:t>
      </w:r>
      <w:r w:rsidR="00047F76">
        <w:t xml:space="preserve">Word document </w:t>
      </w:r>
      <w:r w:rsidR="00055AA7">
        <w:t>attachment</w:t>
      </w:r>
      <w:r>
        <w:t xml:space="preserve">.  </w:t>
      </w:r>
    </w:p>
    <w:p w14:paraId="66CC0E77" w14:textId="77777777" w:rsidR="00E1273D" w:rsidRDefault="00E1273D" w:rsidP="00E1273D">
      <w:pPr>
        <w:pStyle w:val="BodyText"/>
      </w:pPr>
    </w:p>
    <w:p w14:paraId="17A42A0F" w14:textId="77777777" w:rsidR="001E4477" w:rsidRDefault="001E4477">
      <w:pPr>
        <w:sectPr w:rsidR="001E4477" w:rsidSect="006F71A6">
          <w:pgSz w:w="12240" w:h="15840"/>
          <w:pgMar w:top="1050" w:right="1440" w:bottom="1440" w:left="1440" w:header="720" w:footer="720" w:gutter="0"/>
          <w:cols w:space="720"/>
          <w:docGrid w:linePitch="360"/>
        </w:sectPr>
      </w:pPr>
    </w:p>
    <w:p w14:paraId="2B6A62AD" w14:textId="32ADC28E" w:rsidR="00D070A0" w:rsidRDefault="009116A2" w:rsidP="00D070A0">
      <w:pPr>
        <w:pStyle w:val="Heading2"/>
      </w:pPr>
      <w:bookmarkStart w:id="1133" w:name="_Toc218596097"/>
      <w:r>
        <w:t>Attachment 7 – Exceptions to the Agreement</w:t>
      </w:r>
      <w:bookmarkEnd w:id="1133"/>
    </w:p>
    <w:p w14:paraId="2B5858AC" w14:textId="77777777" w:rsidR="00D070A0" w:rsidRDefault="00D070A0" w:rsidP="00D070A0"/>
    <w:p w14:paraId="774E7F72" w14:textId="77777777" w:rsidR="00D070A0" w:rsidRPr="00D72188" w:rsidRDefault="00D070A0" w:rsidP="00D070A0">
      <w:pPr>
        <w:rPr>
          <w:u w:val="single"/>
        </w:rPr>
      </w:pPr>
      <w:r>
        <w:t>CONTRACTOR NAME</w:t>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p>
    <w:p w14:paraId="197C24C3" w14:textId="77777777" w:rsidR="00D070A0" w:rsidRDefault="00D070A0" w:rsidP="00D070A0"/>
    <w:p w14:paraId="4A9B197E" w14:textId="4ECD5261" w:rsidR="00D070A0" w:rsidRPr="00D72188" w:rsidRDefault="00D070A0" w:rsidP="00D070A0">
      <w:pPr>
        <w:rPr>
          <w:u w:val="single"/>
        </w:rPr>
      </w:pPr>
      <w:r>
        <w:t>ADDRESS</w:t>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00D72188">
        <w:rPr>
          <w:u w:val="single"/>
        </w:rPr>
        <w:tab/>
      </w:r>
      <w:r w:rsidRPr="00D72188">
        <w:rPr>
          <w:u w:val="single"/>
        </w:rPr>
        <w:tab/>
      </w:r>
      <w:r w:rsidRPr="00D72188">
        <w:rPr>
          <w:u w:val="single"/>
        </w:rPr>
        <w:tab/>
        <w:t xml:space="preserve"> </w:t>
      </w:r>
      <w:r w:rsidRPr="00D72188">
        <w:rPr>
          <w:u w:val="single"/>
        </w:rPr>
        <w:tab/>
      </w:r>
      <w:r w:rsidRPr="00D72188">
        <w:rPr>
          <w:u w:val="single"/>
        </w:rPr>
        <w:tab/>
        <w:t xml:space="preserve">                       </w:t>
      </w:r>
      <w:r w:rsidRPr="00D72188">
        <w:rPr>
          <w:u w:val="single"/>
        </w:rPr>
        <w:tab/>
      </w:r>
    </w:p>
    <w:p w14:paraId="3B2DC9A5" w14:textId="77777777" w:rsidR="00D070A0" w:rsidRDefault="00D070A0" w:rsidP="00D070A0"/>
    <w:p w14:paraId="669D94BB" w14:textId="203AAC7A" w:rsidR="00D070A0" w:rsidRPr="00D72188" w:rsidRDefault="00D070A0" w:rsidP="00D070A0">
      <w:pPr>
        <w:rPr>
          <w:u w:val="single"/>
        </w:rPr>
      </w:pPr>
      <w:r>
        <w:t>TELEPHONE# (        )</w:t>
      </w:r>
      <w:r w:rsidRPr="00D72188">
        <w:rPr>
          <w:u w:val="single"/>
        </w:rPr>
        <w:t xml:space="preserve">                               </w:t>
      </w:r>
      <w:r>
        <w:t xml:space="preserve">        Email</w:t>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p>
    <w:p w14:paraId="465FC950" w14:textId="77777777" w:rsidR="00D070A0" w:rsidRDefault="00D070A0" w:rsidP="00D070A0"/>
    <w:p w14:paraId="07BF60F0" w14:textId="347D9232" w:rsidR="00E1273D" w:rsidRDefault="00D070A0" w:rsidP="00D070A0">
      <w:r>
        <w:t xml:space="preserve">I have reviewed the RFP Attachment 6 – </w:t>
      </w:r>
      <w:r w:rsidR="00784270">
        <w:t xml:space="preserve">QA Services </w:t>
      </w:r>
      <w:r>
        <w:t>Agreement in its entirety and have the following exceptions: Please identify and list your exceptions by indicating the Section or Paragraph number, and Page number, as applicable. Bidders are directed to be specific about any objections to content, language, or omissions. Add as many rows and pages as required.</w:t>
      </w:r>
    </w:p>
    <w:p w14:paraId="5BA213BF" w14:textId="6BB7006B" w:rsidR="00823BCE" w:rsidRDefault="00823BCE" w:rsidP="00823BCE">
      <w:pPr>
        <w:pStyle w:val="Caption"/>
        <w:keepNext/>
      </w:pPr>
      <w:bookmarkStart w:id="1134" w:name="_Toc218596135"/>
      <w:r>
        <w:t xml:space="preserve">Table </w:t>
      </w:r>
      <w:r>
        <w:fldChar w:fldCharType="begin"/>
      </w:r>
      <w:r>
        <w:instrText>SEQ Table \* ARABIC</w:instrText>
      </w:r>
      <w:r>
        <w:fldChar w:fldCharType="separate"/>
      </w:r>
      <w:r w:rsidR="001F677B">
        <w:rPr>
          <w:noProof/>
        </w:rPr>
        <w:t>31</w:t>
      </w:r>
      <w:r>
        <w:fldChar w:fldCharType="end"/>
      </w:r>
      <w:r>
        <w:t xml:space="preserve">:  </w:t>
      </w:r>
      <w:r w:rsidRPr="00FA33A2">
        <w:t>Agreement Exceptions Form</w:t>
      </w:r>
      <w:bookmarkEnd w:id="1134"/>
    </w:p>
    <w:tbl>
      <w:tblPr>
        <w:tblStyle w:val="TableGrid"/>
        <w:tblW w:w="14215" w:type="dxa"/>
        <w:jc w:val="center"/>
        <w:tblLook w:val="04A0" w:firstRow="1" w:lastRow="0" w:firstColumn="1" w:lastColumn="0" w:noHBand="0" w:noVBand="1"/>
      </w:tblPr>
      <w:tblGrid>
        <w:gridCol w:w="895"/>
        <w:gridCol w:w="1350"/>
        <w:gridCol w:w="1260"/>
        <w:gridCol w:w="3870"/>
        <w:gridCol w:w="3600"/>
        <w:gridCol w:w="3240"/>
      </w:tblGrid>
      <w:tr w:rsidR="00E55831" w:rsidRPr="00415384" w14:paraId="199C9F5B" w14:textId="77777777" w:rsidTr="00163D35">
        <w:trPr>
          <w:jc w:val="center"/>
        </w:trPr>
        <w:tc>
          <w:tcPr>
            <w:tcW w:w="895" w:type="dxa"/>
            <w:shd w:val="clear" w:color="auto" w:fill="417A84"/>
            <w:vAlign w:val="center"/>
          </w:tcPr>
          <w:p w14:paraId="394A8367" w14:textId="77777777" w:rsidR="00E55831" w:rsidRPr="00415384" w:rsidRDefault="00E55831" w:rsidP="00C068D5">
            <w:pPr>
              <w:jc w:val="center"/>
              <w:rPr>
                <w:rFonts w:cs="Arial"/>
                <w:b/>
                <w:bCs/>
                <w:smallCaps/>
                <w:color w:val="FFFFFF" w:themeColor="background1"/>
                <w:szCs w:val="22"/>
              </w:rPr>
            </w:pPr>
            <w:r w:rsidRPr="00415384">
              <w:rPr>
                <w:rFonts w:cs="Arial"/>
                <w:b/>
                <w:bCs/>
                <w:smallCaps/>
                <w:color w:val="FFFFFF" w:themeColor="background1"/>
                <w:szCs w:val="22"/>
              </w:rPr>
              <w:t>#</w:t>
            </w:r>
          </w:p>
        </w:tc>
        <w:tc>
          <w:tcPr>
            <w:tcW w:w="1350" w:type="dxa"/>
            <w:shd w:val="clear" w:color="auto" w:fill="417A84"/>
            <w:vAlign w:val="center"/>
          </w:tcPr>
          <w:p w14:paraId="7A9FD2C4" w14:textId="77777777" w:rsidR="00E55831" w:rsidRPr="00415384" w:rsidRDefault="00E55831" w:rsidP="00C068D5">
            <w:pPr>
              <w:jc w:val="center"/>
              <w:rPr>
                <w:rFonts w:cs="Arial"/>
                <w:b/>
                <w:bCs/>
                <w:smallCaps/>
                <w:color w:val="FFFFFF" w:themeColor="background1"/>
                <w:szCs w:val="22"/>
              </w:rPr>
            </w:pPr>
            <w:r w:rsidRPr="00415384">
              <w:rPr>
                <w:rFonts w:cs="Arial"/>
                <w:b/>
                <w:bCs/>
                <w:smallCaps/>
                <w:color w:val="FFFFFF" w:themeColor="background1"/>
                <w:szCs w:val="22"/>
              </w:rPr>
              <w:t>Section</w:t>
            </w:r>
          </w:p>
        </w:tc>
        <w:tc>
          <w:tcPr>
            <w:tcW w:w="1260" w:type="dxa"/>
            <w:shd w:val="clear" w:color="auto" w:fill="417A84"/>
            <w:vAlign w:val="center"/>
          </w:tcPr>
          <w:p w14:paraId="6065ACED" w14:textId="77777777" w:rsidR="00E55831" w:rsidRPr="00415384" w:rsidRDefault="00E55831" w:rsidP="00C068D5">
            <w:pPr>
              <w:ind w:left="720" w:hanging="543"/>
              <w:jc w:val="center"/>
              <w:rPr>
                <w:rFonts w:cs="Arial"/>
                <w:b/>
                <w:bCs/>
                <w:smallCaps/>
                <w:color w:val="FFFFFF" w:themeColor="background1"/>
                <w:szCs w:val="22"/>
              </w:rPr>
            </w:pPr>
            <w:r w:rsidRPr="00415384">
              <w:rPr>
                <w:rFonts w:cs="Arial"/>
                <w:b/>
                <w:bCs/>
                <w:smallCaps/>
                <w:color w:val="FFFFFF" w:themeColor="background1"/>
                <w:szCs w:val="22"/>
              </w:rPr>
              <w:t>Page #</w:t>
            </w:r>
          </w:p>
        </w:tc>
        <w:tc>
          <w:tcPr>
            <w:tcW w:w="3870" w:type="dxa"/>
            <w:shd w:val="clear" w:color="auto" w:fill="417A84"/>
            <w:vAlign w:val="center"/>
          </w:tcPr>
          <w:p w14:paraId="37A7E687" w14:textId="77777777" w:rsidR="00E55831" w:rsidRPr="00415384" w:rsidRDefault="00E55831" w:rsidP="00C068D5">
            <w:pPr>
              <w:jc w:val="center"/>
              <w:rPr>
                <w:rFonts w:cs="Arial"/>
                <w:b/>
                <w:bCs/>
                <w:smallCaps/>
                <w:color w:val="FFFFFF" w:themeColor="background1"/>
                <w:szCs w:val="22"/>
              </w:rPr>
            </w:pPr>
            <w:r w:rsidRPr="00415384">
              <w:rPr>
                <w:rFonts w:cs="Arial"/>
                <w:b/>
                <w:bCs/>
                <w:smallCaps/>
                <w:color w:val="FFFFFF" w:themeColor="background1"/>
                <w:szCs w:val="22"/>
              </w:rPr>
              <w:t>Original Language</w:t>
            </w:r>
          </w:p>
        </w:tc>
        <w:tc>
          <w:tcPr>
            <w:tcW w:w="3600" w:type="dxa"/>
            <w:shd w:val="clear" w:color="auto" w:fill="417A84"/>
            <w:vAlign w:val="center"/>
          </w:tcPr>
          <w:p w14:paraId="3F438822" w14:textId="77777777" w:rsidR="00E55831" w:rsidRPr="00415384" w:rsidRDefault="00E55831" w:rsidP="00C068D5">
            <w:pPr>
              <w:jc w:val="center"/>
              <w:rPr>
                <w:rFonts w:cs="Arial"/>
                <w:b/>
                <w:bCs/>
                <w:smallCaps/>
                <w:color w:val="FFFFFF" w:themeColor="background1"/>
                <w:szCs w:val="22"/>
              </w:rPr>
            </w:pPr>
            <w:r w:rsidRPr="00415384">
              <w:rPr>
                <w:rFonts w:cs="Arial"/>
                <w:b/>
                <w:bCs/>
                <w:smallCaps/>
                <w:color w:val="FFFFFF" w:themeColor="background1"/>
                <w:szCs w:val="22"/>
              </w:rPr>
              <w:t>Proposed Language</w:t>
            </w:r>
          </w:p>
        </w:tc>
        <w:tc>
          <w:tcPr>
            <w:tcW w:w="3240" w:type="dxa"/>
            <w:shd w:val="clear" w:color="auto" w:fill="417A84"/>
            <w:vAlign w:val="center"/>
          </w:tcPr>
          <w:p w14:paraId="1CCA57F2" w14:textId="77777777" w:rsidR="00E55831" w:rsidRPr="00415384" w:rsidRDefault="00E55831" w:rsidP="00C068D5">
            <w:pPr>
              <w:jc w:val="center"/>
              <w:rPr>
                <w:rFonts w:cs="Arial"/>
                <w:b/>
                <w:bCs/>
                <w:smallCaps/>
                <w:color w:val="FFFFFF" w:themeColor="background1"/>
                <w:szCs w:val="22"/>
              </w:rPr>
            </w:pPr>
            <w:r w:rsidRPr="00415384">
              <w:rPr>
                <w:rFonts w:cs="Arial"/>
                <w:b/>
                <w:bCs/>
                <w:smallCaps/>
                <w:color w:val="FFFFFF" w:themeColor="background1"/>
                <w:szCs w:val="22"/>
              </w:rPr>
              <w:t>Anticipated Impact to Staffing and Cost, as applicable</w:t>
            </w:r>
          </w:p>
        </w:tc>
      </w:tr>
      <w:tr w:rsidR="00E55831" w:rsidRPr="00A7028F" w14:paraId="348CE74F" w14:textId="77777777" w:rsidTr="00CE6A72">
        <w:trPr>
          <w:jc w:val="center"/>
        </w:trPr>
        <w:tc>
          <w:tcPr>
            <w:tcW w:w="895" w:type="dxa"/>
          </w:tcPr>
          <w:p w14:paraId="289A21A1" w14:textId="77777777" w:rsidR="00E55831" w:rsidRPr="007136F0" w:rsidRDefault="00E55831" w:rsidP="00CE6A72">
            <w:pPr>
              <w:rPr>
                <w:rFonts w:cs="Arial"/>
                <w:sz w:val="20"/>
                <w:szCs w:val="20"/>
              </w:rPr>
            </w:pPr>
          </w:p>
        </w:tc>
        <w:tc>
          <w:tcPr>
            <w:tcW w:w="1350" w:type="dxa"/>
          </w:tcPr>
          <w:p w14:paraId="3C08E07A" w14:textId="77777777" w:rsidR="00E55831" w:rsidRPr="007136F0" w:rsidRDefault="00E55831" w:rsidP="00CE6A72">
            <w:pPr>
              <w:rPr>
                <w:rFonts w:cs="Arial"/>
                <w:sz w:val="20"/>
                <w:szCs w:val="20"/>
              </w:rPr>
            </w:pPr>
          </w:p>
        </w:tc>
        <w:tc>
          <w:tcPr>
            <w:tcW w:w="1260" w:type="dxa"/>
          </w:tcPr>
          <w:p w14:paraId="3B986AA2" w14:textId="77777777" w:rsidR="00E55831" w:rsidRPr="007136F0" w:rsidRDefault="00E55831" w:rsidP="00CE6A72">
            <w:pPr>
              <w:rPr>
                <w:rFonts w:cs="Arial"/>
                <w:sz w:val="20"/>
                <w:szCs w:val="20"/>
              </w:rPr>
            </w:pPr>
          </w:p>
        </w:tc>
        <w:tc>
          <w:tcPr>
            <w:tcW w:w="3870" w:type="dxa"/>
          </w:tcPr>
          <w:p w14:paraId="613F992C" w14:textId="77777777" w:rsidR="00E55831" w:rsidRPr="007136F0" w:rsidRDefault="00E55831" w:rsidP="00CE6A72">
            <w:pPr>
              <w:rPr>
                <w:rFonts w:cs="Arial"/>
                <w:sz w:val="20"/>
                <w:szCs w:val="20"/>
              </w:rPr>
            </w:pPr>
          </w:p>
        </w:tc>
        <w:tc>
          <w:tcPr>
            <w:tcW w:w="3600" w:type="dxa"/>
          </w:tcPr>
          <w:p w14:paraId="5FE42265" w14:textId="77777777" w:rsidR="00E55831" w:rsidRPr="007136F0" w:rsidRDefault="00E55831" w:rsidP="00CE6A72">
            <w:pPr>
              <w:rPr>
                <w:rFonts w:cs="Arial"/>
                <w:sz w:val="20"/>
                <w:szCs w:val="20"/>
              </w:rPr>
            </w:pPr>
          </w:p>
        </w:tc>
        <w:tc>
          <w:tcPr>
            <w:tcW w:w="3240" w:type="dxa"/>
          </w:tcPr>
          <w:p w14:paraId="4E086EBB" w14:textId="77777777" w:rsidR="00E55831" w:rsidRPr="007136F0" w:rsidRDefault="00E55831" w:rsidP="00CE6A72">
            <w:pPr>
              <w:rPr>
                <w:rFonts w:cs="Arial"/>
                <w:sz w:val="20"/>
                <w:szCs w:val="20"/>
              </w:rPr>
            </w:pPr>
          </w:p>
        </w:tc>
      </w:tr>
      <w:tr w:rsidR="00E55831" w:rsidRPr="00A7028F" w14:paraId="54C9E0A7" w14:textId="77777777" w:rsidTr="00CE6A72">
        <w:trPr>
          <w:jc w:val="center"/>
        </w:trPr>
        <w:tc>
          <w:tcPr>
            <w:tcW w:w="895" w:type="dxa"/>
          </w:tcPr>
          <w:p w14:paraId="1C928057" w14:textId="77777777" w:rsidR="00E55831" w:rsidRPr="007136F0" w:rsidRDefault="00E55831" w:rsidP="00CE6A72">
            <w:pPr>
              <w:rPr>
                <w:rFonts w:cs="Arial"/>
                <w:sz w:val="20"/>
                <w:szCs w:val="20"/>
              </w:rPr>
            </w:pPr>
          </w:p>
        </w:tc>
        <w:tc>
          <w:tcPr>
            <w:tcW w:w="1350" w:type="dxa"/>
          </w:tcPr>
          <w:p w14:paraId="3B525DC0" w14:textId="77777777" w:rsidR="00E55831" w:rsidRPr="007136F0" w:rsidRDefault="00E55831" w:rsidP="00CE6A72">
            <w:pPr>
              <w:rPr>
                <w:rFonts w:cs="Arial"/>
                <w:sz w:val="20"/>
                <w:szCs w:val="20"/>
              </w:rPr>
            </w:pPr>
          </w:p>
        </w:tc>
        <w:tc>
          <w:tcPr>
            <w:tcW w:w="1260" w:type="dxa"/>
          </w:tcPr>
          <w:p w14:paraId="61E367EA" w14:textId="77777777" w:rsidR="00E55831" w:rsidRPr="007136F0" w:rsidRDefault="00E55831" w:rsidP="00CE6A72">
            <w:pPr>
              <w:rPr>
                <w:rFonts w:cs="Arial"/>
                <w:sz w:val="20"/>
                <w:szCs w:val="20"/>
              </w:rPr>
            </w:pPr>
          </w:p>
        </w:tc>
        <w:tc>
          <w:tcPr>
            <w:tcW w:w="3870" w:type="dxa"/>
          </w:tcPr>
          <w:p w14:paraId="6C165BB0" w14:textId="77777777" w:rsidR="00E55831" w:rsidRPr="007136F0" w:rsidRDefault="00E55831" w:rsidP="00CE6A72">
            <w:pPr>
              <w:rPr>
                <w:rFonts w:cs="Arial"/>
                <w:sz w:val="20"/>
                <w:szCs w:val="20"/>
              </w:rPr>
            </w:pPr>
          </w:p>
        </w:tc>
        <w:tc>
          <w:tcPr>
            <w:tcW w:w="3600" w:type="dxa"/>
          </w:tcPr>
          <w:p w14:paraId="30C86D6B" w14:textId="77777777" w:rsidR="00E55831" w:rsidRPr="007136F0" w:rsidRDefault="00E55831" w:rsidP="00CE6A72">
            <w:pPr>
              <w:rPr>
                <w:rFonts w:cs="Arial"/>
                <w:sz w:val="20"/>
                <w:szCs w:val="20"/>
              </w:rPr>
            </w:pPr>
          </w:p>
        </w:tc>
        <w:tc>
          <w:tcPr>
            <w:tcW w:w="3240" w:type="dxa"/>
          </w:tcPr>
          <w:p w14:paraId="141A6CBA" w14:textId="77777777" w:rsidR="00E55831" w:rsidRPr="007136F0" w:rsidRDefault="00E55831" w:rsidP="00CE6A72">
            <w:pPr>
              <w:rPr>
                <w:rFonts w:cs="Arial"/>
                <w:sz w:val="20"/>
                <w:szCs w:val="20"/>
              </w:rPr>
            </w:pPr>
          </w:p>
        </w:tc>
      </w:tr>
      <w:tr w:rsidR="00E55831" w:rsidRPr="00A7028F" w14:paraId="6EC69A51" w14:textId="77777777" w:rsidTr="00CE6A72">
        <w:trPr>
          <w:jc w:val="center"/>
        </w:trPr>
        <w:tc>
          <w:tcPr>
            <w:tcW w:w="895" w:type="dxa"/>
          </w:tcPr>
          <w:p w14:paraId="5FBC52A3" w14:textId="77777777" w:rsidR="00E55831" w:rsidRPr="007136F0" w:rsidRDefault="00E55831" w:rsidP="00CE6A72">
            <w:pPr>
              <w:rPr>
                <w:rFonts w:cs="Arial"/>
                <w:sz w:val="20"/>
                <w:szCs w:val="20"/>
              </w:rPr>
            </w:pPr>
          </w:p>
        </w:tc>
        <w:tc>
          <w:tcPr>
            <w:tcW w:w="1350" w:type="dxa"/>
          </w:tcPr>
          <w:p w14:paraId="56BB2D9A" w14:textId="77777777" w:rsidR="00E55831" w:rsidRPr="007136F0" w:rsidRDefault="00E55831" w:rsidP="00CE6A72">
            <w:pPr>
              <w:rPr>
                <w:rFonts w:cs="Arial"/>
                <w:sz w:val="20"/>
                <w:szCs w:val="20"/>
              </w:rPr>
            </w:pPr>
          </w:p>
        </w:tc>
        <w:tc>
          <w:tcPr>
            <w:tcW w:w="1260" w:type="dxa"/>
          </w:tcPr>
          <w:p w14:paraId="65D1467C" w14:textId="77777777" w:rsidR="00E55831" w:rsidRPr="007136F0" w:rsidRDefault="00E55831" w:rsidP="00CE6A72">
            <w:pPr>
              <w:rPr>
                <w:rFonts w:cs="Arial"/>
                <w:sz w:val="20"/>
                <w:szCs w:val="20"/>
              </w:rPr>
            </w:pPr>
          </w:p>
        </w:tc>
        <w:tc>
          <w:tcPr>
            <w:tcW w:w="3870" w:type="dxa"/>
          </w:tcPr>
          <w:p w14:paraId="2889DF36" w14:textId="77777777" w:rsidR="00E55831" w:rsidRPr="007136F0" w:rsidRDefault="00E55831" w:rsidP="00CE6A72">
            <w:pPr>
              <w:rPr>
                <w:rFonts w:cs="Arial"/>
                <w:sz w:val="20"/>
                <w:szCs w:val="20"/>
              </w:rPr>
            </w:pPr>
          </w:p>
        </w:tc>
        <w:tc>
          <w:tcPr>
            <w:tcW w:w="3600" w:type="dxa"/>
          </w:tcPr>
          <w:p w14:paraId="4C44DE21" w14:textId="77777777" w:rsidR="00E55831" w:rsidRPr="007136F0" w:rsidRDefault="00E55831" w:rsidP="00CE6A72">
            <w:pPr>
              <w:rPr>
                <w:rFonts w:cs="Arial"/>
                <w:sz w:val="20"/>
                <w:szCs w:val="20"/>
              </w:rPr>
            </w:pPr>
          </w:p>
        </w:tc>
        <w:tc>
          <w:tcPr>
            <w:tcW w:w="3240" w:type="dxa"/>
          </w:tcPr>
          <w:p w14:paraId="090A64B8" w14:textId="77777777" w:rsidR="00E55831" w:rsidRPr="007136F0" w:rsidRDefault="00E55831" w:rsidP="00CE6A72">
            <w:pPr>
              <w:rPr>
                <w:rFonts w:cs="Arial"/>
                <w:sz w:val="20"/>
                <w:szCs w:val="20"/>
              </w:rPr>
            </w:pPr>
          </w:p>
        </w:tc>
      </w:tr>
      <w:tr w:rsidR="00E55831" w:rsidRPr="00A7028F" w14:paraId="15A6A9F3" w14:textId="77777777" w:rsidTr="00CE6A72">
        <w:trPr>
          <w:jc w:val="center"/>
        </w:trPr>
        <w:tc>
          <w:tcPr>
            <w:tcW w:w="895" w:type="dxa"/>
          </w:tcPr>
          <w:p w14:paraId="541B0D76" w14:textId="77777777" w:rsidR="00E55831" w:rsidRPr="007136F0" w:rsidRDefault="00E55831" w:rsidP="00CE6A72">
            <w:pPr>
              <w:rPr>
                <w:rFonts w:cs="Arial"/>
                <w:sz w:val="20"/>
                <w:szCs w:val="20"/>
              </w:rPr>
            </w:pPr>
          </w:p>
        </w:tc>
        <w:tc>
          <w:tcPr>
            <w:tcW w:w="1350" w:type="dxa"/>
          </w:tcPr>
          <w:p w14:paraId="2CE04168" w14:textId="77777777" w:rsidR="00E55831" w:rsidRPr="007136F0" w:rsidRDefault="00E55831" w:rsidP="00CE6A72">
            <w:pPr>
              <w:rPr>
                <w:rFonts w:cs="Arial"/>
                <w:sz w:val="20"/>
                <w:szCs w:val="20"/>
              </w:rPr>
            </w:pPr>
          </w:p>
        </w:tc>
        <w:tc>
          <w:tcPr>
            <w:tcW w:w="1260" w:type="dxa"/>
          </w:tcPr>
          <w:p w14:paraId="323A0EF2" w14:textId="77777777" w:rsidR="00E55831" w:rsidRPr="007136F0" w:rsidRDefault="00E55831" w:rsidP="00CE6A72">
            <w:pPr>
              <w:rPr>
                <w:rFonts w:cs="Arial"/>
                <w:sz w:val="20"/>
                <w:szCs w:val="20"/>
              </w:rPr>
            </w:pPr>
          </w:p>
        </w:tc>
        <w:tc>
          <w:tcPr>
            <w:tcW w:w="3870" w:type="dxa"/>
          </w:tcPr>
          <w:p w14:paraId="785C1D6C" w14:textId="77777777" w:rsidR="00E55831" w:rsidRPr="007136F0" w:rsidRDefault="00E55831" w:rsidP="00CE6A72">
            <w:pPr>
              <w:rPr>
                <w:rFonts w:cs="Arial"/>
                <w:sz w:val="20"/>
                <w:szCs w:val="20"/>
              </w:rPr>
            </w:pPr>
          </w:p>
        </w:tc>
        <w:tc>
          <w:tcPr>
            <w:tcW w:w="3600" w:type="dxa"/>
          </w:tcPr>
          <w:p w14:paraId="00E1AB54" w14:textId="77777777" w:rsidR="00E55831" w:rsidRPr="007136F0" w:rsidRDefault="00E55831" w:rsidP="00CE6A72">
            <w:pPr>
              <w:rPr>
                <w:rFonts w:cs="Arial"/>
                <w:sz w:val="20"/>
                <w:szCs w:val="20"/>
              </w:rPr>
            </w:pPr>
          </w:p>
        </w:tc>
        <w:tc>
          <w:tcPr>
            <w:tcW w:w="3240" w:type="dxa"/>
          </w:tcPr>
          <w:p w14:paraId="6C7668FD" w14:textId="77777777" w:rsidR="00E55831" w:rsidRPr="007136F0" w:rsidRDefault="00E55831" w:rsidP="00CE6A72">
            <w:pPr>
              <w:rPr>
                <w:rFonts w:cs="Arial"/>
                <w:sz w:val="20"/>
                <w:szCs w:val="20"/>
              </w:rPr>
            </w:pPr>
          </w:p>
        </w:tc>
      </w:tr>
      <w:tr w:rsidR="00E55831" w:rsidRPr="00A7028F" w14:paraId="59E2B3F4" w14:textId="77777777" w:rsidTr="00CE6A72">
        <w:trPr>
          <w:jc w:val="center"/>
        </w:trPr>
        <w:tc>
          <w:tcPr>
            <w:tcW w:w="895" w:type="dxa"/>
          </w:tcPr>
          <w:p w14:paraId="35D28DD8" w14:textId="77777777" w:rsidR="00E55831" w:rsidRPr="007136F0" w:rsidRDefault="00E55831" w:rsidP="00CE6A72">
            <w:pPr>
              <w:rPr>
                <w:rFonts w:cs="Arial"/>
                <w:sz w:val="20"/>
                <w:szCs w:val="20"/>
              </w:rPr>
            </w:pPr>
          </w:p>
        </w:tc>
        <w:tc>
          <w:tcPr>
            <w:tcW w:w="1350" w:type="dxa"/>
          </w:tcPr>
          <w:p w14:paraId="699864A5" w14:textId="77777777" w:rsidR="00E55831" w:rsidRPr="007136F0" w:rsidRDefault="00E55831" w:rsidP="00CE6A72">
            <w:pPr>
              <w:rPr>
                <w:rFonts w:cs="Arial"/>
                <w:sz w:val="20"/>
                <w:szCs w:val="20"/>
              </w:rPr>
            </w:pPr>
          </w:p>
        </w:tc>
        <w:tc>
          <w:tcPr>
            <w:tcW w:w="1260" w:type="dxa"/>
          </w:tcPr>
          <w:p w14:paraId="1659EB3B" w14:textId="77777777" w:rsidR="00E55831" w:rsidRPr="007136F0" w:rsidRDefault="00E55831" w:rsidP="00CE6A72">
            <w:pPr>
              <w:rPr>
                <w:rFonts w:cs="Arial"/>
                <w:sz w:val="20"/>
                <w:szCs w:val="20"/>
              </w:rPr>
            </w:pPr>
          </w:p>
        </w:tc>
        <w:tc>
          <w:tcPr>
            <w:tcW w:w="3870" w:type="dxa"/>
          </w:tcPr>
          <w:p w14:paraId="12A1EF62" w14:textId="77777777" w:rsidR="00E55831" w:rsidRPr="007136F0" w:rsidRDefault="00E55831" w:rsidP="00CE6A72">
            <w:pPr>
              <w:rPr>
                <w:rFonts w:cs="Arial"/>
                <w:sz w:val="20"/>
                <w:szCs w:val="20"/>
              </w:rPr>
            </w:pPr>
          </w:p>
        </w:tc>
        <w:tc>
          <w:tcPr>
            <w:tcW w:w="3600" w:type="dxa"/>
          </w:tcPr>
          <w:p w14:paraId="696937E0" w14:textId="77777777" w:rsidR="00E55831" w:rsidRPr="007136F0" w:rsidRDefault="00E55831" w:rsidP="00CE6A72">
            <w:pPr>
              <w:rPr>
                <w:rFonts w:cs="Arial"/>
                <w:sz w:val="20"/>
                <w:szCs w:val="20"/>
              </w:rPr>
            </w:pPr>
          </w:p>
        </w:tc>
        <w:tc>
          <w:tcPr>
            <w:tcW w:w="3240" w:type="dxa"/>
          </w:tcPr>
          <w:p w14:paraId="04916BD6" w14:textId="77777777" w:rsidR="00E55831" w:rsidRPr="007136F0" w:rsidRDefault="00E55831" w:rsidP="00CE6A72">
            <w:pPr>
              <w:rPr>
                <w:rFonts w:cs="Arial"/>
                <w:sz w:val="20"/>
                <w:szCs w:val="20"/>
              </w:rPr>
            </w:pPr>
          </w:p>
        </w:tc>
      </w:tr>
      <w:tr w:rsidR="00E55831" w:rsidRPr="00A7028F" w14:paraId="5110C7DA" w14:textId="77777777" w:rsidTr="00CE6A72">
        <w:trPr>
          <w:jc w:val="center"/>
        </w:trPr>
        <w:tc>
          <w:tcPr>
            <w:tcW w:w="895" w:type="dxa"/>
          </w:tcPr>
          <w:p w14:paraId="691E6EDB" w14:textId="77777777" w:rsidR="00E55831" w:rsidRPr="007136F0" w:rsidRDefault="00E55831" w:rsidP="00CE6A72">
            <w:pPr>
              <w:rPr>
                <w:rFonts w:cs="Arial"/>
                <w:sz w:val="20"/>
                <w:szCs w:val="20"/>
              </w:rPr>
            </w:pPr>
          </w:p>
        </w:tc>
        <w:tc>
          <w:tcPr>
            <w:tcW w:w="1350" w:type="dxa"/>
          </w:tcPr>
          <w:p w14:paraId="4F8FB1E2" w14:textId="77777777" w:rsidR="00E55831" w:rsidRPr="007136F0" w:rsidRDefault="00E55831" w:rsidP="00CE6A72">
            <w:pPr>
              <w:rPr>
                <w:rFonts w:cs="Arial"/>
                <w:sz w:val="20"/>
                <w:szCs w:val="20"/>
              </w:rPr>
            </w:pPr>
          </w:p>
        </w:tc>
        <w:tc>
          <w:tcPr>
            <w:tcW w:w="1260" w:type="dxa"/>
          </w:tcPr>
          <w:p w14:paraId="56A7FB46" w14:textId="77777777" w:rsidR="00E55831" w:rsidRPr="007136F0" w:rsidRDefault="00E55831" w:rsidP="00CE6A72">
            <w:pPr>
              <w:rPr>
                <w:rFonts w:cs="Arial"/>
                <w:sz w:val="20"/>
                <w:szCs w:val="20"/>
              </w:rPr>
            </w:pPr>
          </w:p>
        </w:tc>
        <w:tc>
          <w:tcPr>
            <w:tcW w:w="3870" w:type="dxa"/>
          </w:tcPr>
          <w:p w14:paraId="055F93E9" w14:textId="77777777" w:rsidR="00E55831" w:rsidRPr="007136F0" w:rsidRDefault="00E55831" w:rsidP="00CE6A72">
            <w:pPr>
              <w:rPr>
                <w:rFonts w:cs="Arial"/>
                <w:sz w:val="20"/>
                <w:szCs w:val="20"/>
              </w:rPr>
            </w:pPr>
          </w:p>
        </w:tc>
        <w:tc>
          <w:tcPr>
            <w:tcW w:w="3600" w:type="dxa"/>
          </w:tcPr>
          <w:p w14:paraId="3EB9FF34" w14:textId="77777777" w:rsidR="00E55831" w:rsidRPr="007136F0" w:rsidRDefault="00E55831" w:rsidP="00CE6A72">
            <w:pPr>
              <w:rPr>
                <w:rFonts w:cs="Arial"/>
                <w:sz w:val="20"/>
                <w:szCs w:val="20"/>
              </w:rPr>
            </w:pPr>
          </w:p>
        </w:tc>
        <w:tc>
          <w:tcPr>
            <w:tcW w:w="3240" w:type="dxa"/>
          </w:tcPr>
          <w:p w14:paraId="00803228" w14:textId="77777777" w:rsidR="00E55831" w:rsidRPr="007136F0" w:rsidRDefault="00E55831" w:rsidP="00CE6A72">
            <w:pPr>
              <w:rPr>
                <w:rFonts w:cs="Arial"/>
                <w:sz w:val="20"/>
                <w:szCs w:val="20"/>
              </w:rPr>
            </w:pPr>
          </w:p>
        </w:tc>
      </w:tr>
      <w:tr w:rsidR="00E55831" w:rsidRPr="00A7028F" w14:paraId="6CDC1FF0" w14:textId="77777777" w:rsidTr="00CE6A72">
        <w:trPr>
          <w:jc w:val="center"/>
        </w:trPr>
        <w:tc>
          <w:tcPr>
            <w:tcW w:w="895" w:type="dxa"/>
          </w:tcPr>
          <w:p w14:paraId="0BCFCD31" w14:textId="77777777" w:rsidR="00E55831" w:rsidRPr="007136F0" w:rsidRDefault="00E55831" w:rsidP="00CE6A72">
            <w:pPr>
              <w:rPr>
                <w:rFonts w:cs="Arial"/>
                <w:sz w:val="20"/>
                <w:szCs w:val="20"/>
              </w:rPr>
            </w:pPr>
          </w:p>
        </w:tc>
        <w:tc>
          <w:tcPr>
            <w:tcW w:w="1350" w:type="dxa"/>
          </w:tcPr>
          <w:p w14:paraId="3DFF8B52" w14:textId="77777777" w:rsidR="00E55831" w:rsidRPr="007136F0" w:rsidRDefault="00E55831" w:rsidP="00CE6A72">
            <w:pPr>
              <w:rPr>
                <w:rFonts w:cs="Arial"/>
                <w:sz w:val="20"/>
                <w:szCs w:val="20"/>
              </w:rPr>
            </w:pPr>
          </w:p>
        </w:tc>
        <w:tc>
          <w:tcPr>
            <w:tcW w:w="1260" w:type="dxa"/>
          </w:tcPr>
          <w:p w14:paraId="0F909D50" w14:textId="77777777" w:rsidR="00E55831" w:rsidRPr="007136F0" w:rsidRDefault="00E55831" w:rsidP="00CE6A72">
            <w:pPr>
              <w:rPr>
                <w:rFonts w:cs="Arial"/>
                <w:sz w:val="20"/>
                <w:szCs w:val="20"/>
              </w:rPr>
            </w:pPr>
          </w:p>
        </w:tc>
        <w:tc>
          <w:tcPr>
            <w:tcW w:w="3870" w:type="dxa"/>
          </w:tcPr>
          <w:p w14:paraId="39EFB558" w14:textId="77777777" w:rsidR="00E55831" w:rsidRPr="007136F0" w:rsidRDefault="00E55831" w:rsidP="00CE6A72">
            <w:pPr>
              <w:rPr>
                <w:rFonts w:cs="Arial"/>
                <w:sz w:val="20"/>
                <w:szCs w:val="20"/>
              </w:rPr>
            </w:pPr>
          </w:p>
        </w:tc>
        <w:tc>
          <w:tcPr>
            <w:tcW w:w="3600" w:type="dxa"/>
          </w:tcPr>
          <w:p w14:paraId="3C0CBC0C" w14:textId="77777777" w:rsidR="00E55831" w:rsidRPr="007136F0" w:rsidRDefault="00E55831" w:rsidP="00CE6A72">
            <w:pPr>
              <w:rPr>
                <w:rFonts w:cs="Arial"/>
                <w:sz w:val="20"/>
                <w:szCs w:val="20"/>
              </w:rPr>
            </w:pPr>
          </w:p>
        </w:tc>
        <w:tc>
          <w:tcPr>
            <w:tcW w:w="3240" w:type="dxa"/>
          </w:tcPr>
          <w:p w14:paraId="4F96F259" w14:textId="77777777" w:rsidR="00E55831" w:rsidRPr="007136F0" w:rsidRDefault="00E55831" w:rsidP="00CE6A72">
            <w:pPr>
              <w:rPr>
                <w:rFonts w:cs="Arial"/>
                <w:sz w:val="20"/>
                <w:szCs w:val="20"/>
              </w:rPr>
            </w:pPr>
          </w:p>
        </w:tc>
      </w:tr>
      <w:tr w:rsidR="00E55831" w:rsidRPr="00A7028F" w14:paraId="322F2D00" w14:textId="77777777" w:rsidTr="00CE6A72">
        <w:trPr>
          <w:jc w:val="center"/>
        </w:trPr>
        <w:tc>
          <w:tcPr>
            <w:tcW w:w="895" w:type="dxa"/>
          </w:tcPr>
          <w:p w14:paraId="53C231B2" w14:textId="77777777" w:rsidR="00E55831" w:rsidRPr="007136F0" w:rsidRDefault="00E55831" w:rsidP="00CE6A72">
            <w:pPr>
              <w:rPr>
                <w:rFonts w:cs="Arial"/>
                <w:sz w:val="20"/>
                <w:szCs w:val="20"/>
              </w:rPr>
            </w:pPr>
          </w:p>
        </w:tc>
        <w:tc>
          <w:tcPr>
            <w:tcW w:w="1350" w:type="dxa"/>
          </w:tcPr>
          <w:p w14:paraId="5BF96F13" w14:textId="77777777" w:rsidR="00E55831" w:rsidRPr="007136F0" w:rsidRDefault="00E55831" w:rsidP="00CE6A72">
            <w:pPr>
              <w:rPr>
                <w:rFonts w:cs="Arial"/>
                <w:sz w:val="20"/>
                <w:szCs w:val="20"/>
              </w:rPr>
            </w:pPr>
          </w:p>
        </w:tc>
        <w:tc>
          <w:tcPr>
            <w:tcW w:w="1260" w:type="dxa"/>
          </w:tcPr>
          <w:p w14:paraId="0B271DF2" w14:textId="77777777" w:rsidR="00E55831" w:rsidRPr="007136F0" w:rsidRDefault="00E55831" w:rsidP="00CE6A72">
            <w:pPr>
              <w:rPr>
                <w:rFonts w:cs="Arial"/>
                <w:sz w:val="20"/>
                <w:szCs w:val="20"/>
              </w:rPr>
            </w:pPr>
          </w:p>
        </w:tc>
        <w:tc>
          <w:tcPr>
            <w:tcW w:w="3870" w:type="dxa"/>
          </w:tcPr>
          <w:p w14:paraId="76B491EC" w14:textId="77777777" w:rsidR="00E55831" w:rsidRPr="007136F0" w:rsidRDefault="00E55831" w:rsidP="00CE6A72">
            <w:pPr>
              <w:rPr>
                <w:rFonts w:cs="Arial"/>
                <w:sz w:val="20"/>
                <w:szCs w:val="20"/>
              </w:rPr>
            </w:pPr>
          </w:p>
        </w:tc>
        <w:tc>
          <w:tcPr>
            <w:tcW w:w="3600" w:type="dxa"/>
          </w:tcPr>
          <w:p w14:paraId="084EEFBE" w14:textId="77777777" w:rsidR="00E55831" w:rsidRPr="007136F0" w:rsidRDefault="00E55831" w:rsidP="00CE6A72">
            <w:pPr>
              <w:rPr>
                <w:rFonts w:cs="Arial"/>
                <w:sz w:val="20"/>
                <w:szCs w:val="20"/>
              </w:rPr>
            </w:pPr>
          </w:p>
        </w:tc>
        <w:tc>
          <w:tcPr>
            <w:tcW w:w="3240" w:type="dxa"/>
          </w:tcPr>
          <w:p w14:paraId="574FF9CE" w14:textId="77777777" w:rsidR="00E55831" w:rsidRPr="007136F0" w:rsidRDefault="00E55831" w:rsidP="00CE6A72">
            <w:pPr>
              <w:rPr>
                <w:rFonts w:cs="Arial"/>
                <w:sz w:val="20"/>
                <w:szCs w:val="20"/>
              </w:rPr>
            </w:pPr>
          </w:p>
        </w:tc>
      </w:tr>
    </w:tbl>
    <w:p w14:paraId="11782284" w14:textId="77777777" w:rsidR="009347B8" w:rsidRPr="00AD55CC" w:rsidRDefault="009347B8" w:rsidP="00AD55CC"/>
    <w:p w14:paraId="51F52543" w14:textId="77777777" w:rsidR="00270AF6" w:rsidRPr="00A7028F" w:rsidRDefault="00270AF6" w:rsidP="00270AF6">
      <w:pPr>
        <w:ind w:left="630"/>
        <w:rPr>
          <w:rFonts w:cs="Arial"/>
          <w:b/>
          <w:szCs w:val="22"/>
          <w:u w:val="single"/>
        </w:rPr>
      </w:pPr>
      <w:r w:rsidRPr="00A7028F">
        <w:rPr>
          <w:rFonts w:cs="Arial"/>
          <w:b/>
          <w:szCs w:val="22"/>
        </w:rPr>
        <w:t>Name of Authorized Representative</w:t>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p>
    <w:p w14:paraId="44A34F69" w14:textId="77777777" w:rsidR="00270AF6" w:rsidRPr="00A7028F" w:rsidRDefault="00270AF6" w:rsidP="00270AF6">
      <w:pPr>
        <w:ind w:left="630"/>
        <w:rPr>
          <w:rFonts w:cs="Arial"/>
          <w:b/>
          <w:szCs w:val="22"/>
        </w:rPr>
      </w:pPr>
    </w:p>
    <w:p w14:paraId="482A4157" w14:textId="77777777" w:rsidR="00270AF6" w:rsidRPr="00A7028F" w:rsidRDefault="00270AF6" w:rsidP="00270AF6">
      <w:pPr>
        <w:ind w:left="630"/>
        <w:rPr>
          <w:rFonts w:cs="Arial"/>
          <w:b/>
          <w:szCs w:val="22"/>
        </w:rPr>
      </w:pPr>
      <w:r w:rsidRPr="00A7028F">
        <w:rPr>
          <w:rFonts w:cs="Arial"/>
          <w:b/>
          <w:szCs w:val="22"/>
        </w:rPr>
        <w:t>Signature of Authorized Representative</w:t>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p>
    <w:p w14:paraId="18198A6A" w14:textId="77777777" w:rsidR="00270AF6" w:rsidRPr="00A7028F" w:rsidRDefault="00270AF6" w:rsidP="00270AF6">
      <w:pPr>
        <w:ind w:left="630"/>
        <w:rPr>
          <w:rFonts w:cs="Arial"/>
          <w:b/>
          <w:szCs w:val="22"/>
        </w:rPr>
      </w:pPr>
    </w:p>
    <w:p w14:paraId="26DFB5E3" w14:textId="77777777" w:rsidR="00270AF6" w:rsidRPr="00A7028F" w:rsidRDefault="00270AF6" w:rsidP="00270AF6">
      <w:pPr>
        <w:ind w:left="630"/>
        <w:rPr>
          <w:rFonts w:cs="Arial"/>
          <w:b/>
          <w:szCs w:val="22"/>
          <w:u w:val="single"/>
        </w:rPr>
      </w:pPr>
      <w:r w:rsidRPr="00A7028F">
        <w:rPr>
          <w:rFonts w:cs="Arial"/>
          <w:b/>
          <w:szCs w:val="22"/>
        </w:rPr>
        <w:t>Date</w:t>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p>
    <w:p w14:paraId="6F5193D6" w14:textId="77777777" w:rsidR="00270AF6" w:rsidRPr="00A7028F" w:rsidRDefault="00270AF6" w:rsidP="00270AF6">
      <w:pPr>
        <w:ind w:left="630"/>
        <w:rPr>
          <w:rFonts w:cs="Arial"/>
          <w:b/>
          <w:szCs w:val="22"/>
          <w:u w:val="single"/>
        </w:rPr>
      </w:pPr>
    </w:p>
    <w:p w14:paraId="4141E3B3" w14:textId="77777777" w:rsidR="009C19C2" w:rsidRDefault="009C19C2" w:rsidP="00E63942">
      <w:pPr>
        <w:pStyle w:val="BodyText"/>
        <w:sectPr w:rsidR="009C19C2" w:rsidSect="0045686A">
          <w:pgSz w:w="15840" w:h="12240" w:orient="landscape"/>
          <w:pgMar w:top="1440" w:right="1050" w:bottom="1440" w:left="1440" w:header="720" w:footer="720" w:gutter="0"/>
          <w:cols w:space="720"/>
          <w:docGrid w:linePitch="360"/>
        </w:sectPr>
      </w:pPr>
    </w:p>
    <w:p w14:paraId="7971ADDA" w14:textId="6539AE39" w:rsidR="00132714" w:rsidRPr="00132714" w:rsidRDefault="009116A2" w:rsidP="00A61B9D">
      <w:pPr>
        <w:pStyle w:val="Heading2"/>
      </w:pPr>
      <w:bookmarkStart w:id="1135" w:name="_Toc218596098"/>
      <w:r w:rsidRPr="00132714">
        <w:t>Attachment 8 – Firm Mandatory Qualifications</w:t>
      </w:r>
      <w:bookmarkEnd w:id="1135"/>
    </w:p>
    <w:p w14:paraId="19278B4B" w14:textId="39587B0B" w:rsidR="00132714" w:rsidRPr="00132714" w:rsidRDefault="00132714" w:rsidP="00132714">
      <w:pPr>
        <w:pStyle w:val="BodyText"/>
      </w:pPr>
      <w:r w:rsidRPr="00132714">
        <w:t xml:space="preserve">This page intentionally left blank. See </w:t>
      </w:r>
      <w:r w:rsidR="00047F76">
        <w:t xml:space="preserve">the </w:t>
      </w:r>
      <w:r w:rsidRPr="00132714">
        <w:t>separate document attachment.</w:t>
      </w:r>
    </w:p>
    <w:p w14:paraId="045F2D99" w14:textId="130C1700" w:rsidR="00F33F34" w:rsidRDefault="00F33F34">
      <w:r>
        <w:br w:type="page"/>
      </w:r>
    </w:p>
    <w:p w14:paraId="32D192AD" w14:textId="359DD2CD" w:rsidR="00F33F34" w:rsidRPr="00F33F34" w:rsidRDefault="009116A2" w:rsidP="00F33F34">
      <w:pPr>
        <w:pStyle w:val="Heading2"/>
      </w:pPr>
      <w:bookmarkStart w:id="1136" w:name="_Toc218596099"/>
      <w:r w:rsidRPr="00F33F34">
        <w:t>Attachment 9 – Firm Reference Form</w:t>
      </w:r>
      <w:bookmarkEnd w:id="1136"/>
    </w:p>
    <w:p w14:paraId="2CF4B3C4" w14:textId="77777777" w:rsidR="00F33F34" w:rsidRPr="001D760E" w:rsidRDefault="00F33F34" w:rsidP="00F33F34">
      <w:pPr>
        <w:pStyle w:val="BodyText"/>
        <w:rPr>
          <w:b/>
          <w:bCs/>
        </w:rPr>
      </w:pPr>
      <w:r w:rsidRPr="001D760E">
        <w:rPr>
          <w:b/>
          <w:bCs/>
        </w:rPr>
        <w:t>Instructions:</w:t>
      </w:r>
    </w:p>
    <w:p w14:paraId="42A13387" w14:textId="4AECE8E4" w:rsidR="00F33F34" w:rsidRPr="00F33F34" w:rsidRDefault="00F33F34" w:rsidP="00F33F34">
      <w:pPr>
        <w:pStyle w:val="BodyText"/>
      </w:pPr>
      <w:r w:rsidRPr="00F33F34">
        <w:t>Provide two (2) Firm References from two different Projects cited in the Attachment 8</w:t>
      </w:r>
      <w:r w:rsidR="00B94EC4">
        <w:t xml:space="preserve"> – </w:t>
      </w:r>
      <w:r w:rsidRPr="00F33F34">
        <w:t>Firm Mandatory Qualifications Table. Each Firm Reference must clearly identify the Customer/Client Reference individual and that individual’s Agency, Department, Organization or Company where the Contractor performed the experience.</w:t>
      </w:r>
    </w:p>
    <w:p w14:paraId="3D42AD44" w14:textId="1AD7934F" w:rsidR="00F33F34" w:rsidRPr="00F33F34" w:rsidRDefault="00F33F34" w:rsidP="00F33F34">
      <w:pPr>
        <w:pStyle w:val="BodyText"/>
      </w:pPr>
      <w:r w:rsidRPr="00F33F34">
        <w:t xml:space="preserve">The Firm references must be submitted within the Business Proposal as defined within RFP Section </w:t>
      </w:r>
      <w:r w:rsidR="00C57294">
        <w:t>6</w:t>
      </w:r>
      <w:r w:rsidR="00B94EC4">
        <w:t xml:space="preserve"> – </w:t>
      </w:r>
      <w:r w:rsidRPr="00F33F34">
        <w:t xml:space="preserve">Proposal Structure and Submission, including signature of the customer/client reference.  </w:t>
      </w:r>
    </w:p>
    <w:p w14:paraId="41FDE0C5" w14:textId="77777777" w:rsidR="00F33F34" w:rsidRPr="001D760E" w:rsidRDefault="00F33F34" w:rsidP="00F33F34">
      <w:pPr>
        <w:pStyle w:val="BodyText"/>
        <w:rPr>
          <w:b/>
          <w:bCs/>
        </w:rPr>
      </w:pPr>
      <w:r w:rsidRPr="001D760E">
        <w:rPr>
          <w:b/>
          <w:bCs/>
        </w:rPr>
        <w:t>References:</w:t>
      </w:r>
    </w:p>
    <w:p w14:paraId="43A4C1F4" w14:textId="77777777" w:rsidR="00F33F34" w:rsidRPr="00F33F34" w:rsidRDefault="00F33F34" w:rsidP="00F33F34">
      <w:pPr>
        <w:pStyle w:val="BodyText"/>
      </w:pPr>
      <w:r w:rsidRPr="00F33F34">
        <w:t xml:space="preserve">Provide two customer/client references from customers/clients who have first-hand knowledge of the Contractor’s performance. </w:t>
      </w:r>
    </w:p>
    <w:p w14:paraId="51DB14EB" w14:textId="22B1860F" w:rsidR="00AC551A" w:rsidRPr="00926F10" w:rsidRDefault="00F33F34" w:rsidP="00F33F34">
      <w:pPr>
        <w:pStyle w:val="BodyText"/>
        <w:rPr>
          <w:u w:val="single"/>
        </w:rPr>
      </w:pPr>
      <w:r w:rsidRPr="00926F10">
        <w:rPr>
          <w:u w:val="single"/>
        </w:rPr>
        <w:t>The Consortium reserves the right to contact individuals, entities, or organizations who have had contracts or relationships with the Firm proposed for this effort, whether or not they are identified as references, to verify that the Firm has successfully performed their contractual obligations on other similar projects.</w:t>
      </w:r>
    </w:p>
    <w:p w14:paraId="534A5DA4" w14:textId="77777777" w:rsidR="00E63942" w:rsidRPr="00C102A7" w:rsidRDefault="00E63942" w:rsidP="00C102A7">
      <w:pPr>
        <w:pStyle w:val="BodyText"/>
      </w:pPr>
    </w:p>
    <w:p w14:paraId="5B902678" w14:textId="69BBACF3" w:rsidR="000254D5" w:rsidRDefault="000254D5">
      <w:r>
        <w:br w:type="page"/>
      </w:r>
    </w:p>
    <w:p w14:paraId="3EACAAFE" w14:textId="5A64536A" w:rsidR="00633E68" w:rsidRDefault="00633E68" w:rsidP="00633E68">
      <w:pPr>
        <w:pStyle w:val="Caption"/>
        <w:keepNext/>
      </w:pPr>
      <w:bookmarkStart w:id="1137" w:name="_Toc218596136"/>
      <w:r>
        <w:t xml:space="preserve">Table </w:t>
      </w:r>
      <w:r>
        <w:fldChar w:fldCharType="begin"/>
      </w:r>
      <w:r>
        <w:instrText>SEQ Table \* ARABIC</w:instrText>
      </w:r>
      <w:r>
        <w:fldChar w:fldCharType="separate"/>
      </w:r>
      <w:r w:rsidR="001F677B">
        <w:rPr>
          <w:noProof/>
        </w:rPr>
        <w:t>32</w:t>
      </w:r>
      <w:r>
        <w:fldChar w:fldCharType="end"/>
      </w:r>
      <w:r>
        <w:t xml:space="preserve">:  </w:t>
      </w:r>
      <w:r w:rsidRPr="000817B3">
        <w:t>Firm Reference Form</w:t>
      </w:r>
      <w:bookmarkEnd w:id="1137"/>
    </w:p>
    <w:tbl>
      <w:tblPr>
        <w:tblW w:w="945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3420"/>
        <w:gridCol w:w="6030"/>
      </w:tblGrid>
      <w:tr w:rsidR="0036580A" w:rsidRPr="00A7028F" w14:paraId="3E50BE1B" w14:textId="77777777" w:rsidTr="0049211B">
        <w:tc>
          <w:tcPr>
            <w:tcW w:w="9450" w:type="dxa"/>
            <w:gridSpan w:val="2"/>
            <w:shd w:val="clear" w:color="auto" w:fill="417A84"/>
          </w:tcPr>
          <w:p w14:paraId="0B75B942" w14:textId="77777777" w:rsidR="0036580A" w:rsidRPr="0049211B" w:rsidRDefault="0036580A" w:rsidP="00CE6A72">
            <w:pPr>
              <w:jc w:val="center"/>
              <w:rPr>
                <w:b/>
                <w:smallCaps/>
                <w:color w:val="FFFFFF" w:themeColor="background1"/>
              </w:rPr>
            </w:pPr>
            <w:r w:rsidRPr="0049211B">
              <w:rPr>
                <w:b/>
                <w:smallCaps/>
                <w:color w:val="FFFFFF" w:themeColor="background1"/>
              </w:rPr>
              <w:t>FIRM REFERENCE FORM</w:t>
            </w:r>
          </w:p>
        </w:tc>
      </w:tr>
      <w:tr w:rsidR="0036580A" w:rsidRPr="00A7028F" w14:paraId="3E889E36" w14:textId="77777777" w:rsidTr="0049211B">
        <w:tc>
          <w:tcPr>
            <w:tcW w:w="9450" w:type="dxa"/>
            <w:gridSpan w:val="2"/>
            <w:shd w:val="clear" w:color="auto" w:fill="417A84"/>
          </w:tcPr>
          <w:p w14:paraId="3A99EF93" w14:textId="77777777" w:rsidR="0036580A" w:rsidRPr="0049211B" w:rsidRDefault="0036580A" w:rsidP="00CE6A72">
            <w:pPr>
              <w:rPr>
                <w:b/>
                <w:smallCaps/>
                <w:color w:val="FFFFFF" w:themeColor="background1"/>
              </w:rPr>
            </w:pPr>
            <w:r w:rsidRPr="0049211B">
              <w:rPr>
                <w:b/>
                <w:smallCaps/>
                <w:color w:val="FFFFFF" w:themeColor="background1"/>
              </w:rPr>
              <w:t>Contractor Name:</w:t>
            </w:r>
          </w:p>
        </w:tc>
      </w:tr>
      <w:tr w:rsidR="0036580A" w:rsidRPr="00A7028F" w14:paraId="091F1534" w14:textId="77777777" w:rsidTr="0049211B">
        <w:tc>
          <w:tcPr>
            <w:tcW w:w="9450" w:type="dxa"/>
            <w:gridSpan w:val="2"/>
            <w:shd w:val="clear" w:color="auto" w:fill="417A84"/>
          </w:tcPr>
          <w:p w14:paraId="1A2A6638" w14:textId="49F240B3" w:rsidR="0036580A" w:rsidRPr="0049211B" w:rsidRDefault="00F57C25" w:rsidP="00CE6A72">
            <w:pPr>
              <w:rPr>
                <w:b/>
                <w:smallCaps/>
                <w:color w:val="FFFFFF" w:themeColor="background1"/>
              </w:rPr>
            </w:pPr>
            <w:r>
              <w:rPr>
                <w:b/>
                <w:smallCaps/>
                <w:color w:val="FFFFFF" w:themeColor="background1"/>
              </w:rPr>
              <w:t xml:space="preserve">PART </w:t>
            </w:r>
            <w:r w:rsidR="0036580A" w:rsidRPr="0049211B">
              <w:rPr>
                <w:b/>
                <w:smallCaps/>
                <w:color w:val="FFFFFF" w:themeColor="background1"/>
              </w:rPr>
              <w:t xml:space="preserve">1 – Reference’s Information </w:t>
            </w:r>
          </w:p>
          <w:p w14:paraId="67A03BB2" w14:textId="77777777" w:rsidR="0036580A" w:rsidRPr="0049211B" w:rsidRDefault="0036580A" w:rsidP="00CE6A72">
            <w:pPr>
              <w:rPr>
                <w:bCs/>
                <w:smallCaps/>
                <w:color w:val="FFFFFF" w:themeColor="background1"/>
                <w:szCs w:val="22"/>
              </w:rPr>
            </w:pPr>
            <w:r w:rsidRPr="0049211B">
              <w:rPr>
                <w:bCs/>
                <w:smallCaps/>
                <w:color w:val="FFFFFF" w:themeColor="background1"/>
              </w:rPr>
              <w:t xml:space="preserve">This information should match the information provided in </w:t>
            </w:r>
            <w:r w:rsidRPr="0049211B">
              <w:rPr>
                <w:b/>
                <w:i/>
                <w:iCs/>
                <w:smallCaps/>
                <w:color w:val="FFFFFF" w:themeColor="background1"/>
              </w:rPr>
              <w:t>Attachment 8 – Firm Mandatory Qualifications.</w:t>
            </w:r>
          </w:p>
        </w:tc>
      </w:tr>
      <w:tr w:rsidR="0036580A" w:rsidRPr="00A7028F" w14:paraId="0C0054E5" w14:textId="77777777" w:rsidTr="00894BDB">
        <w:tc>
          <w:tcPr>
            <w:tcW w:w="3420" w:type="dxa"/>
            <w:shd w:val="clear" w:color="auto" w:fill="F2F2F2" w:themeFill="background1" w:themeFillShade="F2"/>
          </w:tcPr>
          <w:p w14:paraId="087D10D6" w14:textId="77777777" w:rsidR="0036580A" w:rsidRPr="007136F0" w:rsidRDefault="0036580A" w:rsidP="00CE6A72">
            <w:pPr>
              <w:spacing w:before="60" w:after="60"/>
              <w:rPr>
                <w:bCs/>
                <w:sz w:val="20"/>
                <w:szCs w:val="20"/>
              </w:rPr>
            </w:pPr>
            <w:r w:rsidRPr="007136F0">
              <w:rPr>
                <w:bCs/>
                <w:sz w:val="20"/>
                <w:szCs w:val="20"/>
              </w:rPr>
              <w:t>Customer/Client Reference Name:</w:t>
            </w:r>
          </w:p>
        </w:tc>
        <w:tc>
          <w:tcPr>
            <w:tcW w:w="6030" w:type="dxa"/>
          </w:tcPr>
          <w:p w14:paraId="40FB83E9" w14:textId="77777777" w:rsidR="0036580A" w:rsidRPr="007136F0" w:rsidRDefault="0036580A" w:rsidP="00CE6A72">
            <w:pPr>
              <w:rPr>
                <w:sz w:val="20"/>
                <w:szCs w:val="20"/>
              </w:rPr>
            </w:pPr>
            <w:r w:rsidRPr="007136F0">
              <w:rPr>
                <w:sz w:val="20"/>
                <w:szCs w:val="20"/>
              </w:rPr>
              <w:t xml:space="preserve"> </w:t>
            </w:r>
          </w:p>
        </w:tc>
      </w:tr>
      <w:tr w:rsidR="0036580A" w:rsidRPr="00A7028F" w14:paraId="6EA0532D" w14:textId="77777777" w:rsidTr="00894BDB">
        <w:tc>
          <w:tcPr>
            <w:tcW w:w="3420" w:type="dxa"/>
            <w:shd w:val="clear" w:color="auto" w:fill="F2F2F2" w:themeFill="background1" w:themeFillShade="F2"/>
          </w:tcPr>
          <w:p w14:paraId="03C5811A" w14:textId="2D36BBE6" w:rsidR="0036580A" w:rsidRPr="007136F0" w:rsidRDefault="0036580A" w:rsidP="00CE6A72">
            <w:pPr>
              <w:spacing w:before="60" w:after="60"/>
              <w:rPr>
                <w:bCs/>
                <w:sz w:val="20"/>
                <w:szCs w:val="20"/>
              </w:rPr>
            </w:pPr>
            <w:r w:rsidRPr="007136F0">
              <w:rPr>
                <w:bCs/>
                <w:sz w:val="20"/>
                <w:szCs w:val="20"/>
              </w:rPr>
              <w:t>Customer/Client Reference Title</w:t>
            </w:r>
            <w:r w:rsidR="004E47BB" w:rsidRPr="007136F0">
              <w:rPr>
                <w:bCs/>
                <w:sz w:val="20"/>
                <w:szCs w:val="20"/>
              </w:rPr>
              <w:t>:</w:t>
            </w:r>
          </w:p>
        </w:tc>
        <w:tc>
          <w:tcPr>
            <w:tcW w:w="6030" w:type="dxa"/>
          </w:tcPr>
          <w:p w14:paraId="4AF686DB" w14:textId="77777777" w:rsidR="0036580A" w:rsidRPr="007136F0" w:rsidRDefault="0036580A" w:rsidP="00CE6A72">
            <w:pPr>
              <w:rPr>
                <w:sz w:val="20"/>
                <w:szCs w:val="20"/>
              </w:rPr>
            </w:pPr>
          </w:p>
        </w:tc>
      </w:tr>
      <w:tr w:rsidR="0036580A" w:rsidRPr="00A7028F" w14:paraId="2A7D89A3" w14:textId="77777777" w:rsidTr="00894BDB">
        <w:tc>
          <w:tcPr>
            <w:tcW w:w="3420" w:type="dxa"/>
            <w:shd w:val="clear" w:color="auto" w:fill="F2F2F2" w:themeFill="background1" w:themeFillShade="F2"/>
          </w:tcPr>
          <w:p w14:paraId="17A3DA77" w14:textId="6A866A90" w:rsidR="0036580A" w:rsidRPr="007136F0" w:rsidRDefault="0036580A" w:rsidP="00CE6A72">
            <w:pPr>
              <w:spacing w:before="60" w:after="60"/>
              <w:rPr>
                <w:bCs/>
                <w:sz w:val="20"/>
                <w:szCs w:val="20"/>
              </w:rPr>
            </w:pPr>
            <w:r w:rsidRPr="007136F0">
              <w:rPr>
                <w:bCs/>
                <w:sz w:val="20"/>
                <w:szCs w:val="20"/>
              </w:rPr>
              <w:t xml:space="preserve">Agency, Department, Organization or Company where </w:t>
            </w:r>
            <w:r w:rsidR="00D34C98">
              <w:rPr>
                <w:bCs/>
                <w:sz w:val="20"/>
                <w:szCs w:val="20"/>
              </w:rPr>
              <w:t>staff</w:t>
            </w:r>
            <w:r w:rsidRPr="007136F0">
              <w:rPr>
                <w:bCs/>
                <w:sz w:val="20"/>
                <w:szCs w:val="20"/>
              </w:rPr>
              <w:t xml:space="preserve"> member performed:</w:t>
            </w:r>
          </w:p>
        </w:tc>
        <w:tc>
          <w:tcPr>
            <w:tcW w:w="6030" w:type="dxa"/>
          </w:tcPr>
          <w:p w14:paraId="0400B71D" w14:textId="77777777" w:rsidR="0036580A" w:rsidRPr="007136F0" w:rsidRDefault="0036580A" w:rsidP="00CE6A72">
            <w:pPr>
              <w:rPr>
                <w:sz w:val="20"/>
                <w:szCs w:val="20"/>
              </w:rPr>
            </w:pPr>
            <w:r w:rsidRPr="007136F0">
              <w:rPr>
                <w:sz w:val="20"/>
                <w:szCs w:val="20"/>
              </w:rPr>
              <w:t xml:space="preserve"> </w:t>
            </w:r>
          </w:p>
        </w:tc>
      </w:tr>
      <w:tr w:rsidR="0036580A" w:rsidRPr="00A7028F" w14:paraId="1B032DC2" w14:textId="77777777" w:rsidTr="00894BDB">
        <w:tc>
          <w:tcPr>
            <w:tcW w:w="3420" w:type="dxa"/>
            <w:shd w:val="clear" w:color="auto" w:fill="F2F2F2" w:themeFill="background1" w:themeFillShade="F2"/>
          </w:tcPr>
          <w:p w14:paraId="2D15EB3D" w14:textId="097FF0A9" w:rsidR="0036580A" w:rsidRPr="007136F0" w:rsidRDefault="0036580A" w:rsidP="00CE6A72">
            <w:pPr>
              <w:spacing w:before="60" w:after="60"/>
              <w:rPr>
                <w:bCs/>
                <w:sz w:val="20"/>
                <w:szCs w:val="20"/>
              </w:rPr>
            </w:pPr>
            <w:r w:rsidRPr="007136F0">
              <w:rPr>
                <w:bCs/>
                <w:sz w:val="20"/>
                <w:szCs w:val="20"/>
              </w:rPr>
              <w:t xml:space="preserve">Project Title on which </w:t>
            </w:r>
            <w:r w:rsidR="00D34C98">
              <w:rPr>
                <w:bCs/>
                <w:sz w:val="20"/>
                <w:szCs w:val="20"/>
              </w:rPr>
              <w:t>staff</w:t>
            </w:r>
            <w:r w:rsidRPr="007136F0">
              <w:rPr>
                <w:bCs/>
                <w:sz w:val="20"/>
                <w:szCs w:val="20"/>
              </w:rPr>
              <w:t xml:space="preserve"> member performed</w:t>
            </w:r>
            <w:r w:rsidR="004E47BB" w:rsidRPr="007136F0">
              <w:rPr>
                <w:bCs/>
                <w:sz w:val="20"/>
                <w:szCs w:val="20"/>
              </w:rPr>
              <w:t>:</w:t>
            </w:r>
          </w:p>
        </w:tc>
        <w:tc>
          <w:tcPr>
            <w:tcW w:w="6030" w:type="dxa"/>
          </w:tcPr>
          <w:p w14:paraId="3CEE3F67" w14:textId="77777777" w:rsidR="0036580A" w:rsidRPr="007136F0" w:rsidRDefault="0036580A" w:rsidP="00CE6A72">
            <w:pPr>
              <w:rPr>
                <w:sz w:val="20"/>
                <w:szCs w:val="20"/>
              </w:rPr>
            </w:pPr>
          </w:p>
        </w:tc>
      </w:tr>
      <w:tr w:rsidR="0036580A" w:rsidRPr="00A7028F" w14:paraId="2C2CECF2" w14:textId="77777777" w:rsidTr="00894BDB">
        <w:tc>
          <w:tcPr>
            <w:tcW w:w="3420" w:type="dxa"/>
            <w:shd w:val="clear" w:color="auto" w:fill="F2F2F2" w:themeFill="background1" w:themeFillShade="F2"/>
          </w:tcPr>
          <w:p w14:paraId="63FF2F0F" w14:textId="77777777" w:rsidR="0036580A" w:rsidRPr="007136F0" w:rsidRDefault="0036580A" w:rsidP="00CE6A72">
            <w:pPr>
              <w:spacing w:before="60" w:after="60"/>
              <w:rPr>
                <w:bCs/>
                <w:sz w:val="20"/>
                <w:szCs w:val="20"/>
              </w:rPr>
            </w:pPr>
            <w:r w:rsidRPr="007136F0">
              <w:rPr>
                <w:bCs/>
                <w:sz w:val="20"/>
                <w:szCs w:val="20"/>
              </w:rPr>
              <w:t>Reference Phone Number:</w:t>
            </w:r>
          </w:p>
        </w:tc>
        <w:tc>
          <w:tcPr>
            <w:tcW w:w="6030" w:type="dxa"/>
          </w:tcPr>
          <w:p w14:paraId="4FBD4C82" w14:textId="77777777" w:rsidR="0036580A" w:rsidRPr="007136F0" w:rsidRDefault="0036580A" w:rsidP="00CE6A72">
            <w:pPr>
              <w:rPr>
                <w:sz w:val="20"/>
                <w:szCs w:val="20"/>
              </w:rPr>
            </w:pPr>
            <w:r w:rsidRPr="007136F0">
              <w:rPr>
                <w:sz w:val="20"/>
                <w:szCs w:val="20"/>
              </w:rPr>
              <w:t xml:space="preserve"> </w:t>
            </w:r>
          </w:p>
        </w:tc>
      </w:tr>
      <w:tr w:rsidR="0036580A" w:rsidRPr="00A7028F" w14:paraId="1700FDC8" w14:textId="77777777" w:rsidTr="00894BDB">
        <w:tc>
          <w:tcPr>
            <w:tcW w:w="3420" w:type="dxa"/>
            <w:shd w:val="clear" w:color="auto" w:fill="F2F2F2" w:themeFill="background1" w:themeFillShade="F2"/>
          </w:tcPr>
          <w:p w14:paraId="528AD1F6" w14:textId="77777777" w:rsidR="0036580A" w:rsidRPr="007136F0" w:rsidRDefault="0036580A" w:rsidP="00CE6A72">
            <w:pPr>
              <w:spacing w:before="60" w:after="60"/>
              <w:rPr>
                <w:bCs/>
                <w:sz w:val="20"/>
                <w:szCs w:val="20"/>
              </w:rPr>
            </w:pPr>
            <w:r w:rsidRPr="007136F0">
              <w:rPr>
                <w:bCs/>
                <w:sz w:val="20"/>
                <w:szCs w:val="20"/>
              </w:rPr>
              <w:t>Reference E-mail Address:</w:t>
            </w:r>
          </w:p>
        </w:tc>
        <w:tc>
          <w:tcPr>
            <w:tcW w:w="6030" w:type="dxa"/>
          </w:tcPr>
          <w:p w14:paraId="32A5A03C" w14:textId="77777777" w:rsidR="0036580A" w:rsidRPr="007136F0" w:rsidRDefault="0036580A" w:rsidP="00CE6A72">
            <w:pPr>
              <w:rPr>
                <w:sz w:val="20"/>
                <w:szCs w:val="20"/>
              </w:rPr>
            </w:pPr>
            <w:r w:rsidRPr="007136F0">
              <w:rPr>
                <w:sz w:val="20"/>
                <w:szCs w:val="20"/>
              </w:rPr>
              <w:t xml:space="preserve"> </w:t>
            </w:r>
          </w:p>
        </w:tc>
      </w:tr>
    </w:tbl>
    <w:p w14:paraId="02A04412" w14:textId="4E3F7B78" w:rsidR="002E15DC" w:rsidRPr="002E15DC" w:rsidRDefault="002E15DC" w:rsidP="002E15DC">
      <w:pPr>
        <w:pStyle w:val="BodyText"/>
      </w:pPr>
      <w:r w:rsidRPr="002E15DC">
        <w:t xml:space="preserve">Instruction for References: The Contractor </w:t>
      </w:r>
      <w:r w:rsidR="00D34C98">
        <w:t>staff</w:t>
      </w:r>
      <w:r w:rsidRPr="002E15DC">
        <w:t xml:space="preserve"> above has listed you as a reference and is requesting for you to complete this Firm Reference Form. Please provide your comments and the appropriate rating based on your experience with the proposed </w:t>
      </w:r>
      <w:r w:rsidR="00D34C98">
        <w:t>staff</w:t>
      </w:r>
      <w:r w:rsidRPr="002E15DC">
        <w:t>.</w:t>
      </w:r>
    </w:p>
    <w:p w14:paraId="59602B19" w14:textId="6DA8F7BA" w:rsidR="002E15DC" w:rsidRPr="002E15DC" w:rsidRDefault="002E15DC" w:rsidP="003153DD">
      <w:pPr>
        <w:pStyle w:val="BodyText"/>
        <w:ind w:left="1440" w:hanging="1440"/>
      </w:pPr>
      <w:r w:rsidRPr="003153DD">
        <w:rPr>
          <w:b/>
          <w:bCs/>
        </w:rPr>
        <w:t>Step 1:</w:t>
      </w:r>
      <w:r w:rsidR="003153DD">
        <w:rPr>
          <w:b/>
          <w:bCs/>
        </w:rPr>
        <w:tab/>
      </w:r>
      <w:r w:rsidRPr="002E15DC">
        <w:t xml:space="preserve">Complete Columns 1-2 in </w:t>
      </w:r>
      <w:r w:rsidR="00250C52">
        <w:t>Part</w:t>
      </w:r>
      <w:r w:rsidR="00250C52" w:rsidRPr="002E15DC">
        <w:t xml:space="preserve"> </w:t>
      </w:r>
      <w:r w:rsidRPr="002E15DC">
        <w:t>2 by marking “yes” or “no” and providing an explanation if needed.</w:t>
      </w:r>
    </w:p>
    <w:p w14:paraId="59623FA4" w14:textId="06349F92" w:rsidR="002E15DC" w:rsidRPr="002E15DC" w:rsidRDefault="002E15DC" w:rsidP="002E15DC">
      <w:pPr>
        <w:pStyle w:val="BodyText"/>
      </w:pPr>
      <w:r w:rsidRPr="003153DD">
        <w:rPr>
          <w:b/>
          <w:bCs/>
        </w:rPr>
        <w:t>Step 2:</w:t>
      </w:r>
      <w:r w:rsidR="003153DD">
        <w:rPr>
          <w:b/>
          <w:bCs/>
        </w:rPr>
        <w:tab/>
      </w:r>
      <w:r w:rsidRPr="002E15DC">
        <w:tab/>
        <w:t xml:space="preserve">Complete </w:t>
      </w:r>
      <w:r w:rsidR="00666472">
        <w:t xml:space="preserve">Part </w:t>
      </w:r>
      <w:r w:rsidRPr="002E15DC">
        <w:t>3 and provide your performance ratings.</w:t>
      </w:r>
    </w:p>
    <w:p w14:paraId="29305417" w14:textId="565D8698" w:rsidR="002E15DC" w:rsidRPr="002E15DC" w:rsidRDefault="002E15DC" w:rsidP="003153DD">
      <w:pPr>
        <w:pStyle w:val="BodyText"/>
        <w:ind w:left="1440" w:hanging="1440"/>
      </w:pPr>
      <w:r w:rsidRPr="003153DD">
        <w:rPr>
          <w:b/>
          <w:bCs/>
        </w:rPr>
        <w:t>Step 3:</w:t>
      </w:r>
      <w:r w:rsidRPr="002E15DC">
        <w:tab/>
        <w:t>At the bottom of the page, print your name, your company’s name, then sign and date.</w:t>
      </w:r>
    </w:p>
    <w:p w14:paraId="6AB6587A" w14:textId="4AC70961" w:rsidR="00D34338" w:rsidRDefault="002E15DC" w:rsidP="002E15DC">
      <w:pPr>
        <w:pStyle w:val="BodyText"/>
      </w:pPr>
      <w:r w:rsidRPr="003153DD">
        <w:rPr>
          <w:b/>
          <w:bCs/>
        </w:rPr>
        <w:t>Step 4:</w:t>
      </w:r>
      <w:r w:rsidRPr="002E15DC">
        <w:tab/>
      </w:r>
      <w:r w:rsidR="003153DD">
        <w:tab/>
      </w:r>
      <w:r w:rsidRPr="002E15DC">
        <w:t>Return the completed, signed Staff Reference Form to Contractor.</w:t>
      </w:r>
    </w:p>
    <w:p w14:paraId="086DC3C1" w14:textId="77777777" w:rsidR="005B3407" w:rsidRDefault="005B3407" w:rsidP="002E15DC">
      <w:pPr>
        <w:pStyle w:val="BodyText"/>
      </w:pPr>
    </w:p>
    <w:tbl>
      <w:tblPr>
        <w:tblW w:w="999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4839"/>
        <w:gridCol w:w="5132"/>
        <w:gridCol w:w="19"/>
      </w:tblGrid>
      <w:tr w:rsidR="00076B4F" w:rsidRPr="00A7028F" w14:paraId="17E5B6D5" w14:textId="77777777" w:rsidTr="00F8471B">
        <w:trPr>
          <w:gridAfter w:val="1"/>
          <w:wAfter w:w="19" w:type="dxa"/>
        </w:trPr>
        <w:tc>
          <w:tcPr>
            <w:tcW w:w="9971" w:type="dxa"/>
            <w:gridSpan w:val="2"/>
            <w:shd w:val="clear" w:color="auto" w:fill="417A84"/>
          </w:tcPr>
          <w:p w14:paraId="6F57D726" w14:textId="2BDA6767" w:rsidR="00076B4F" w:rsidRPr="0060302F" w:rsidRDefault="00F57C25" w:rsidP="00CE6A72">
            <w:pPr>
              <w:ind w:left="882" w:hanging="815"/>
              <w:rPr>
                <w:smallCaps/>
                <w:color w:val="FFFFFF" w:themeColor="background1"/>
              </w:rPr>
            </w:pPr>
            <w:r>
              <w:rPr>
                <w:b/>
                <w:smallCaps/>
                <w:color w:val="FFFFFF" w:themeColor="background1"/>
              </w:rPr>
              <w:t xml:space="preserve">PART </w:t>
            </w:r>
            <w:r w:rsidR="00076B4F" w:rsidRPr="0060302F">
              <w:rPr>
                <w:b/>
                <w:smallCaps/>
                <w:color w:val="FFFFFF" w:themeColor="background1"/>
              </w:rPr>
              <w:t>2 – The Reference Must Complete This Table.</w:t>
            </w:r>
          </w:p>
        </w:tc>
      </w:tr>
      <w:tr w:rsidR="00076B4F" w:rsidRPr="00A7028F" w14:paraId="04837A84" w14:textId="77777777" w:rsidTr="00F8471B">
        <w:trPr>
          <w:gridAfter w:val="1"/>
          <w:wAfter w:w="19" w:type="dxa"/>
          <w:tblHeader/>
        </w:trPr>
        <w:tc>
          <w:tcPr>
            <w:tcW w:w="4839" w:type="dxa"/>
            <w:shd w:val="clear" w:color="auto" w:fill="F2F2F2" w:themeFill="background1" w:themeFillShade="F2"/>
            <w:tcMar>
              <w:top w:w="0" w:type="dxa"/>
              <w:left w:w="108" w:type="dxa"/>
              <w:bottom w:w="0" w:type="dxa"/>
              <w:right w:w="108" w:type="dxa"/>
            </w:tcMar>
            <w:vAlign w:val="center"/>
          </w:tcPr>
          <w:p w14:paraId="62A3BDC1" w14:textId="77777777" w:rsidR="00076B4F" w:rsidRPr="00A94A2A" w:rsidRDefault="00076B4F" w:rsidP="00CE6A72">
            <w:pPr>
              <w:ind w:right="14"/>
              <w:rPr>
                <w:b/>
                <w:bCs/>
                <w:sz w:val="20"/>
                <w:szCs w:val="20"/>
              </w:rPr>
            </w:pPr>
            <w:r w:rsidRPr="00A94A2A">
              <w:rPr>
                <w:b/>
                <w:bCs/>
                <w:sz w:val="20"/>
                <w:szCs w:val="20"/>
              </w:rPr>
              <w:t>COLUMN 1</w:t>
            </w:r>
          </w:p>
        </w:tc>
        <w:tc>
          <w:tcPr>
            <w:tcW w:w="5132" w:type="dxa"/>
            <w:shd w:val="clear" w:color="auto" w:fill="F2F2F2" w:themeFill="background1" w:themeFillShade="F2"/>
            <w:vAlign w:val="center"/>
          </w:tcPr>
          <w:p w14:paraId="3EB36DAE" w14:textId="77777777" w:rsidR="00076B4F" w:rsidRPr="00A94A2A" w:rsidRDefault="00076B4F" w:rsidP="00CE6A72">
            <w:pPr>
              <w:ind w:left="112" w:right="14"/>
              <w:rPr>
                <w:b/>
                <w:bCs/>
                <w:sz w:val="20"/>
                <w:szCs w:val="20"/>
              </w:rPr>
            </w:pPr>
            <w:r w:rsidRPr="00A94A2A">
              <w:rPr>
                <w:b/>
                <w:bCs/>
                <w:sz w:val="20"/>
                <w:szCs w:val="20"/>
              </w:rPr>
              <w:t>COLUMN 2</w:t>
            </w:r>
          </w:p>
        </w:tc>
      </w:tr>
      <w:tr w:rsidR="00076B4F" w:rsidRPr="00A7028F" w14:paraId="4A47C2A1" w14:textId="77777777" w:rsidTr="00F8471B">
        <w:trPr>
          <w:gridAfter w:val="1"/>
          <w:wAfter w:w="19" w:type="dxa"/>
          <w:tblHeader/>
        </w:trPr>
        <w:tc>
          <w:tcPr>
            <w:tcW w:w="4839" w:type="dxa"/>
            <w:shd w:val="clear" w:color="auto" w:fill="F2F2F2" w:themeFill="background1" w:themeFillShade="F2"/>
            <w:tcMar>
              <w:top w:w="0" w:type="dxa"/>
              <w:left w:w="108" w:type="dxa"/>
              <w:bottom w:w="0" w:type="dxa"/>
              <w:right w:w="108" w:type="dxa"/>
            </w:tcMar>
          </w:tcPr>
          <w:p w14:paraId="42FFC650" w14:textId="77777777" w:rsidR="00076B4F" w:rsidRPr="00A94A2A" w:rsidRDefault="00076B4F" w:rsidP="00CE6A72">
            <w:pPr>
              <w:ind w:right="-108"/>
              <w:rPr>
                <w:sz w:val="20"/>
                <w:szCs w:val="20"/>
              </w:rPr>
            </w:pPr>
            <w:r w:rsidRPr="00A94A2A">
              <w:rPr>
                <w:sz w:val="20"/>
                <w:szCs w:val="20"/>
              </w:rPr>
              <w:t xml:space="preserve">Did the Contractor provide you with a copy of the completed </w:t>
            </w:r>
            <w:r w:rsidRPr="00A94A2A">
              <w:rPr>
                <w:b/>
                <w:bCs/>
                <w:i/>
                <w:iCs/>
                <w:sz w:val="20"/>
                <w:szCs w:val="20"/>
              </w:rPr>
              <w:t>Attachment 8 – Firm Mandatory Qualifications</w:t>
            </w:r>
            <w:r w:rsidRPr="00A94A2A">
              <w:rPr>
                <w:sz w:val="20"/>
                <w:szCs w:val="20"/>
              </w:rPr>
              <w:t>?</w:t>
            </w:r>
          </w:p>
        </w:tc>
        <w:tc>
          <w:tcPr>
            <w:tcW w:w="5132" w:type="dxa"/>
            <w:shd w:val="clear" w:color="auto" w:fill="F2F2F2" w:themeFill="background1" w:themeFillShade="F2"/>
          </w:tcPr>
          <w:p w14:paraId="6967B2EB" w14:textId="77777777" w:rsidR="00076B4F" w:rsidRPr="00A94A2A" w:rsidRDefault="00076B4F" w:rsidP="00CE6A72">
            <w:pPr>
              <w:ind w:left="90"/>
              <w:rPr>
                <w:sz w:val="20"/>
                <w:szCs w:val="20"/>
              </w:rPr>
            </w:pPr>
            <w:r w:rsidRPr="00A94A2A">
              <w:rPr>
                <w:sz w:val="20"/>
                <w:szCs w:val="20"/>
              </w:rPr>
              <w:t xml:space="preserve">Did this Firm perform the services described in </w:t>
            </w:r>
            <w:r w:rsidRPr="00A94A2A">
              <w:rPr>
                <w:b/>
                <w:bCs/>
                <w:i/>
                <w:iCs/>
                <w:sz w:val="20"/>
                <w:szCs w:val="20"/>
              </w:rPr>
              <w:t>Attachment 8 – Firm Mandatory Qualifications</w:t>
            </w:r>
            <w:r w:rsidRPr="00A94A2A">
              <w:rPr>
                <w:sz w:val="20"/>
                <w:szCs w:val="20"/>
              </w:rPr>
              <w:t>, including the functions as described and the time period provided on the project(s) that lists you as a contact?</w:t>
            </w:r>
          </w:p>
        </w:tc>
      </w:tr>
      <w:tr w:rsidR="00076B4F" w:rsidRPr="00A7028F" w14:paraId="6FDB17BA" w14:textId="77777777" w:rsidTr="00F8471B">
        <w:trPr>
          <w:gridAfter w:val="1"/>
          <w:wAfter w:w="19" w:type="dxa"/>
        </w:trPr>
        <w:tc>
          <w:tcPr>
            <w:tcW w:w="4839" w:type="dxa"/>
            <w:tcMar>
              <w:top w:w="0" w:type="dxa"/>
              <w:left w:w="108" w:type="dxa"/>
              <w:bottom w:w="0" w:type="dxa"/>
              <w:right w:w="108" w:type="dxa"/>
            </w:tcMar>
          </w:tcPr>
          <w:p w14:paraId="3E026B7C" w14:textId="77777777" w:rsidR="00076B4F" w:rsidRPr="00A94A2A" w:rsidRDefault="00076B4F" w:rsidP="00CE6A72">
            <w:pPr>
              <w:keepNext/>
              <w:keepLines/>
              <w:spacing w:before="60" w:after="60"/>
              <w:ind w:right="14"/>
              <w:rPr>
                <w:sz w:val="20"/>
                <w:szCs w:val="20"/>
              </w:rPr>
            </w:pPr>
            <w:r w:rsidRPr="00A94A2A">
              <w:rPr>
                <w:sz w:val="20"/>
                <w:szCs w:val="20"/>
              </w:rPr>
              <w:fldChar w:fldCharType="begin">
                <w:ffData>
                  <w:name w:val=""/>
                  <w:enabled/>
                  <w:calcOnExit w:val="0"/>
                  <w:checkBox>
                    <w:sizeAuto/>
                    <w:default w:val="0"/>
                  </w:checkBox>
                </w:ffData>
              </w:fldChar>
            </w:r>
            <w:r w:rsidRPr="00A94A2A">
              <w:rPr>
                <w:sz w:val="20"/>
                <w:szCs w:val="20"/>
              </w:rPr>
              <w:instrText xml:space="preserve"> FORMCHECKBOX </w:instrText>
            </w:r>
            <w:r w:rsidRPr="00A94A2A">
              <w:rPr>
                <w:sz w:val="20"/>
                <w:szCs w:val="20"/>
              </w:rPr>
            </w:r>
            <w:r w:rsidRPr="00A94A2A">
              <w:rPr>
                <w:sz w:val="20"/>
                <w:szCs w:val="20"/>
              </w:rPr>
              <w:fldChar w:fldCharType="separate"/>
            </w:r>
            <w:r w:rsidRPr="00A94A2A">
              <w:rPr>
                <w:sz w:val="20"/>
                <w:szCs w:val="20"/>
              </w:rPr>
              <w:fldChar w:fldCharType="end"/>
            </w:r>
            <w:r w:rsidRPr="00A94A2A">
              <w:rPr>
                <w:sz w:val="20"/>
                <w:szCs w:val="20"/>
              </w:rPr>
              <w:t xml:space="preserve"> Yes     </w:t>
            </w:r>
            <w:r w:rsidRPr="00A94A2A">
              <w:rPr>
                <w:sz w:val="20"/>
                <w:szCs w:val="20"/>
              </w:rPr>
              <w:fldChar w:fldCharType="begin">
                <w:ffData>
                  <w:name w:val="Check5"/>
                  <w:enabled/>
                  <w:calcOnExit w:val="0"/>
                  <w:checkBox>
                    <w:sizeAuto/>
                    <w:default w:val="0"/>
                    <w:checked w:val="0"/>
                  </w:checkBox>
                </w:ffData>
              </w:fldChar>
            </w:r>
            <w:r w:rsidRPr="00A94A2A">
              <w:rPr>
                <w:sz w:val="20"/>
                <w:szCs w:val="20"/>
              </w:rPr>
              <w:instrText xml:space="preserve"> FORMCHECKBOX </w:instrText>
            </w:r>
            <w:r w:rsidRPr="00A94A2A">
              <w:rPr>
                <w:sz w:val="20"/>
                <w:szCs w:val="20"/>
              </w:rPr>
            </w:r>
            <w:r w:rsidRPr="00A94A2A">
              <w:rPr>
                <w:sz w:val="20"/>
                <w:szCs w:val="20"/>
              </w:rPr>
              <w:fldChar w:fldCharType="separate"/>
            </w:r>
            <w:r w:rsidRPr="00A94A2A">
              <w:rPr>
                <w:sz w:val="20"/>
                <w:szCs w:val="20"/>
              </w:rPr>
              <w:fldChar w:fldCharType="end"/>
            </w:r>
            <w:r w:rsidRPr="00A94A2A">
              <w:rPr>
                <w:sz w:val="20"/>
                <w:szCs w:val="20"/>
              </w:rPr>
              <w:t xml:space="preserve"> No</w:t>
            </w:r>
          </w:p>
        </w:tc>
        <w:tc>
          <w:tcPr>
            <w:tcW w:w="5132" w:type="dxa"/>
          </w:tcPr>
          <w:p w14:paraId="7DE25B72" w14:textId="77777777" w:rsidR="00076B4F" w:rsidRPr="00A94A2A" w:rsidRDefault="00076B4F" w:rsidP="00CE6A72">
            <w:pPr>
              <w:keepNext/>
              <w:keepLines/>
              <w:spacing w:before="60" w:after="60"/>
              <w:ind w:left="90" w:right="14"/>
              <w:rPr>
                <w:sz w:val="20"/>
                <w:szCs w:val="20"/>
              </w:rPr>
            </w:pPr>
            <w:r w:rsidRPr="00A94A2A">
              <w:rPr>
                <w:sz w:val="20"/>
                <w:szCs w:val="20"/>
              </w:rPr>
              <w:fldChar w:fldCharType="begin">
                <w:ffData>
                  <w:name w:val="Check5"/>
                  <w:enabled/>
                  <w:calcOnExit w:val="0"/>
                  <w:checkBox>
                    <w:sizeAuto/>
                    <w:default w:val="0"/>
                  </w:checkBox>
                </w:ffData>
              </w:fldChar>
            </w:r>
            <w:r w:rsidRPr="00A94A2A">
              <w:rPr>
                <w:sz w:val="20"/>
                <w:szCs w:val="20"/>
              </w:rPr>
              <w:instrText xml:space="preserve"> FORMCHECKBOX </w:instrText>
            </w:r>
            <w:r w:rsidRPr="00A94A2A">
              <w:rPr>
                <w:sz w:val="20"/>
                <w:szCs w:val="20"/>
              </w:rPr>
            </w:r>
            <w:r w:rsidRPr="00A94A2A">
              <w:rPr>
                <w:sz w:val="20"/>
                <w:szCs w:val="20"/>
              </w:rPr>
              <w:fldChar w:fldCharType="separate"/>
            </w:r>
            <w:r w:rsidRPr="00A94A2A">
              <w:rPr>
                <w:sz w:val="20"/>
                <w:szCs w:val="20"/>
              </w:rPr>
              <w:fldChar w:fldCharType="end"/>
            </w:r>
            <w:r w:rsidRPr="00A94A2A">
              <w:rPr>
                <w:sz w:val="20"/>
                <w:szCs w:val="20"/>
              </w:rPr>
              <w:t xml:space="preserve"> Yes     </w:t>
            </w:r>
            <w:r w:rsidRPr="00A94A2A">
              <w:rPr>
                <w:sz w:val="20"/>
                <w:szCs w:val="20"/>
              </w:rPr>
              <w:fldChar w:fldCharType="begin">
                <w:ffData>
                  <w:name w:val="Check5"/>
                  <w:enabled/>
                  <w:calcOnExit w:val="0"/>
                  <w:checkBox>
                    <w:sizeAuto/>
                    <w:default w:val="0"/>
                    <w:checked w:val="0"/>
                  </w:checkBox>
                </w:ffData>
              </w:fldChar>
            </w:r>
            <w:r w:rsidRPr="00A94A2A">
              <w:rPr>
                <w:sz w:val="20"/>
                <w:szCs w:val="20"/>
              </w:rPr>
              <w:instrText xml:space="preserve"> FORMCHECKBOX </w:instrText>
            </w:r>
            <w:r w:rsidRPr="00A94A2A">
              <w:rPr>
                <w:sz w:val="20"/>
                <w:szCs w:val="20"/>
              </w:rPr>
            </w:r>
            <w:r w:rsidRPr="00A94A2A">
              <w:rPr>
                <w:sz w:val="20"/>
                <w:szCs w:val="20"/>
              </w:rPr>
              <w:fldChar w:fldCharType="separate"/>
            </w:r>
            <w:r w:rsidRPr="00A94A2A">
              <w:rPr>
                <w:sz w:val="20"/>
                <w:szCs w:val="20"/>
              </w:rPr>
              <w:fldChar w:fldCharType="end"/>
            </w:r>
            <w:r w:rsidRPr="00A94A2A">
              <w:rPr>
                <w:sz w:val="20"/>
                <w:szCs w:val="20"/>
              </w:rPr>
              <w:t xml:space="preserve"> No (If “No” checked, explain here.)</w:t>
            </w:r>
          </w:p>
        </w:tc>
      </w:tr>
      <w:tr w:rsidR="00DA5332" w:rsidRPr="00A7028F" w14:paraId="1550DFE6" w14:textId="77777777" w:rsidTr="00F8471B">
        <w:trPr>
          <w:tblHeader/>
        </w:trPr>
        <w:tc>
          <w:tcPr>
            <w:tcW w:w="9990" w:type="dxa"/>
            <w:gridSpan w:val="3"/>
            <w:shd w:val="clear" w:color="auto" w:fill="417A84"/>
            <w:tcMar>
              <w:top w:w="0" w:type="dxa"/>
              <w:left w:w="108" w:type="dxa"/>
              <w:bottom w:w="0" w:type="dxa"/>
              <w:right w:w="108" w:type="dxa"/>
            </w:tcMar>
            <w:vAlign w:val="center"/>
          </w:tcPr>
          <w:p w14:paraId="05220AB9" w14:textId="74BD9934" w:rsidR="00DA5332" w:rsidRPr="005E7034" w:rsidRDefault="00F57C25" w:rsidP="00CE6A72">
            <w:pPr>
              <w:ind w:left="882" w:hanging="900"/>
              <w:rPr>
                <w:b/>
                <w:smallCaps/>
                <w:color w:val="FFFFFF" w:themeColor="background1"/>
              </w:rPr>
            </w:pPr>
            <w:r>
              <w:rPr>
                <w:b/>
                <w:smallCaps/>
                <w:color w:val="FFFFFF" w:themeColor="background1"/>
              </w:rPr>
              <w:t>PART</w:t>
            </w:r>
            <w:r w:rsidRPr="005E7034">
              <w:rPr>
                <w:b/>
                <w:smallCaps/>
                <w:color w:val="FFFFFF" w:themeColor="background1"/>
              </w:rPr>
              <w:t xml:space="preserve"> </w:t>
            </w:r>
            <w:r w:rsidR="00DA5332" w:rsidRPr="005E7034">
              <w:rPr>
                <w:b/>
                <w:smallCaps/>
                <w:color w:val="FFFFFF" w:themeColor="background1"/>
              </w:rPr>
              <w:t>3 – The Reference Must Complete This Table.</w:t>
            </w:r>
          </w:p>
          <w:p w14:paraId="0601FCEE" w14:textId="77777777" w:rsidR="00DA5332" w:rsidRPr="005E7034" w:rsidRDefault="00DA5332" w:rsidP="00CE6A72">
            <w:pPr>
              <w:rPr>
                <w:smallCaps/>
                <w:color w:val="FFFFFF" w:themeColor="background1"/>
              </w:rPr>
            </w:pPr>
            <w:r w:rsidRPr="005E7034">
              <w:rPr>
                <w:smallCaps/>
                <w:color w:val="FFFFFF" w:themeColor="background1"/>
              </w:rPr>
              <w:t>The Reference shall</w:t>
            </w:r>
            <w:r w:rsidRPr="005E7034">
              <w:rPr>
                <w:b/>
                <w:smallCaps/>
                <w:color w:val="FFFFFF" w:themeColor="background1"/>
              </w:rPr>
              <w:t xml:space="preserve"> </w:t>
            </w:r>
            <w:r w:rsidRPr="005E7034">
              <w:rPr>
                <w:bCs/>
                <w:smallCaps/>
                <w:color w:val="FFFFFF" w:themeColor="background1"/>
              </w:rPr>
              <w:t>complete performance and abilities statements for the proposed Firm and overall performance rating.</w:t>
            </w:r>
          </w:p>
        </w:tc>
      </w:tr>
      <w:tr w:rsidR="00DA5332" w:rsidRPr="00A7028F" w14:paraId="5046FCF6" w14:textId="77777777" w:rsidTr="00F8471B">
        <w:trPr>
          <w:trHeight w:val="103"/>
        </w:trPr>
        <w:tc>
          <w:tcPr>
            <w:tcW w:w="9990" w:type="dxa"/>
            <w:gridSpan w:val="3"/>
            <w:shd w:val="clear" w:color="auto" w:fill="F2F2F2" w:themeFill="background1" w:themeFillShade="F2"/>
            <w:tcMar>
              <w:top w:w="0" w:type="dxa"/>
              <w:left w:w="108" w:type="dxa"/>
              <w:bottom w:w="0" w:type="dxa"/>
              <w:right w:w="108" w:type="dxa"/>
            </w:tcMar>
          </w:tcPr>
          <w:p w14:paraId="5AAA3F30" w14:textId="77777777" w:rsidR="00DA5332" w:rsidRPr="007136F0" w:rsidRDefault="00DA5332" w:rsidP="00CE6A72">
            <w:pPr>
              <w:rPr>
                <w:b/>
                <w:bCs/>
                <w:sz w:val="20"/>
                <w:szCs w:val="20"/>
              </w:rPr>
            </w:pPr>
            <w:r w:rsidRPr="007136F0">
              <w:rPr>
                <w:b/>
                <w:bCs/>
                <w:sz w:val="20"/>
                <w:szCs w:val="20"/>
              </w:rPr>
              <w:t>Performance and Ability Statements</w:t>
            </w:r>
          </w:p>
        </w:tc>
      </w:tr>
      <w:tr w:rsidR="00DA5332" w:rsidRPr="006502D1" w14:paraId="1D67167C" w14:textId="77777777" w:rsidTr="00F8471B">
        <w:trPr>
          <w:trHeight w:val="20"/>
        </w:trPr>
        <w:tc>
          <w:tcPr>
            <w:tcW w:w="9990" w:type="dxa"/>
            <w:gridSpan w:val="3"/>
            <w:tcMar>
              <w:top w:w="0" w:type="dxa"/>
              <w:left w:w="108" w:type="dxa"/>
              <w:bottom w:w="0" w:type="dxa"/>
              <w:right w:w="108" w:type="dxa"/>
            </w:tcMar>
          </w:tcPr>
          <w:p w14:paraId="4E63521E" w14:textId="77777777" w:rsidR="00DA5332" w:rsidRPr="007136F0" w:rsidRDefault="00DA5332" w:rsidP="00666C22">
            <w:pPr>
              <w:pStyle w:val="ListParagraph"/>
              <w:numPr>
                <w:ilvl w:val="0"/>
                <w:numId w:val="47"/>
              </w:numPr>
              <w:spacing w:before="60" w:after="60"/>
              <w:rPr>
                <w:sz w:val="20"/>
              </w:rPr>
            </w:pPr>
            <w:r w:rsidRPr="007136F0">
              <w:rPr>
                <w:sz w:val="20"/>
              </w:rPr>
              <w:t>Describe the services provided:</w:t>
            </w:r>
          </w:p>
          <w:p w14:paraId="53522030" w14:textId="77777777" w:rsidR="00DA5332" w:rsidRPr="007136F0" w:rsidRDefault="00DA5332" w:rsidP="00CE6A72">
            <w:pPr>
              <w:spacing w:before="60" w:after="60"/>
              <w:rPr>
                <w:sz w:val="20"/>
                <w:szCs w:val="20"/>
              </w:rPr>
            </w:pPr>
          </w:p>
          <w:p w14:paraId="10A9C2BB" w14:textId="77777777" w:rsidR="00DA5332" w:rsidRPr="007136F0" w:rsidRDefault="00DA5332" w:rsidP="00CE6A72">
            <w:pPr>
              <w:spacing w:before="60" w:after="60"/>
              <w:rPr>
                <w:sz w:val="20"/>
                <w:szCs w:val="20"/>
              </w:rPr>
            </w:pPr>
          </w:p>
          <w:p w14:paraId="5BA04BFC" w14:textId="77777777" w:rsidR="00DA5332" w:rsidRPr="007136F0" w:rsidRDefault="00DA5332" w:rsidP="00CE6A72">
            <w:pPr>
              <w:spacing w:before="60" w:after="60"/>
              <w:rPr>
                <w:sz w:val="20"/>
                <w:szCs w:val="20"/>
              </w:rPr>
            </w:pPr>
          </w:p>
          <w:p w14:paraId="2F8FEA66" w14:textId="77777777" w:rsidR="00DA5332" w:rsidRPr="007136F0" w:rsidRDefault="00DA5332" w:rsidP="00CE6A72">
            <w:pPr>
              <w:spacing w:before="60" w:after="60"/>
              <w:rPr>
                <w:sz w:val="20"/>
                <w:szCs w:val="20"/>
              </w:rPr>
            </w:pPr>
          </w:p>
          <w:p w14:paraId="3F201B74" w14:textId="77777777" w:rsidR="00DA5332" w:rsidRPr="007136F0" w:rsidRDefault="00DA5332" w:rsidP="00CE6A72">
            <w:pPr>
              <w:spacing w:before="60" w:after="60"/>
              <w:rPr>
                <w:sz w:val="20"/>
                <w:szCs w:val="20"/>
              </w:rPr>
            </w:pPr>
          </w:p>
          <w:p w14:paraId="4DCA0728" w14:textId="77777777" w:rsidR="00DA5332" w:rsidRPr="007136F0" w:rsidRDefault="00DA5332" w:rsidP="00CE6A72">
            <w:pPr>
              <w:spacing w:before="60" w:after="60"/>
              <w:rPr>
                <w:sz w:val="20"/>
                <w:szCs w:val="20"/>
              </w:rPr>
            </w:pPr>
          </w:p>
          <w:p w14:paraId="5A817773" w14:textId="77777777" w:rsidR="00DA5332" w:rsidRPr="007136F0" w:rsidRDefault="00DA5332" w:rsidP="00CE6A72">
            <w:pPr>
              <w:spacing w:before="60" w:after="60"/>
              <w:rPr>
                <w:sz w:val="20"/>
                <w:szCs w:val="20"/>
              </w:rPr>
            </w:pPr>
          </w:p>
          <w:p w14:paraId="33D06286" w14:textId="77777777" w:rsidR="00DA5332" w:rsidRPr="007136F0" w:rsidRDefault="00DA5332" w:rsidP="00CE6A72">
            <w:pPr>
              <w:spacing w:before="60" w:after="60"/>
              <w:rPr>
                <w:sz w:val="20"/>
                <w:szCs w:val="20"/>
              </w:rPr>
            </w:pPr>
          </w:p>
          <w:p w14:paraId="5C609029" w14:textId="77777777" w:rsidR="00DA5332" w:rsidRPr="007136F0" w:rsidRDefault="00DA5332" w:rsidP="00CE6A72">
            <w:pPr>
              <w:spacing w:before="60" w:after="60"/>
              <w:rPr>
                <w:sz w:val="20"/>
                <w:szCs w:val="20"/>
              </w:rPr>
            </w:pPr>
          </w:p>
          <w:p w14:paraId="7F875ACB" w14:textId="77777777" w:rsidR="00DA5332" w:rsidRPr="007136F0" w:rsidRDefault="00DA5332" w:rsidP="00CE6A72">
            <w:pPr>
              <w:spacing w:before="60" w:after="60"/>
              <w:rPr>
                <w:sz w:val="20"/>
                <w:szCs w:val="20"/>
              </w:rPr>
            </w:pPr>
          </w:p>
          <w:p w14:paraId="06B31F27" w14:textId="77777777" w:rsidR="00DA5332" w:rsidRPr="007136F0" w:rsidRDefault="00DA5332" w:rsidP="00CE6A72">
            <w:pPr>
              <w:spacing w:before="60" w:after="60"/>
              <w:rPr>
                <w:sz w:val="20"/>
                <w:szCs w:val="20"/>
              </w:rPr>
            </w:pPr>
          </w:p>
          <w:p w14:paraId="20BEC2F5" w14:textId="77777777" w:rsidR="00DA5332" w:rsidRPr="007136F0" w:rsidRDefault="00DA5332" w:rsidP="00CE6A72">
            <w:pPr>
              <w:spacing w:before="60" w:after="60"/>
              <w:rPr>
                <w:sz w:val="20"/>
                <w:szCs w:val="20"/>
              </w:rPr>
            </w:pPr>
          </w:p>
          <w:p w14:paraId="5149F5CA" w14:textId="77777777" w:rsidR="00DA5332" w:rsidRPr="007136F0" w:rsidRDefault="00DA5332" w:rsidP="00CE6A72">
            <w:pPr>
              <w:spacing w:before="60" w:after="60"/>
              <w:rPr>
                <w:sz w:val="20"/>
                <w:szCs w:val="20"/>
              </w:rPr>
            </w:pPr>
          </w:p>
        </w:tc>
      </w:tr>
      <w:tr w:rsidR="00DA5332" w:rsidRPr="006502D1" w14:paraId="39DD2483" w14:textId="77777777" w:rsidTr="00F8471B">
        <w:trPr>
          <w:trHeight w:val="20"/>
        </w:trPr>
        <w:tc>
          <w:tcPr>
            <w:tcW w:w="9990" w:type="dxa"/>
            <w:gridSpan w:val="3"/>
            <w:tcMar>
              <w:top w:w="0" w:type="dxa"/>
              <w:left w:w="108" w:type="dxa"/>
              <w:bottom w:w="0" w:type="dxa"/>
              <w:right w:w="108" w:type="dxa"/>
            </w:tcMar>
          </w:tcPr>
          <w:p w14:paraId="16D64D32" w14:textId="3C94E6F8" w:rsidR="00DA5332" w:rsidRPr="00155735" w:rsidRDefault="00DA5332" w:rsidP="00666C22">
            <w:pPr>
              <w:numPr>
                <w:ilvl w:val="0"/>
                <w:numId w:val="47"/>
              </w:numPr>
              <w:spacing w:before="60" w:after="60"/>
              <w:contextualSpacing/>
              <w:rPr>
                <w:rFonts w:eastAsia="Times"/>
                <w:sz w:val="20"/>
                <w:szCs w:val="20"/>
              </w:rPr>
            </w:pPr>
            <w:r w:rsidRPr="00155735">
              <w:rPr>
                <w:rFonts w:eastAsia="Times"/>
                <w:sz w:val="20"/>
                <w:szCs w:val="20"/>
              </w:rPr>
              <w:t>Did the Contractor produce deliverable</w:t>
            </w:r>
            <w:r w:rsidR="00ED35FD">
              <w:rPr>
                <w:rFonts w:eastAsia="Times"/>
                <w:sz w:val="20"/>
                <w:szCs w:val="20"/>
              </w:rPr>
              <w:t xml:space="preserve"> reviews </w:t>
            </w:r>
            <w:r w:rsidRPr="00155735">
              <w:rPr>
                <w:rFonts w:eastAsia="Times"/>
                <w:sz w:val="20"/>
                <w:szCs w:val="20"/>
              </w:rPr>
              <w:t>that met both the project specifications and the agency’s expectations?  Please describe briefly.</w:t>
            </w:r>
          </w:p>
          <w:p w14:paraId="365C28D8" w14:textId="77777777" w:rsidR="00DA5332" w:rsidRPr="00155735" w:rsidRDefault="00DA5332" w:rsidP="00CE6A72">
            <w:pPr>
              <w:spacing w:before="60" w:after="60"/>
              <w:rPr>
                <w:sz w:val="20"/>
                <w:szCs w:val="20"/>
              </w:rPr>
            </w:pPr>
          </w:p>
          <w:p w14:paraId="0897AA5C" w14:textId="77777777" w:rsidR="00DA5332" w:rsidRPr="00155735" w:rsidRDefault="00DA5332" w:rsidP="00CE6A72">
            <w:pPr>
              <w:spacing w:before="60" w:after="60"/>
              <w:rPr>
                <w:sz w:val="20"/>
                <w:szCs w:val="20"/>
              </w:rPr>
            </w:pPr>
          </w:p>
          <w:p w14:paraId="3D6F2E44" w14:textId="77777777" w:rsidR="00DA5332" w:rsidRPr="00155735" w:rsidRDefault="00DA5332" w:rsidP="00CE6A72">
            <w:pPr>
              <w:spacing w:before="60" w:after="60"/>
              <w:rPr>
                <w:sz w:val="20"/>
                <w:szCs w:val="20"/>
              </w:rPr>
            </w:pPr>
          </w:p>
          <w:p w14:paraId="6D4EABEF" w14:textId="77777777" w:rsidR="00DA5332" w:rsidRPr="00155735" w:rsidRDefault="00DA5332" w:rsidP="00CE6A72">
            <w:pPr>
              <w:spacing w:before="60" w:after="60"/>
              <w:rPr>
                <w:sz w:val="20"/>
                <w:szCs w:val="20"/>
              </w:rPr>
            </w:pPr>
          </w:p>
          <w:p w14:paraId="7E26E9BB" w14:textId="77777777" w:rsidR="00DA5332" w:rsidRPr="00155735" w:rsidRDefault="00DA5332" w:rsidP="00CE6A72">
            <w:pPr>
              <w:spacing w:before="60" w:after="60"/>
              <w:rPr>
                <w:sz w:val="20"/>
                <w:szCs w:val="20"/>
              </w:rPr>
            </w:pPr>
          </w:p>
          <w:p w14:paraId="35E19927" w14:textId="77777777" w:rsidR="00DA5332" w:rsidRPr="00155735" w:rsidRDefault="00DA5332" w:rsidP="00CE6A72">
            <w:pPr>
              <w:spacing w:before="60" w:after="60"/>
              <w:rPr>
                <w:sz w:val="20"/>
                <w:szCs w:val="20"/>
              </w:rPr>
            </w:pPr>
          </w:p>
          <w:p w14:paraId="2ABD4E80" w14:textId="77777777" w:rsidR="00DA5332" w:rsidRPr="00155735" w:rsidRDefault="00DA5332" w:rsidP="00CE6A72">
            <w:pPr>
              <w:spacing w:before="60" w:after="60"/>
              <w:rPr>
                <w:sz w:val="20"/>
                <w:szCs w:val="20"/>
              </w:rPr>
            </w:pPr>
          </w:p>
          <w:p w14:paraId="3B795C77" w14:textId="77777777" w:rsidR="00DA5332" w:rsidRPr="00155735" w:rsidRDefault="00DA5332" w:rsidP="00CE6A72">
            <w:pPr>
              <w:spacing w:before="60" w:after="60"/>
              <w:rPr>
                <w:sz w:val="20"/>
                <w:szCs w:val="20"/>
              </w:rPr>
            </w:pPr>
          </w:p>
        </w:tc>
      </w:tr>
      <w:tr w:rsidR="00DA5332" w:rsidRPr="00735C83" w14:paraId="7F1DE69E" w14:textId="77777777" w:rsidTr="00F8471B">
        <w:trPr>
          <w:trHeight w:val="65"/>
        </w:trPr>
        <w:tc>
          <w:tcPr>
            <w:tcW w:w="9990" w:type="dxa"/>
            <w:gridSpan w:val="3"/>
            <w:tcMar>
              <w:top w:w="0" w:type="dxa"/>
              <w:left w:w="108" w:type="dxa"/>
              <w:bottom w:w="0" w:type="dxa"/>
              <w:right w:w="108" w:type="dxa"/>
            </w:tcMar>
          </w:tcPr>
          <w:p w14:paraId="73CE82EA" w14:textId="77777777" w:rsidR="00DA5332" w:rsidRPr="00155735" w:rsidRDefault="00DA5332" w:rsidP="00666C22">
            <w:pPr>
              <w:numPr>
                <w:ilvl w:val="0"/>
                <w:numId w:val="47"/>
              </w:numPr>
              <w:spacing w:before="60" w:after="60"/>
              <w:contextualSpacing/>
              <w:rPr>
                <w:rFonts w:eastAsia="Times"/>
                <w:sz w:val="20"/>
                <w:szCs w:val="20"/>
              </w:rPr>
            </w:pPr>
            <w:r w:rsidRPr="00155735">
              <w:rPr>
                <w:rFonts w:eastAsia="Times"/>
                <w:sz w:val="20"/>
                <w:szCs w:val="20"/>
              </w:rPr>
              <w:t>If there were changes in the project, did the Contractor adapt to those changes and work through issues during all stages of the Project?</w:t>
            </w:r>
          </w:p>
          <w:p w14:paraId="5481363B" w14:textId="77777777" w:rsidR="00DA5332" w:rsidRPr="00155735" w:rsidRDefault="00DA5332" w:rsidP="00CE6A72">
            <w:pPr>
              <w:spacing w:before="60" w:after="60"/>
              <w:rPr>
                <w:sz w:val="20"/>
                <w:szCs w:val="20"/>
              </w:rPr>
            </w:pPr>
          </w:p>
          <w:p w14:paraId="7C0A4C92" w14:textId="77777777" w:rsidR="00DA5332" w:rsidRPr="00155735" w:rsidRDefault="00DA5332" w:rsidP="00CE6A72">
            <w:pPr>
              <w:spacing w:before="60" w:after="60"/>
              <w:rPr>
                <w:sz w:val="20"/>
                <w:szCs w:val="20"/>
              </w:rPr>
            </w:pPr>
          </w:p>
          <w:p w14:paraId="322886C2" w14:textId="77777777" w:rsidR="00DA5332" w:rsidRPr="00155735" w:rsidRDefault="00DA5332" w:rsidP="00CE6A72">
            <w:pPr>
              <w:spacing w:before="60" w:after="60"/>
              <w:rPr>
                <w:sz w:val="20"/>
                <w:szCs w:val="20"/>
              </w:rPr>
            </w:pPr>
          </w:p>
          <w:p w14:paraId="57C694EB" w14:textId="77777777" w:rsidR="00DA5332" w:rsidRPr="00155735" w:rsidRDefault="00DA5332" w:rsidP="00CE6A72">
            <w:pPr>
              <w:spacing w:before="60" w:after="60"/>
              <w:rPr>
                <w:sz w:val="20"/>
                <w:szCs w:val="20"/>
              </w:rPr>
            </w:pPr>
          </w:p>
          <w:p w14:paraId="784BF068" w14:textId="77777777" w:rsidR="00DA5332" w:rsidRPr="00155735" w:rsidRDefault="00DA5332" w:rsidP="00CE6A72">
            <w:pPr>
              <w:spacing w:before="60" w:after="60"/>
              <w:rPr>
                <w:sz w:val="20"/>
                <w:szCs w:val="20"/>
              </w:rPr>
            </w:pPr>
          </w:p>
          <w:p w14:paraId="1452BB59" w14:textId="77777777" w:rsidR="00DA5332" w:rsidRPr="00155735" w:rsidRDefault="00DA5332" w:rsidP="00CE6A72">
            <w:pPr>
              <w:spacing w:before="60" w:after="60"/>
              <w:rPr>
                <w:sz w:val="20"/>
                <w:szCs w:val="20"/>
              </w:rPr>
            </w:pPr>
          </w:p>
          <w:p w14:paraId="44E9F8A8" w14:textId="77777777" w:rsidR="00DA5332" w:rsidRPr="00155735" w:rsidRDefault="00DA5332" w:rsidP="00CE6A72">
            <w:pPr>
              <w:spacing w:before="60" w:after="60"/>
              <w:rPr>
                <w:sz w:val="20"/>
                <w:szCs w:val="20"/>
              </w:rPr>
            </w:pPr>
          </w:p>
          <w:p w14:paraId="5EF52F21" w14:textId="77777777" w:rsidR="00DA5332" w:rsidRPr="00155735" w:rsidRDefault="00DA5332" w:rsidP="00CE6A72">
            <w:pPr>
              <w:spacing w:before="60" w:after="60"/>
              <w:rPr>
                <w:sz w:val="20"/>
                <w:szCs w:val="20"/>
              </w:rPr>
            </w:pPr>
          </w:p>
        </w:tc>
      </w:tr>
      <w:tr w:rsidR="00DA5332" w:rsidRPr="00735C83" w14:paraId="0FD18FD5" w14:textId="77777777" w:rsidTr="00F8471B">
        <w:trPr>
          <w:trHeight w:val="20"/>
        </w:trPr>
        <w:tc>
          <w:tcPr>
            <w:tcW w:w="9990" w:type="dxa"/>
            <w:gridSpan w:val="3"/>
            <w:tcMar>
              <w:top w:w="0" w:type="dxa"/>
              <w:left w:w="108" w:type="dxa"/>
              <w:bottom w:w="0" w:type="dxa"/>
              <w:right w:w="108" w:type="dxa"/>
            </w:tcMar>
          </w:tcPr>
          <w:p w14:paraId="39252F3D" w14:textId="1992DF26" w:rsidR="00DA5332" w:rsidRPr="00155735" w:rsidRDefault="00DA5332" w:rsidP="00666C22">
            <w:pPr>
              <w:pStyle w:val="ListParagraph"/>
              <w:numPr>
                <w:ilvl w:val="0"/>
                <w:numId w:val="47"/>
              </w:numPr>
              <w:spacing w:before="60" w:after="60"/>
              <w:rPr>
                <w:sz w:val="20"/>
              </w:rPr>
            </w:pPr>
            <w:r w:rsidRPr="00155735">
              <w:rPr>
                <w:sz w:val="20"/>
              </w:rPr>
              <w:t xml:space="preserve">Was communication between the Contractor and your organization’s </w:t>
            </w:r>
            <w:r w:rsidR="00D34C98">
              <w:rPr>
                <w:sz w:val="20"/>
              </w:rPr>
              <w:t>staff</w:t>
            </w:r>
            <w:r w:rsidRPr="00155735">
              <w:rPr>
                <w:sz w:val="20"/>
              </w:rPr>
              <w:t xml:space="preserve"> open, timely, complete and effective?  Please briefly summarize.</w:t>
            </w:r>
          </w:p>
          <w:p w14:paraId="62920A1B" w14:textId="77777777" w:rsidR="00DA5332" w:rsidRPr="00155735" w:rsidRDefault="00DA5332" w:rsidP="00CE6A72">
            <w:pPr>
              <w:spacing w:before="60" w:after="60"/>
              <w:rPr>
                <w:sz w:val="20"/>
                <w:szCs w:val="20"/>
              </w:rPr>
            </w:pPr>
          </w:p>
          <w:p w14:paraId="179A8A93" w14:textId="77777777" w:rsidR="00DA5332" w:rsidRPr="00155735" w:rsidRDefault="00DA5332" w:rsidP="00CE6A72">
            <w:pPr>
              <w:spacing w:before="60" w:after="60"/>
              <w:rPr>
                <w:sz w:val="20"/>
                <w:szCs w:val="20"/>
              </w:rPr>
            </w:pPr>
          </w:p>
          <w:p w14:paraId="1EC2D7EF" w14:textId="77777777" w:rsidR="00DA5332" w:rsidRPr="00155735" w:rsidRDefault="00DA5332" w:rsidP="00CE6A72">
            <w:pPr>
              <w:spacing w:before="60" w:after="60"/>
              <w:rPr>
                <w:sz w:val="20"/>
                <w:szCs w:val="20"/>
              </w:rPr>
            </w:pPr>
          </w:p>
          <w:p w14:paraId="33E2BDF2" w14:textId="77777777" w:rsidR="00DA5332" w:rsidRPr="00155735" w:rsidRDefault="00DA5332" w:rsidP="00CE6A72">
            <w:pPr>
              <w:spacing w:before="60" w:after="60"/>
              <w:rPr>
                <w:sz w:val="20"/>
                <w:szCs w:val="20"/>
              </w:rPr>
            </w:pPr>
          </w:p>
          <w:p w14:paraId="1C9DC9C1" w14:textId="77777777" w:rsidR="00DA5332" w:rsidRPr="00155735" w:rsidRDefault="00DA5332" w:rsidP="00CE6A72">
            <w:pPr>
              <w:spacing w:before="60" w:after="60"/>
              <w:rPr>
                <w:sz w:val="20"/>
                <w:szCs w:val="20"/>
              </w:rPr>
            </w:pPr>
          </w:p>
          <w:p w14:paraId="6C51A69C" w14:textId="77777777" w:rsidR="00DA5332" w:rsidRPr="00155735" w:rsidRDefault="00DA5332" w:rsidP="00CE6A72">
            <w:pPr>
              <w:spacing w:before="60" w:after="60"/>
              <w:rPr>
                <w:sz w:val="20"/>
                <w:szCs w:val="20"/>
              </w:rPr>
            </w:pPr>
          </w:p>
          <w:p w14:paraId="1371A30A" w14:textId="77777777" w:rsidR="00DA5332" w:rsidRPr="00155735" w:rsidRDefault="00DA5332" w:rsidP="00CE6A72">
            <w:pPr>
              <w:spacing w:before="60" w:after="60"/>
              <w:rPr>
                <w:sz w:val="20"/>
                <w:szCs w:val="20"/>
              </w:rPr>
            </w:pPr>
          </w:p>
          <w:p w14:paraId="09886D8F" w14:textId="77777777" w:rsidR="00DA5332" w:rsidRPr="00155735" w:rsidRDefault="00DA5332" w:rsidP="00CE6A72">
            <w:pPr>
              <w:spacing w:before="60" w:after="60"/>
              <w:rPr>
                <w:sz w:val="20"/>
                <w:szCs w:val="20"/>
              </w:rPr>
            </w:pPr>
          </w:p>
          <w:p w14:paraId="51DFBFE5" w14:textId="77777777" w:rsidR="00DA5332" w:rsidRPr="00155735" w:rsidRDefault="00DA5332" w:rsidP="00CE6A72">
            <w:pPr>
              <w:spacing w:before="60" w:after="60"/>
              <w:rPr>
                <w:sz w:val="20"/>
                <w:szCs w:val="20"/>
              </w:rPr>
            </w:pPr>
          </w:p>
        </w:tc>
      </w:tr>
      <w:tr w:rsidR="00DA5332" w:rsidRPr="006502D1" w14:paraId="4730A4D8" w14:textId="77777777" w:rsidTr="00F8471B">
        <w:trPr>
          <w:trHeight w:val="20"/>
        </w:trPr>
        <w:tc>
          <w:tcPr>
            <w:tcW w:w="9990" w:type="dxa"/>
            <w:gridSpan w:val="3"/>
            <w:tcMar>
              <w:top w:w="0" w:type="dxa"/>
              <w:left w:w="108" w:type="dxa"/>
              <w:bottom w:w="0" w:type="dxa"/>
              <w:right w:w="108" w:type="dxa"/>
            </w:tcMar>
          </w:tcPr>
          <w:p w14:paraId="75879779" w14:textId="578AF5EB" w:rsidR="00DA5332" w:rsidRPr="009A3470" w:rsidRDefault="00DA5332" w:rsidP="00666C22">
            <w:pPr>
              <w:pStyle w:val="ListParagraph"/>
              <w:numPr>
                <w:ilvl w:val="0"/>
                <w:numId w:val="47"/>
              </w:numPr>
              <w:spacing w:before="60" w:after="60"/>
              <w:rPr>
                <w:sz w:val="20"/>
              </w:rPr>
            </w:pPr>
            <w:r w:rsidRPr="009A3470">
              <w:rPr>
                <w:sz w:val="20"/>
              </w:rPr>
              <w:t xml:space="preserve">Were any </w:t>
            </w:r>
            <w:r w:rsidR="00EE3413">
              <w:rPr>
                <w:sz w:val="20"/>
              </w:rPr>
              <w:t>subcontractor</w:t>
            </w:r>
            <w:r w:rsidRPr="009A3470">
              <w:rPr>
                <w:sz w:val="20"/>
              </w:rPr>
              <w:t xml:space="preserve">s used by this Contractor?  If so, for what purpose/major tasks?  How well did the Contractor manage its </w:t>
            </w:r>
            <w:r w:rsidR="00EE3413">
              <w:rPr>
                <w:sz w:val="20"/>
              </w:rPr>
              <w:t>subcontractor</w:t>
            </w:r>
            <w:r w:rsidRPr="009A3470">
              <w:rPr>
                <w:sz w:val="20"/>
              </w:rPr>
              <w:t>s and did your organization ever have to mediate?</w:t>
            </w:r>
          </w:p>
          <w:p w14:paraId="6DCAE687" w14:textId="77777777" w:rsidR="00DA5332" w:rsidRPr="009A3470" w:rsidRDefault="00DA5332" w:rsidP="00CE6A72">
            <w:pPr>
              <w:spacing w:before="60" w:after="60"/>
              <w:rPr>
                <w:sz w:val="20"/>
                <w:szCs w:val="20"/>
              </w:rPr>
            </w:pPr>
          </w:p>
          <w:p w14:paraId="1BFAC6B3" w14:textId="77777777" w:rsidR="00DA5332" w:rsidRPr="009A3470" w:rsidRDefault="00DA5332" w:rsidP="00CE6A72">
            <w:pPr>
              <w:spacing w:before="60" w:after="60"/>
              <w:rPr>
                <w:sz w:val="20"/>
                <w:szCs w:val="20"/>
              </w:rPr>
            </w:pPr>
          </w:p>
          <w:p w14:paraId="7EA58C07" w14:textId="77777777" w:rsidR="00DA5332" w:rsidRPr="009A3470" w:rsidRDefault="00DA5332" w:rsidP="00CE6A72">
            <w:pPr>
              <w:spacing w:before="60" w:after="60"/>
              <w:rPr>
                <w:sz w:val="20"/>
                <w:szCs w:val="20"/>
              </w:rPr>
            </w:pPr>
          </w:p>
          <w:p w14:paraId="2FF9E1EE" w14:textId="77777777" w:rsidR="00DA5332" w:rsidRPr="009A3470" w:rsidRDefault="00DA5332" w:rsidP="00CE6A72">
            <w:pPr>
              <w:spacing w:before="60" w:after="60"/>
              <w:rPr>
                <w:sz w:val="20"/>
                <w:szCs w:val="20"/>
              </w:rPr>
            </w:pPr>
          </w:p>
          <w:p w14:paraId="205D24D4" w14:textId="77777777" w:rsidR="00DA5332" w:rsidRPr="009A3470" w:rsidRDefault="00DA5332" w:rsidP="00CE6A72">
            <w:pPr>
              <w:spacing w:before="60" w:after="60"/>
              <w:rPr>
                <w:sz w:val="20"/>
                <w:szCs w:val="20"/>
              </w:rPr>
            </w:pPr>
          </w:p>
          <w:p w14:paraId="305AA9CA" w14:textId="77777777" w:rsidR="00DA5332" w:rsidRPr="009A3470" w:rsidRDefault="00DA5332" w:rsidP="00CE6A72">
            <w:pPr>
              <w:spacing w:before="60" w:after="60"/>
              <w:rPr>
                <w:sz w:val="20"/>
                <w:szCs w:val="20"/>
              </w:rPr>
            </w:pPr>
          </w:p>
          <w:p w14:paraId="21307CE2" w14:textId="77777777" w:rsidR="00DA5332" w:rsidRPr="009A3470" w:rsidRDefault="00DA5332" w:rsidP="00CE6A72">
            <w:pPr>
              <w:spacing w:before="60" w:after="60"/>
              <w:rPr>
                <w:sz w:val="20"/>
                <w:szCs w:val="20"/>
              </w:rPr>
            </w:pPr>
          </w:p>
          <w:p w14:paraId="5C339D0D" w14:textId="77777777" w:rsidR="00DA5332" w:rsidRPr="009A3470" w:rsidRDefault="00DA5332" w:rsidP="00CE6A72">
            <w:pPr>
              <w:spacing w:before="60" w:after="60"/>
              <w:rPr>
                <w:sz w:val="20"/>
                <w:szCs w:val="20"/>
              </w:rPr>
            </w:pPr>
          </w:p>
          <w:p w14:paraId="431CE958" w14:textId="77777777" w:rsidR="00DA5332" w:rsidRPr="009A3470" w:rsidRDefault="00DA5332" w:rsidP="00CE6A72">
            <w:pPr>
              <w:spacing w:before="60" w:after="60"/>
              <w:rPr>
                <w:sz w:val="20"/>
                <w:szCs w:val="20"/>
              </w:rPr>
            </w:pPr>
          </w:p>
        </w:tc>
      </w:tr>
      <w:tr w:rsidR="00DA5332" w:rsidRPr="006502D1" w14:paraId="0A7D0E2A" w14:textId="77777777" w:rsidTr="00F8471B">
        <w:trPr>
          <w:trHeight w:val="20"/>
        </w:trPr>
        <w:tc>
          <w:tcPr>
            <w:tcW w:w="9990" w:type="dxa"/>
            <w:gridSpan w:val="3"/>
            <w:tcMar>
              <w:top w:w="0" w:type="dxa"/>
              <w:left w:w="108" w:type="dxa"/>
              <w:bottom w:w="0" w:type="dxa"/>
              <w:right w:w="108" w:type="dxa"/>
            </w:tcMar>
          </w:tcPr>
          <w:p w14:paraId="3030BE13" w14:textId="77777777" w:rsidR="00DA5332" w:rsidRPr="009A3470" w:rsidRDefault="00DA5332" w:rsidP="00666C22">
            <w:pPr>
              <w:pStyle w:val="ListParagraph"/>
              <w:numPr>
                <w:ilvl w:val="0"/>
                <w:numId w:val="47"/>
              </w:numPr>
              <w:spacing w:before="60" w:after="60"/>
              <w:rPr>
                <w:sz w:val="20"/>
              </w:rPr>
            </w:pPr>
            <w:r w:rsidRPr="009A3470">
              <w:rPr>
                <w:sz w:val="20"/>
              </w:rPr>
              <w:t xml:space="preserve"> Was the Project a success?</w:t>
            </w:r>
          </w:p>
          <w:p w14:paraId="58F89CF1" w14:textId="77777777" w:rsidR="00DA5332" w:rsidRPr="009A3470" w:rsidRDefault="00DA5332" w:rsidP="00CE6A72">
            <w:pPr>
              <w:spacing w:before="60" w:after="60"/>
              <w:rPr>
                <w:sz w:val="20"/>
                <w:szCs w:val="20"/>
              </w:rPr>
            </w:pPr>
          </w:p>
          <w:p w14:paraId="54A9B2AD" w14:textId="77777777" w:rsidR="00DA5332" w:rsidRPr="009A3470" w:rsidRDefault="00DA5332" w:rsidP="00CE6A72">
            <w:pPr>
              <w:spacing w:before="60" w:after="60"/>
              <w:rPr>
                <w:sz w:val="20"/>
                <w:szCs w:val="20"/>
              </w:rPr>
            </w:pPr>
          </w:p>
          <w:p w14:paraId="0D386A9F" w14:textId="77777777" w:rsidR="00DA5332" w:rsidRPr="009A3470" w:rsidRDefault="00DA5332" w:rsidP="00CE6A72">
            <w:pPr>
              <w:spacing w:before="60" w:after="60"/>
              <w:rPr>
                <w:sz w:val="20"/>
                <w:szCs w:val="20"/>
              </w:rPr>
            </w:pPr>
          </w:p>
          <w:p w14:paraId="485F0C16" w14:textId="77777777" w:rsidR="00DA5332" w:rsidRPr="009A3470" w:rsidRDefault="00DA5332" w:rsidP="00CE6A72">
            <w:pPr>
              <w:spacing w:before="60" w:after="60"/>
              <w:rPr>
                <w:sz w:val="20"/>
                <w:szCs w:val="20"/>
              </w:rPr>
            </w:pPr>
          </w:p>
          <w:p w14:paraId="015F75EC" w14:textId="77777777" w:rsidR="00DA5332" w:rsidRPr="009A3470" w:rsidRDefault="00DA5332" w:rsidP="00CE6A72">
            <w:pPr>
              <w:spacing w:before="60" w:after="60"/>
              <w:rPr>
                <w:sz w:val="20"/>
                <w:szCs w:val="20"/>
              </w:rPr>
            </w:pPr>
          </w:p>
          <w:p w14:paraId="463B8E9D" w14:textId="77777777" w:rsidR="00DA5332" w:rsidRPr="009A3470" w:rsidRDefault="00DA5332" w:rsidP="00CE6A72">
            <w:pPr>
              <w:spacing w:before="60" w:after="60"/>
              <w:rPr>
                <w:sz w:val="20"/>
                <w:szCs w:val="20"/>
              </w:rPr>
            </w:pPr>
          </w:p>
          <w:p w14:paraId="75DAF97F" w14:textId="77777777" w:rsidR="00DA5332" w:rsidRPr="009A3470" w:rsidRDefault="00DA5332" w:rsidP="00CE6A72">
            <w:pPr>
              <w:spacing w:before="60" w:after="60"/>
              <w:rPr>
                <w:sz w:val="20"/>
                <w:szCs w:val="20"/>
              </w:rPr>
            </w:pPr>
          </w:p>
          <w:p w14:paraId="6CA267FB" w14:textId="77777777" w:rsidR="00DA5332" w:rsidRPr="009A3470" w:rsidRDefault="00DA5332" w:rsidP="00CE6A72">
            <w:pPr>
              <w:spacing w:before="60" w:after="60"/>
              <w:rPr>
                <w:sz w:val="20"/>
                <w:szCs w:val="20"/>
              </w:rPr>
            </w:pPr>
          </w:p>
          <w:p w14:paraId="2D7C0949" w14:textId="77777777" w:rsidR="00DA5332" w:rsidRPr="009A3470" w:rsidRDefault="00DA5332" w:rsidP="00CE6A72">
            <w:pPr>
              <w:spacing w:before="60" w:after="60"/>
              <w:rPr>
                <w:sz w:val="20"/>
                <w:szCs w:val="20"/>
              </w:rPr>
            </w:pPr>
          </w:p>
        </w:tc>
      </w:tr>
      <w:tr w:rsidR="00DA5332" w:rsidRPr="00602E6A" w14:paraId="0CDF4EAE" w14:textId="77777777" w:rsidTr="00F8471B">
        <w:trPr>
          <w:trHeight w:val="20"/>
        </w:trPr>
        <w:tc>
          <w:tcPr>
            <w:tcW w:w="9990" w:type="dxa"/>
            <w:gridSpan w:val="3"/>
            <w:tcMar>
              <w:top w:w="0" w:type="dxa"/>
              <w:left w:w="108" w:type="dxa"/>
              <w:bottom w:w="0" w:type="dxa"/>
              <w:right w:w="108" w:type="dxa"/>
            </w:tcMar>
          </w:tcPr>
          <w:p w14:paraId="7A951029" w14:textId="77777777" w:rsidR="00DA5332" w:rsidRPr="00DF1AF2" w:rsidRDefault="00DA5332" w:rsidP="00666C22">
            <w:pPr>
              <w:pStyle w:val="ListParagraph"/>
              <w:numPr>
                <w:ilvl w:val="0"/>
                <w:numId w:val="47"/>
              </w:numPr>
              <w:spacing w:before="60" w:after="60"/>
              <w:rPr>
                <w:sz w:val="20"/>
              </w:rPr>
            </w:pPr>
            <w:r w:rsidRPr="00DF1AF2">
              <w:rPr>
                <w:sz w:val="20"/>
              </w:rPr>
              <w:t>Would you rehire/recommend this Contractor?  If not, why not?</w:t>
            </w:r>
          </w:p>
          <w:p w14:paraId="4399E9DC" w14:textId="77777777" w:rsidR="00DA5332" w:rsidRPr="00DF1AF2" w:rsidRDefault="00DA5332" w:rsidP="00CE6A72">
            <w:pPr>
              <w:spacing w:before="60" w:after="60"/>
              <w:rPr>
                <w:sz w:val="20"/>
                <w:szCs w:val="20"/>
              </w:rPr>
            </w:pPr>
          </w:p>
          <w:p w14:paraId="02AD653B" w14:textId="77777777" w:rsidR="00DA5332" w:rsidRPr="00DF1AF2" w:rsidRDefault="00DA5332" w:rsidP="00CE6A72">
            <w:pPr>
              <w:spacing w:before="60" w:after="60"/>
              <w:rPr>
                <w:sz w:val="20"/>
                <w:szCs w:val="20"/>
              </w:rPr>
            </w:pPr>
          </w:p>
          <w:p w14:paraId="511146C6" w14:textId="77777777" w:rsidR="00DA5332" w:rsidRPr="00DF1AF2" w:rsidRDefault="00DA5332" w:rsidP="00CE6A72">
            <w:pPr>
              <w:spacing w:before="60" w:after="60"/>
              <w:rPr>
                <w:sz w:val="20"/>
                <w:szCs w:val="20"/>
              </w:rPr>
            </w:pPr>
          </w:p>
          <w:p w14:paraId="1ED4F892" w14:textId="77777777" w:rsidR="00DA5332" w:rsidRPr="00DF1AF2" w:rsidRDefault="00DA5332" w:rsidP="00CE6A72">
            <w:pPr>
              <w:spacing w:before="60" w:after="60"/>
              <w:rPr>
                <w:sz w:val="20"/>
                <w:szCs w:val="20"/>
              </w:rPr>
            </w:pPr>
          </w:p>
          <w:p w14:paraId="6B50ACF6" w14:textId="77777777" w:rsidR="00DA5332" w:rsidRPr="00DF1AF2" w:rsidRDefault="00DA5332" w:rsidP="00CE6A72">
            <w:pPr>
              <w:spacing w:before="60" w:after="60"/>
              <w:rPr>
                <w:sz w:val="20"/>
                <w:szCs w:val="20"/>
              </w:rPr>
            </w:pPr>
          </w:p>
          <w:p w14:paraId="110854DA" w14:textId="77777777" w:rsidR="00DA5332" w:rsidRPr="00DF1AF2" w:rsidRDefault="00DA5332" w:rsidP="00CE6A72">
            <w:pPr>
              <w:spacing w:before="60" w:after="60"/>
              <w:rPr>
                <w:sz w:val="20"/>
                <w:szCs w:val="20"/>
              </w:rPr>
            </w:pPr>
          </w:p>
          <w:p w14:paraId="07ABEFDD" w14:textId="77777777" w:rsidR="00DA5332" w:rsidRPr="00DF1AF2" w:rsidRDefault="00DA5332" w:rsidP="00CE6A72">
            <w:pPr>
              <w:spacing w:before="60" w:after="60"/>
              <w:rPr>
                <w:sz w:val="20"/>
                <w:szCs w:val="20"/>
              </w:rPr>
            </w:pPr>
          </w:p>
          <w:p w14:paraId="6A1D9B65" w14:textId="77777777" w:rsidR="00DA5332" w:rsidRPr="00DF1AF2" w:rsidRDefault="00DA5332" w:rsidP="00CE6A72">
            <w:pPr>
              <w:spacing w:before="60" w:after="60"/>
              <w:rPr>
                <w:sz w:val="20"/>
                <w:szCs w:val="20"/>
              </w:rPr>
            </w:pPr>
          </w:p>
        </w:tc>
      </w:tr>
      <w:tr w:rsidR="00DA5332" w:rsidRPr="006502D1" w14:paraId="33C38DB4" w14:textId="77777777" w:rsidTr="00F8471B">
        <w:trPr>
          <w:trHeight w:val="20"/>
        </w:trPr>
        <w:tc>
          <w:tcPr>
            <w:tcW w:w="9990" w:type="dxa"/>
            <w:gridSpan w:val="3"/>
            <w:tcMar>
              <w:top w:w="0" w:type="dxa"/>
              <w:left w:w="108" w:type="dxa"/>
              <w:bottom w:w="0" w:type="dxa"/>
              <w:right w:w="108" w:type="dxa"/>
            </w:tcMar>
          </w:tcPr>
          <w:p w14:paraId="6DDA2CA5" w14:textId="77777777" w:rsidR="00DA5332" w:rsidRPr="00DF1AF2" w:rsidRDefault="00DA5332" w:rsidP="00666C22">
            <w:pPr>
              <w:pStyle w:val="ListParagraph"/>
              <w:numPr>
                <w:ilvl w:val="0"/>
                <w:numId w:val="47"/>
              </w:numPr>
              <w:spacing w:before="60" w:after="60"/>
              <w:rPr>
                <w:sz w:val="20"/>
              </w:rPr>
            </w:pPr>
            <w:r w:rsidRPr="00DF1AF2">
              <w:rPr>
                <w:sz w:val="20"/>
              </w:rPr>
              <w:t>Optional Comments:</w:t>
            </w:r>
          </w:p>
          <w:p w14:paraId="65EFA210" w14:textId="77777777" w:rsidR="00DA5332" w:rsidRPr="00DF1AF2" w:rsidRDefault="00DA5332" w:rsidP="00CE6A72">
            <w:pPr>
              <w:spacing w:before="60" w:after="60"/>
              <w:rPr>
                <w:sz w:val="20"/>
                <w:szCs w:val="20"/>
              </w:rPr>
            </w:pPr>
          </w:p>
          <w:p w14:paraId="35291DD9" w14:textId="77777777" w:rsidR="00DA5332" w:rsidRPr="00DF1AF2" w:rsidRDefault="00DA5332" w:rsidP="00CE6A72">
            <w:pPr>
              <w:spacing w:before="60" w:after="60"/>
              <w:rPr>
                <w:sz w:val="20"/>
                <w:szCs w:val="20"/>
              </w:rPr>
            </w:pPr>
          </w:p>
          <w:p w14:paraId="056AE61A" w14:textId="77777777" w:rsidR="00DA5332" w:rsidRPr="00DF1AF2" w:rsidRDefault="00DA5332" w:rsidP="00CE6A72">
            <w:pPr>
              <w:spacing w:before="60" w:after="60"/>
              <w:rPr>
                <w:sz w:val="20"/>
                <w:szCs w:val="20"/>
              </w:rPr>
            </w:pPr>
          </w:p>
          <w:p w14:paraId="710A25DF" w14:textId="77777777" w:rsidR="00DA5332" w:rsidRPr="00DF1AF2" w:rsidRDefault="00DA5332" w:rsidP="00CE6A72">
            <w:pPr>
              <w:spacing w:before="60" w:after="60"/>
              <w:rPr>
                <w:sz w:val="20"/>
                <w:szCs w:val="20"/>
              </w:rPr>
            </w:pPr>
          </w:p>
          <w:p w14:paraId="2D5BBF38" w14:textId="77777777" w:rsidR="00DA5332" w:rsidRPr="00DF1AF2" w:rsidRDefault="00DA5332" w:rsidP="00CE6A72">
            <w:pPr>
              <w:spacing w:before="60" w:after="60"/>
              <w:rPr>
                <w:sz w:val="20"/>
                <w:szCs w:val="20"/>
              </w:rPr>
            </w:pPr>
          </w:p>
        </w:tc>
      </w:tr>
      <w:tr w:rsidR="00DA5332" w:rsidRPr="009674D3" w14:paraId="15FB4235" w14:textId="77777777" w:rsidTr="00F8471B">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jc w:val="center"/>
        </w:trPr>
        <w:tc>
          <w:tcPr>
            <w:tcW w:w="9990" w:type="dxa"/>
            <w:gridSpan w:val="3"/>
            <w:shd w:val="clear" w:color="auto" w:fill="F2F2F2" w:themeFill="background1" w:themeFillShade="F2"/>
          </w:tcPr>
          <w:p w14:paraId="701FFB5E" w14:textId="77777777" w:rsidR="00DA5332" w:rsidRPr="00DF1AF2" w:rsidRDefault="00DA5332" w:rsidP="00CE6A72">
            <w:pPr>
              <w:pStyle w:val="BodyTextNumber"/>
              <w:keepNext/>
              <w:numPr>
                <w:ilvl w:val="0"/>
                <w:numId w:val="0"/>
              </w:numPr>
              <w:rPr>
                <w:rStyle w:val="BodyTextBold"/>
                <w:rFonts w:ascii="Century Gothic" w:hAnsi="Century Gothic"/>
                <w:bCs w:val="0"/>
                <w:sz w:val="20"/>
                <w:szCs w:val="20"/>
              </w:rPr>
            </w:pPr>
            <w:r w:rsidRPr="00DF1AF2">
              <w:rPr>
                <w:rFonts w:ascii="Century Gothic" w:hAnsi="Century Gothic"/>
                <w:bCs/>
                <w:sz w:val="20"/>
                <w:szCs w:val="20"/>
              </w:rPr>
              <w:t>On a scale of 1-10, with 1 being the lowest and 10 being the highest, how would you rate this Contractor’s overall performance?</w:t>
            </w:r>
          </w:p>
        </w:tc>
      </w:tr>
      <w:tr w:rsidR="00DA5332" w:rsidRPr="00A7028F" w14:paraId="573327BB" w14:textId="77777777" w:rsidTr="00F8471B">
        <w:trPr>
          <w:trHeight w:val="20"/>
        </w:trPr>
        <w:tc>
          <w:tcPr>
            <w:tcW w:w="9990" w:type="dxa"/>
            <w:gridSpan w:val="3"/>
            <w:tcMar>
              <w:top w:w="0" w:type="dxa"/>
              <w:left w:w="108" w:type="dxa"/>
              <w:bottom w:w="0" w:type="dxa"/>
              <w:right w:w="108" w:type="dxa"/>
            </w:tcMar>
          </w:tcPr>
          <w:p w14:paraId="6327A4DF" w14:textId="77777777" w:rsidR="00DA5332" w:rsidRDefault="00DA5332" w:rsidP="00CE6A72">
            <w:pPr>
              <w:spacing w:before="60" w:after="60"/>
            </w:pPr>
          </w:p>
          <w:p w14:paraId="02ECF301" w14:textId="77777777" w:rsidR="00DA5332" w:rsidRPr="00A7028F" w:rsidRDefault="00DA5332" w:rsidP="00CE6A72">
            <w:pPr>
              <w:spacing w:before="60" w:after="60"/>
            </w:pPr>
          </w:p>
        </w:tc>
      </w:tr>
    </w:tbl>
    <w:p w14:paraId="26411088" w14:textId="77777777" w:rsidR="00D301D3" w:rsidRPr="00A7028F" w:rsidRDefault="00D301D3" w:rsidP="00D301D3">
      <w:pPr>
        <w:rPr>
          <w:sz w:val="16"/>
        </w:rPr>
      </w:pPr>
    </w:p>
    <w:p w14:paraId="2923F388" w14:textId="77777777" w:rsidR="00D301D3" w:rsidRPr="00A7028F" w:rsidRDefault="00D301D3" w:rsidP="00D301D3">
      <w:pPr>
        <w:ind w:right="-450"/>
        <w:rPr>
          <w:b/>
          <w:szCs w:val="22"/>
        </w:rPr>
      </w:pPr>
      <w:r w:rsidRPr="00A7028F">
        <w:rPr>
          <w:b/>
          <w:szCs w:val="22"/>
        </w:rPr>
        <w:t>By signing this form, the Reference is certifying that all information provided on this form is correct.</w:t>
      </w:r>
    </w:p>
    <w:p w14:paraId="63427A7D" w14:textId="77777777" w:rsidR="00D301D3" w:rsidRPr="00A7028F" w:rsidRDefault="00D301D3" w:rsidP="00D301D3">
      <w:pPr>
        <w:ind w:right="-450"/>
        <w:rPr>
          <w:b/>
          <w:szCs w:val="22"/>
        </w:rPr>
      </w:pPr>
    </w:p>
    <w:p w14:paraId="0861F9F3" w14:textId="77777777" w:rsidR="00D301D3" w:rsidRPr="00A7028F" w:rsidRDefault="00D301D3" w:rsidP="00D301D3">
      <w:pPr>
        <w:tabs>
          <w:tab w:val="left" w:pos="5760"/>
          <w:tab w:val="left" w:pos="9900"/>
        </w:tabs>
        <w:ind w:right="-630"/>
        <w:rPr>
          <w:u w:val="single"/>
        </w:rPr>
      </w:pPr>
      <w:r w:rsidRPr="00A7028F">
        <w:rPr>
          <w:u w:val="single"/>
        </w:rPr>
        <w:t xml:space="preserve"> </w:t>
      </w:r>
      <w:r w:rsidRPr="00A7028F">
        <w:rPr>
          <w:u w:val="single"/>
        </w:rPr>
        <w:tab/>
      </w:r>
      <w:r w:rsidRPr="00A7028F">
        <w:rPr>
          <w:u w:val="single"/>
        </w:rPr>
        <w:tab/>
      </w:r>
    </w:p>
    <w:p w14:paraId="31BE83B2" w14:textId="77777777" w:rsidR="00D301D3" w:rsidRPr="00A7028F" w:rsidRDefault="00D301D3" w:rsidP="00D301D3">
      <w:pPr>
        <w:tabs>
          <w:tab w:val="left" w:pos="5760"/>
        </w:tabs>
      </w:pPr>
      <w:r w:rsidRPr="00A7028F">
        <w:t>Name of Reference (print)</w:t>
      </w:r>
      <w:r w:rsidRPr="00A7028F">
        <w:tab/>
        <w:t>Name of Company Reference (print)</w:t>
      </w:r>
    </w:p>
    <w:p w14:paraId="74CF01C7" w14:textId="77777777" w:rsidR="00D301D3" w:rsidRPr="00A7028F" w:rsidRDefault="00D301D3" w:rsidP="00D301D3">
      <w:pPr>
        <w:tabs>
          <w:tab w:val="left" w:pos="5760"/>
        </w:tabs>
      </w:pPr>
    </w:p>
    <w:p w14:paraId="44841F63" w14:textId="77777777" w:rsidR="00D301D3" w:rsidRPr="00A7028F" w:rsidRDefault="00D301D3" w:rsidP="00D301D3">
      <w:pPr>
        <w:tabs>
          <w:tab w:val="left" w:pos="5040"/>
          <w:tab w:val="left" w:pos="5760"/>
          <w:tab w:val="left" w:pos="9900"/>
        </w:tabs>
        <w:rPr>
          <w:u w:val="single"/>
        </w:rPr>
      </w:pPr>
      <w:r w:rsidRPr="00A7028F">
        <w:rPr>
          <w:u w:val="single"/>
        </w:rPr>
        <w:tab/>
      </w:r>
      <w:r w:rsidRPr="00A7028F">
        <w:rPr>
          <w:u w:val="single"/>
        </w:rPr>
        <w:tab/>
      </w:r>
      <w:r w:rsidRPr="00A7028F">
        <w:rPr>
          <w:u w:val="single"/>
        </w:rPr>
        <w:tab/>
      </w:r>
    </w:p>
    <w:p w14:paraId="1BB4E89E" w14:textId="77777777" w:rsidR="00D301D3" w:rsidRPr="00A7028F" w:rsidRDefault="00D301D3" w:rsidP="00D301D3">
      <w:pPr>
        <w:tabs>
          <w:tab w:val="left" w:pos="5040"/>
          <w:tab w:val="left" w:pos="5760"/>
          <w:tab w:val="left" w:pos="9360"/>
        </w:tabs>
        <w:sectPr w:rsidR="00D301D3" w:rsidRPr="00A7028F" w:rsidSect="00D301D3">
          <w:pgSz w:w="12240" w:h="15840" w:code="1"/>
          <w:pgMar w:top="720" w:right="900" w:bottom="720" w:left="1440" w:header="720" w:footer="720" w:gutter="0"/>
          <w:cols w:space="720"/>
          <w:docGrid w:linePitch="360"/>
        </w:sectPr>
      </w:pPr>
      <w:r w:rsidRPr="00A7028F">
        <w:t>Signature of Reference</w:t>
      </w:r>
      <w:r w:rsidRPr="00A7028F">
        <w:tab/>
      </w:r>
      <w:r w:rsidRPr="00A7028F">
        <w:tab/>
        <w:t>Da</w:t>
      </w:r>
      <w:r>
        <w:t>te</w:t>
      </w:r>
    </w:p>
    <w:p w14:paraId="025A52EB" w14:textId="62BCA794" w:rsidR="0078167E" w:rsidRPr="0078167E" w:rsidRDefault="005B3342" w:rsidP="0078167E">
      <w:pPr>
        <w:pStyle w:val="Heading2"/>
      </w:pPr>
      <w:r>
        <w:t xml:space="preserve"> </w:t>
      </w:r>
      <w:bookmarkStart w:id="1138" w:name="_Toc218596100"/>
      <w:r w:rsidR="009116A2" w:rsidRPr="0078167E">
        <w:t>Attachment 10 – Key Staff Qualifications</w:t>
      </w:r>
      <w:bookmarkEnd w:id="1138"/>
      <w:r w:rsidR="009116A2" w:rsidRPr="0078167E">
        <w:t xml:space="preserve"> </w:t>
      </w:r>
    </w:p>
    <w:p w14:paraId="5E2BC568" w14:textId="11C89815" w:rsidR="0078167E" w:rsidRPr="0078167E" w:rsidRDefault="0078167E" w:rsidP="0078167E">
      <w:pPr>
        <w:pStyle w:val="BodyText"/>
      </w:pPr>
      <w:r w:rsidRPr="0078167E">
        <w:t xml:space="preserve">This page intentionally left blank. </w:t>
      </w:r>
      <w:r w:rsidR="00047F76">
        <w:t>See the separate document attachment</w:t>
      </w:r>
      <w:r w:rsidRPr="0078167E">
        <w:t xml:space="preserve">.  </w:t>
      </w:r>
    </w:p>
    <w:p w14:paraId="64E8A56F" w14:textId="77777777" w:rsidR="00076B4F" w:rsidRDefault="00076B4F" w:rsidP="002E15DC">
      <w:pPr>
        <w:pStyle w:val="BodyText"/>
      </w:pPr>
    </w:p>
    <w:p w14:paraId="2982D26E" w14:textId="1FD4A5C0" w:rsidR="00FB58AB" w:rsidRDefault="00FB58AB">
      <w:r>
        <w:br w:type="page"/>
      </w:r>
    </w:p>
    <w:p w14:paraId="4376A3C6" w14:textId="5499EFD1" w:rsidR="00FB58AB" w:rsidRPr="00FB58AB" w:rsidRDefault="009116A2" w:rsidP="00FB58AB">
      <w:pPr>
        <w:pStyle w:val="Heading2"/>
      </w:pPr>
      <w:bookmarkStart w:id="1139" w:name="_Toc218596101"/>
      <w:r w:rsidRPr="00FB58AB">
        <w:t>Attachment 11 – Key Staff Reference Form</w:t>
      </w:r>
      <w:bookmarkEnd w:id="1139"/>
    </w:p>
    <w:p w14:paraId="3975B1D4" w14:textId="77777777" w:rsidR="00FB58AB" w:rsidRPr="00FB58AB" w:rsidRDefault="00FB58AB" w:rsidP="00FB58AB">
      <w:pPr>
        <w:pStyle w:val="BodyText"/>
        <w:rPr>
          <w:b/>
          <w:bCs/>
        </w:rPr>
      </w:pPr>
      <w:r w:rsidRPr="00FB58AB">
        <w:rPr>
          <w:b/>
          <w:bCs/>
        </w:rPr>
        <w:t>Instructions:</w:t>
      </w:r>
    </w:p>
    <w:p w14:paraId="7333F61E" w14:textId="07581F2C" w:rsidR="00FB58AB" w:rsidRPr="00FB58AB" w:rsidRDefault="00FB58AB" w:rsidP="00FB58AB">
      <w:pPr>
        <w:pStyle w:val="BodyText"/>
      </w:pPr>
      <w:r w:rsidRPr="00FB58AB">
        <w:t>For each Key Staff role, provide two (2) Individual References from two different Projects cited in the Attachment 10, Part 2</w:t>
      </w:r>
      <w:r w:rsidR="00B94EC4">
        <w:t xml:space="preserve"> – </w:t>
      </w:r>
      <w:r w:rsidRPr="00FB58AB">
        <w:t>Key Staff Minimum Qualification Table, unless only one (1) project is used that meet the MQs identified in this RFP. If only one (1) cited project meets the MQs, then two references from that project are required. Each Individual Reference must clearly identify the Customer/Client Reference individual and that individual’s Agency, Department, Organization or Company where Key Staff performed the experience.</w:t>
      </w:r>
    </w:p>
    <w:p w14:paraId="2B75D084" w14:textId="78745B60" w:rsidR="00FB58AB" w:rsidRPr="00FB58AB" w:rsidRDefault="00FB58AB" w:rsidP="00FB58AB">
      <w:pPr>
        <w:pStyle w:val="BodyText"/>
      </w:pPr>
      <w:r w:rsidRPr="00FB58AB">
        <w:t xml:space="preserve">The Individual references must be submitted within the Business Proposal as defined within RFP Section </w:t>
      </w:r>
      <w:r w:rsidR="00C57294">
        <w:t>6</w:t>
      </w:r>
      <w:r w:rsidR="00B94EC4">
        <w:t xml:space="preserve"> – </w:t>
      </w:r>
      <w:r w:rsidRPr="00FB58AB">
        <w:t xml:space="preserve">Proposal Structure and Submission including signature of the customer/client reference.  </w:t>
      </w:r>
    </w:p>
    <w:p w14:paraId="61CD15EB" w14:textId="77777777" w:rsidR="00FB58AB" w:rsidRPr="00FB58AB" w:rsidRDefault="00FB58AB" w:rsidP="00FB58AB">
      <w:pPr>
        <w:pStyle w:val="BodyText"/>
        <w:rPr>
          <w:b/>
          <w:bCs/>
        </w:rPr>
      </w:pPr>
      <w:r w:rsidRPr="00FB58AB">
        <w:rPr>
          <w:b/>
          <w:bCs/>
        </w:rPr>
        <w:t>References:</w:t>
      </w:r>
    </w:p>
    <w:p w14:paraId="13CEBA88" w14:textId="77777777" w:rsidR="00FB58AB" w:rsidRPr="00FB58AB" w:rsidRDefault="00FB58AB" w:rsidP="00FB58AB">
      <w:pPr>
        <w:pStyle w:val="BodyText"/>
      </w:pPr>
      <w:r w:rsidRPr="00FB58AB">
        <w:t xml:space="preserve">Provide two customer/client references from customers/clients who have first-hand knowledge of the job skills, experience, and abilities sited in the résumé. </w:t>
      </w:r>
    </w:p>
    <w:p w14:paraId="7CD6A4EE" w14:textId="77777777" w:rsidR="00FB58AB" w:rsidRPr="00EA4C0A" w:rsidRDefault="00FB58AB" w:rsidP="00FB58AB">
      <w:pPr>
        <w:pStyle w:val="BodyText"/>
        <w:rPr>
          <w:u w:val="single"/>
        </w:rPr>
      </w:pPr>
      <w:r w:rsidRPr="00EA4C0A">
        <w:rPr>
          <w:u w:val="single"/>
        </w:rPr>
        <w:t>The Consortium reserves the right to contact individuals, entities, or organizations who have had contracts or relationships with the Key Staff proposed for this effort, whether or not they are identified as references, to verify that the person has successfully performed their contractual obligations on other similar projects.</w:t>
      </w:r>
    </w:p>
    <w:p w14:paraId="3BE76D73" w14:textId="5E2E73BC" w:rsidR="00836823" w:rsidRDefault="00FB58AB" w:rsidP="00FB58AB">
      <w:pPr>
        <w:pStyle w:val="BodyText"/>
      </w:pPr>
      <w:r>
        <w:t> </w:t>
      </w:r>
    </w:p>
    <w:p w14:paraId="371AE14B" w14:textId="77777777" w:rsidR="00836823" w:rsidRDefault="00836823">
      <w:r>
        <w:br w:type="page"/>
      </w:r>
    </w:p>
    <w:p w14:paraId="142FD289" w14:textId="4B3F385F" w:rsidR="00633E68" w:rsidRDefault="00633E68" w:rsidP="00633E68">
      <w:pPr>
        <w:pStyle w:val="Caption"/>
        <w:keepNext/>
      </w:pPr>
      <w:bookmarkStart w:id="1140" w:name="_Toc218596137"/>
      <w:r>
        <w:t xml:space="preserve">Table </w:t>
      </w:r>
      <w:r>
        <w:fldChar w:fldCharType="begin"/>
      </w:r>
      <w:r>
        <w:instrText>SEQ Table \* ARABIC</w:instrText>
      </w:r>
      <w:r>
        <w:fldChar w:fldCharType="separate"/>
      </w:r>
      <w:r w:rsidR="006A724A">
        <w:rPr>
          <w:noProof/>
        </w:rPr>
        <w:t>33</w:t>
      </w:r>
      <w:r>
        <w:fldChar w:fldCharType="end"/>
      </w:r>
      <w:r>
        <w:t xml:space="preserve">:  </w:t>
      </w:r>
      <w:r w:rsidRPr="00466D19">
        <w:t>Key Staff Reference Form</w:t>
      </w:r>
      <w:bookmarkEnd w:id="1140"/>
    </w:p>
    <w:tbl>
      <w:tblPr>
        <w:tblW w:w="945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3420"/>
        <w:gridCol w:w="6030"/>
      </w:tblGrid>
      <w:tr w:rsidR="00490BD5" w:rsidRPr="00A7028F" w14:paraId="3D8E5249" w14:textId="77777777" w:rsidTr="00D86483">
        <w:tc>
          <w:tcPr>
            <w:tcW w:w="9450" w:type="dxa"/>
            <w:gridSpan w:val="2"/>
            <w:shd w:val="clear" w:color="auto" w:fill="417A84"/>
          </w:tcPr>
          <w:p w14:paraId="25AB7403" w14:textId="184C9379" w:rsidR="00490BD5" w:rsidRPr="00D86483" w:rsidRDefault="00FE6020" w:rsidP="00CE6A72">
            <w:pPr>
              <w:jc w:val="center"/>
              <w:rPr>
                <w:b/>
                <w:smallCaps/>
                <w:color w:val="FFFFFF" w:themeColor="background1"/>
              </w:rPr>
            </w:pPr>
            <w:bookmarkStart w:id="1141" w:name="_Hlk516502179"/>
            <w:r>
              <w:rPr>
                <w:b/>
                <w:smallCaps/>
                <w:color w:val="FFFFFF" w:themeColor="background1"/>
              </w:rPr>
              <w:t>Key Staff Reference Form</w:t>
            </w:r>
          </w:p>
        </w:tc>
      </w:tr>
      <w:tr w:rsidR="00490BD5" w:rsidRPr="00A7028F" w14:paraId="0D1DC077" w14:textId="77777777" w:rsidTr="00D86483">
        <w:tc>
          <w:tcPr>
            <w:tcW w:w="9450" w:type="dxa"/>
            <w:gridSpan w:val="2"/>
            <w:shd w:val="clear" w:color="auto" w:fill="417A84"/>
          </w:tcPr>
          <w:p w14:paraId="17F78108" w14:textId="77777777" w:rsidR="00490BD5" w:rsidRPr="00D86483" w:rsidRDefault="00490BD5" w:rsidP="00CE6A72">
            <w:pPr>
              <w:rPr>
                <w:b/>
                <w:smallCaps/>
                <w:color w:val="FFFFFF" w:themeColor="background1"/>
              </w:rPr>
            </w:pPr>
            <w:r w:rsidRPr="00D86483">
              <w:rPr>
                <w:b/>
                <w:smallCaps/>
                <w:color w:val="FFFFFF" w:themeColor="background1"/>
              </w:rPr>
              <w:t>Key Staff Name:</w:t>
            </w:r>
          </w:p>
        </w:tc>
      </w:tr>
      <w:bookmarkEnd w:id="1141"/>
      <w:tr w:rsidR="00490BD5" w:rsidRPr="00A7028F" w14:paraId="798C649A" w14:textId="77777777" w:rsidTr="00D86483">
        <w:tc>
          <w:tcPr>
            <w:tcW w:w="9450" w:type="dxa"/>
            <w:gridSpan w:val="2"/>
            <w:shd w:val="clear" w:color="auto" w:fill="417A84"/>
          </w:tcPr>
          <w:p w14:paraId="496D3D51" w14:textId="63E987A9" w:rsidR="00490BD5" w:rsidRPr="00D86483" w:rsidRDefault="000445F6" w:rsidP="00CE6A72">
            <w:pPr>
              <w:rPr>
                <w:b/>
                <w:smallCaps/>
                <w:color w:val="FFFFFF" w:themeColor="background1"/>
              </w:rPr>
            </w:pPr>
            <w:r w:rsidRPr="00D86483">
              <w:rPr>
                <w:b/>
                <w:smallCaps/>
                <w:color w:val="FFFFFF" w:themeColor="background1"/>
              </w:rPr>
              <w:t>PART</w:t>
            </w:r>
            <w:r w:rsidR="00490BD5" w:rsidRPr="00D86483">
              <w:rPr>
                <w:b/>
                <w:smallCaps/>
                <w:color w:val="FFFFFF" w:themeColor="background1"/>
              </w:rPr>
              <w:t xml:space="preserve"> 1 – Reference’s Information </w:t>
            </w:r>
          </w:p>
          <w:p w14:paraId="7ED62D14" w14:textId="7A75CD33" w:rsidR="00490BD5" w:rsidRPr="00D86483" w:rsidRDefault="00490BD5" w:rsidP="00CE6A72">
            <w:pPr>
              <w:rPr>
                <w:bCs/>
                <w:smallCaps/>
                <w:color w:val="FFFFFF" w:themeColor="background1"/>
                <w:szCs w:val="22"/>
              </w:rPr>
            </w:pPr>
            <w:r w:rsidRPr="00D86483">
              <w:rPr>
                <w:bCs/>
                <w:smallCaps/>
                <w:color w:val="FFFFFF" w:themeColor="background1"/>
              </w:rPr>
              <w:t xml:space="preserve">This information should match the information provided in </w:t>
            </w:r>
            <w:r w:rsidRPr="00D86483">
              <w:rPr>
                <w:b/>
                <w:i/>
                <w:iCs/>
                <w:smallCaps/>
                <w:color w:val="FFFFFF" w:themeColor="background1"/>
              </w:rPr>
              <w:t>Attachment 10 – Key Staff Qualifications.</w:t>
            </w:r>
          </w:p>
        </w:tc>
      </w:tr>
      <w:tr w:rsidR="00490BD5" w:rsidRPr="00A7028F" w14:paraId="6A84C08D" w14:textId="77777777" w:rsidTr="00D86483">
        <w:tc>
          <w:tcPr>
            <w:tcW w:w="3420" w:type="dxa"/>
            <w:shd w:val="clear" w:color="auto" w:fill="F2F2F2" w:themeFill="background1" w:themeFillShade="F2"/>
          </w:tcPr>
          <w:p w14:paraId="19FC7064" w14:textId="77777777" w:rsidR="00490BD5" w:rsidRPr="00FE6020" w:rsidRDefault="00490BD5" w:rsidP="00CE6A72">
            <w:pPr>
              <w:spacing w:before="60" w:after="60"/>
              <w:rPr>
                <w:bCs/>
                <w:sz w:val="20"/>
                <w:szCs w:val="20"/>
              </w:rPr>
            </w:pPr>
            <w:r w:rsidRPr="00FE6020">
              <w:rPr>
                <w:bCs/>
                <w:sz w:val="20"/>
                <w:szCs w:val="20"/>
              </w:rPr>
              <w:t>Customer/Client Reference Name:</w:t>
            </w:r>
          </w:p>
        </w:tc>
        <w:tc>
          <w:tcPr>
            <w:tcW w:w="6030" w:type="dxa"/>
          </w:tcPr>
          <w:p w14:paraId="04707D54" w14:textId="77777777" w:rsidR="00490BD5" w:rsidRPr="00FE6020" w:rsidRDefault="00490BD5" w:rsidP="00CE6A72">
            <w:pPr>
              <w:rPr>
                <w:sz w:val="20"/>
                <w:szCs w:val="20"/>
              </w:rPr>
            </w:pPr>
            <w:r w:rsidRPr="00FE6020">
              <w:rPr>
                <w:sz w:val="20"/>
                <w:szCs w:val="20"/>
              </w:rPr>
              <w:t xml:space="preserve"> </w:t>
            </w:r>
          </w:p>
        </w:tc>
      </w:tr>
      <w:tr w:rsidR="00490BD5" w:rsidRPr="00A7028F" w14:paraId="5AE9DF43" w14:textId="77777777" w:rsidTr="00D86483">
        <w:tc>
          <w:tcPr>
            <w:tcW w:w="3420" w:type="dxa"/>
            <w:shd w:val="clear" w:color="auto" w:fill="F2F2F2" w:themeFill="background1" w:themeFillShade="F2"/>
          </w:tcPr>
          <w:p w14:paraId="01DBD48B" w14:textId="538B3ECD" w:rsidR="00490BD5" w:rsidRPr="00FE6020" w:rsidRDefault="00490BD5" w:rsidP="00CE6A72">
            <w:pPr>
              <w:spacing w:before="60" w:after="60"/>
              <w:rPr>
                <w:bCs/>
                <w:sz w:val="20"/>
                <w:szCs w:val="20"/>
              </w:rPr>
            </w:pPr>
            <w:r w:rsidRPr="00FE6020">
              <w:rPr>
                <w:bCs/>
                <w:sz w:val="20"/>
                <w:szCs w:val="20"/>
              </w:rPr>
              <w:t>Customer/Client Reference Title</w:t>
            </w:r>
            <w:r w:rsidR="00D86483" w:rsidRPr="00FE6020">
              <w:rPr>
                <w:bCs/>
                <w:sz w:val="20"/>
                <w:szCs w:val="20"/>
              </w:rPr>
              <w:t>:</w:t>
            </w:r>
          </w:p>
        </w:tc>
        <w:tc>
          <w:tcPr>
            <w:tcW w:w="6030" w:type="dxa"/>
          </w:tcPr>
          <w:p w14:paraId="69757A83" w14:textId="77777777" w:rsidR="00490BD5" w:rsidRPr="00FE6020" w:rsidRDefault="00490BD5" w:rsidP="00CE6A72">
            <w:pPr>
              <w:rPr>
                <w:sz w:val="20"/>
                <w:szCs w:val="20"/>
              </w:rPr>
            </w:pPr>
          </w:p>
        </w:tc>
      </w:tr>
      <w:tr w:rsidR="00490BD5" w:rsidRPr="00A7028F" w14:paraId="0E49BB72" w14:textId="77777777" w:rsidTr="00D86483">
        <w:tc>
          <w:tcPr>
            <w:tcW w:w="3420" w:type="dxa"/>
            <w:shd w:val="clear" w:color="auto" w:fill="F2F2F2" w:themeFill="background1" w:themeFillShade="F2"/>
          </w:tcPr>
          <w:p w14:paraId="5926FEDB" w14:textId="10FA5559" w:rsidR="00490BD5" w:rsidRPr="00FE6020" w:rsidRDefault="00490BD5" w:rsidP="00CE6A72">
            <w:pPr>
              <w:spacing w:before="60" w:after="60"/>
              <w:rPr>
                <w:bCs/>
                <w:sz w:val="20"/>
                <w:szCs w:val="20"/>
              </w:rPr>
            </w:pPr>
            <w:bookmarkStart w:id="1142" w:name="_Hlk114559116"/>
            <w:r w:rsidRPr="00FE6020">
              <w:rPr>
                <w:bCs/>
                <w:sz w:val="20"/>
                <w:szCs w:val="20"/>
              </w:rPr>
              <w:t xml:space="preserve">Agency, Department, Organization or Company where </w:t>
            </w:r>
            <w:r w:rsidR="00D34C98">
              <w:rPr>
                <w:bCs/>
                <w:sz w:val="20"/>
                <w:szCs w:val="20"/>
              </w:rPr>
              <w:t>staff</w:t>
            </w:r>
            <w:r w:rsidRPr="00FE6020">
              <w:rPr>
                <w:bCs/>
                <w:sz w:val="20"/>
                <w:szCs w:val="20"/>
              </w:rPr>
              <w:t xml:space="preserve"> member performed:</w:t>
            </w:r>
            <w:bookmarkEnd w:id="1142"/>
          </w:p>
        </w:tc>
        <w:tc>
          <w:tcPr>
            <w:tcW w:w="6030" w:type="dxa"/>
          </w:tcPr>
          <w:p w14:paraId="480BF884" w14:textId="77777777" w:rsidR="00490BD5" w:rsidRPr="00FE6020" w:rsidRDefault="00490BD5" w:rsidP="00CE6A72">
            <w:pPr>
              <w:rPr>
                <w:sz w:val="20"/>
                <w:szCs w:val="20"/>
              </w:rPr>
            </w:pPr>
            <w:r w:rsidRPr="00FE6020">
              <w:rPr>
                <w:sz w:val="20"/>
                <w:szCs w:val="20"/>
              </w:rPr>
              <w:t xml:space="preserve"> </w:t>
            </w:r>
          </w:p>
        </w:tc>
      </w:tr>
      <w:tr w:rsidR="00490BD5" w:rsidRPr="00A7028F" w14:paraId="25A45907" w14:textId="77777777" w:rsidTr="00D86483">
        <w:tc>
          <w:tcPr>
            <w:tcW w:w="3420" w:type="dxa"/>
            <w:shd w:val="clear" w:color="auto" w:fill="F2F2F2" w:themeFill="background1" w:themeFillShade="F2"/>
          </w:tcPr>
          <w:p w14:paraId="3DA8AF93" w14:textId="61059BB7" w:rsidR="00490BD5" w:rsidRPr="00FE6020" w:rsidRDefault="00490BD5" w:rsidP="00CE6A72">
            <w:pPr>
              <w:spacing w:before="60" w:after="60"/>
              <w:rPr>
                <w:bCs/>
                <w:sz w:val="20"/>
                <w:szCs w:val="20"/>
              </w:rPr>
            </w:pPr>
            <w:r w:rsidRPr="00FE6020">
              <w:rPr>
                <w:bCs/>
                <w:sz w:val="20"/>
                <w:szCs w:val="20"/>
              </w:rPr>
              <w:t xml:space="preserve">Project Title on which </w:t>
            </w:r>
            <w:r w:rsidR="00D34C98">
              <w:rPr>
                <w:bCs/>
                <w:sz w:val="20"/>
                <w:szCs w:val="20"/>
              </w:rPr>
              <w:t>staff</w:t>
            </w:r>
            <w:r w:rsidRPr="00FE6020">
              <w:rPr>
                <w:bCs/>
                <w:sz w:val="20"/>
                <w:szCs w:val="20"/>
              </w:rPr>
              <w:t xml:space="preserve"> member performed</w:t>
            </w:r>
            <w:r w:rsidR="00D86483" w:rsidRPr="00FE6020">
              <w:rPr>
                <w:bCs/>
                <w:sz w:val="20"/>
                <w:szCs w:val="20"/>
              </w:rPr>
              <w:t>:</w:t>
            </w:r>
          </w:p>
        </w:tc>
        <w:tc>
          <w:tcPr>
            <w:tcW w:w="6030" w:type="dxa"/>
          </w:tcPr>
          <w:p w14:paraId="0B6465DC" w14:textId="77777777" w:rsidR="00490BD5" w:rsidRPr="00FE6020" w:rsidRDefault="00490BD5" w:rsidP="00CE6A72">
            <w:pPr>
              <w:rPr>
                <w:sz w:val="20"/>
                <w:szCs w:val="20"/>
              </w:rPr>
            </w:pPr>
          </w:p>
        </w:tc>
      </w:tr>
      <w:tr w:rsidR="00490BD5" w:rsidRPr="00A7028F" w14:paraId="563AA078" w14:textId="77777777" w:rsidTr="00D86483">
        <w:tc>
          <w:tcPr>
            <w:tcW w:w="3420" w:type="dxa"/>
            <w:shd w:val="clear" w:color="auto" w:fill="F2F2F2" w:themeFill="background1" w:themeFillShade="F2"/>
          </w:tcPr>
          <w:p w14:paraId="2CF82C8C" w14:textId="77777777" w:rsidR="00490BD5" w:rsidRPr="00FE6020" w:rsidRDefault="00490BD5" w:rsidP="00CE6A72">
            <w:pPr>
              <w:spacing w:before="60" w:after="60"/>
              <w:rPr>
                <w:bCs/>
                <w:sz w:val="20"/>
                <w:szCs w:val="20"/>
              </w:rPr>
            </w:pPr>
            <w:r w:rsidRPr="00FE6020">
              <w:rPr>
                <w:bCs/>
                <w:sz w:val="20"/>
                <w:szCs w:val="20"/>
              </w:rPr>
              <w:t>Reference Phone Number:</w:t>
            </w:r>
          </w:p>
        </w:tc>
        <w:tc>
          <w:tcPr>
            <w:tcW w:w="6030" w:type="dxa"/>
          </w:tcPr>
          <w:p w14:paraId="47D1C9E1" w14:textId="77777777" w:rsidR="00490BD5" w:rsidRPr="00FE6020" w:rsidRDefault="00490BD5" w:rsidP="00CE6A72">
            <w:pPr>
              <w:rPr>
                <w:sz w:val="20"/>
                <w:szCs w:val="20"/>
              </w:rPr>
            </w:pPr>
            <w:r w:rsidRPr="00FE6020">
              <w:rPr>
                <w:sz w:val="20"/>
                <w:szCs w:val="20"/>
              </w:rPr>
              <w:t xml:space="preserve"> </w:t>
            </w:r>
          </w:p>
        </w:tc>
      </w:tr>
      <w:tr w:rsidR="00490BD5" w:rsidRPr="00A7028F" w14:paraId="0A4B2742" w14:textId="77777777" w:rsidTr="00D86483">
        <w:tc>
          <w:tcPr>
            <w:tcW w:w="3420" w:type="dxa"/>
            <w:shd w:val="clear" w:color="auto" w:fill="F2F2F2" w:themeFill="background1" w:themeFillShade="F2"/>
          </w:tcPr>
          <w:p w14:paraId="222AEC5E" w14:textId="77777777" w:rsidR="00490BD5" w:rsidRPr="00FE6020" w:rsidRDefault="00490BD5" w:rsidP="00CE6A72">
            <w:pPr>
              <w:spacing w:before="60" w:after="60"/>
              <w:rPr>
                <w:bCs/>
                <w:sz w:val="20"/>
                <w:szCs w:val="20"/>
              </w:rPr>
            </w:pPr>
            <w:r w:rsidRPr="00FE6020">
              <w:rPr>
                <w:bCs/>
                <w:sz w:val="20"/>
                <w:szCs w:val="20"/>
              </w:rPr>
              <w:t>Reference E-mail Address:</w:t>
            </w:r>
          </w:p>
        </w:tc>
        <w:tc>
          <w:tcPr>
            <w:tcW w:w="6030" w:type="dxa"/>
          </w:tcPr>
          <w:p w14:paraId="63BAA4A5" w14:textId="77777777" w:rsidR="00490BD5" w:rsidRPr="00FE6020" w:rsidRDefault="00490BD5" w:rsidP="00CE6A72">
            <w:pPr>
              <w:rPr>
                <w:sz w:val="20"/>
                <w:szCs w:val="20"/>
              </w:rPr>
            </w:pPr>
            <w:r w:rsidRPr="00FE6020">
              <w:rPr>
                <w:sz w:val="20"/>
                <w:szCs w:val="20"/>
              </w:rPr>
              <w:t xml:space="preserve"> </w:t>
            </w:r>
          </w:p>
        </w:tc>
      </w:tr>
    </w:tbl>
    <w:p w14:paraId="10F06231" w14:textId="17AEDEF9" w:rsidR="00291533" w:rsidRPr="00291533" w:rsidRDefault="00291533" w:rsidP="00291533">
      <w:pPr>
        <w:pStyle w:val="BodyText"/>
      </w:pPr>
      <w:r w:rsidRPr="00460C89">
        <w:t xml:space="preserve">Instruction for References: </w:t>
      </w:r>
      <w:r w:rsidRPr="00291533">
        <w:t xml:space="preserve">The Contractor </w:t>
      </w:r>
      <w:r w:rsidR="00D34C98">
        <w:t>staff</w:t>
      </w:r>
      <w:r w:rsidRPr="00291533">
        <w:t xml:space="preserve"> above has listed you as a reference and is requesting for you to complete this </w:t>
      </w:r>
      <w:r w:rsidR="00D34C98">
        <w:t>staff</w:t>
      </w:r>
      <w:r w:rsidRPr="00291533">
        <w:t xml:space="preserve"> Reference Form. Please provide your comments and the appropriate rating based on your experience with the proposed </w:t>
      </w:r>
      <w:r w:rsidR="00D34C98">
        <w:t>staff</w:t>
      </w:r>
      <w:r w:rsidRPr="00291533">
        <w:t>.</w:t>
      </w:r>
    </w:p>
    <w:p w14:paraId="70F3A7AC" w14:textId="3440E0C7" w:rsidR="00291533" w:rsidRPr="00291533" w:rsidRDefault="00291533" w:rsidP="00291533">
      <w:pPr>
        <w:pStyle w:val="BodyText"/>
        <w:ind w:left="1440" w:hanging="1440"/>
      </w:pPr>
      <w:r w:rsidRPr="00291533">
        <w:rPr>
          <w:b/>
          <w:bCs/>
        </w:rPr>
        <w:t>Step 1:</w:t>
      </w:r>
      <w:r>
        <w:rPr>
          <w:b/>
          <w:bCs/>
        </w:rPr>
        <w:tab/>
      </w:r>
      <w:r w:rsidRPr="00291533">
        <w:t>Complete Columns 1-2 in Part 2 by marking “yes” or “no” and providing an explanation if needed.</w:t>
      </w:r>
    </w:p>
    <w:p w14:paraId="4E746253" w14:textId="571A77AF" w:rsidR="00291533" w:rsidRPr="00291533" w:rsidRDefault="00291533" w:rsidP="00291533">
      <w:pPr>
        <w:pStyle w:val="BodyText"/>
      </w:pPr>
      <w:r w:rsidRPr="00291533">
        <w:rPr>
          <w:b/>
          <w:bCs/>
        </w:rPr>
        <w:t>Step 2:</w:t>
      </w:r>
      <w:r w:rsidRPr="00291533">
        <w:tab/>
      </w:r>
      <w:r>
        <w:tab/>
      </w:r>
      <w:r w:rsidRPr="00291533">
        <w:t>Complete Part 3 and provide your performance ratings.</w:t>
      </w:r>
    </w:p>
    <w:p w14:paraId="61ECF945" w14:textId="3BF94173" w:rsidR="00291533" w:rsidRPr="00291533" w:rsidRDefault="00291533" w:rsidP="00291533">
      <w:pPr>
        <w:pStyle w:val="BodyText"/>
        <w:ind w:left="1440" w:hanging="1440"/>
      </w:pPr>
      <w:r w:rsidRPr="00291533">
        <w:rPr>
          <w:b/>
          <w:bCs/>
        </w:rPr>
        <w:t>Step 3:</w:t>
      </w:r>
      <w:r w:rsidRPr="00291533">
        <w:tab/>
        <w:t>At the bottom of the page, print your name, your company’s name, then sign and date.</w:t>
      </w:r>
    </w:p>
    <w:p w14:paraId="00D476D9" w14:textId="3CE628A9" w:rsidR="00836823" w:rsidRDefault="00291533" w:rsidP="00291533">
      <w:pPr>
        <w:pStyle w:val="BodyText"/>
      </w:pPr>
      <w:r w:rsidRPr="00291533">
        <w:rPr>
          <w:b/>
          <w:bCs/>
        </w:rPr>
        <w:t>Step 4:</w:t>
      </w:r>
      <w:r>
        <w:rPr>
          <w:b/>
          <w:bCs/>
        </w:rPr>
        <w:tab/>
      </w:r>
      <w:r w:rsidRPr="00291533">
        <w:tab/>
        <w:t xml:space="preserve">Return the completed, signed </w:t>
      </w:r>
      <w:r w:rsidR="00D34C98">
        <w:t>staff</w:t>
      </w:r>
      <w:r w:rsidRPr="00291533">
        <w:t xml:space="preserve"> Reference Form to Contractor.</w:t>
      </w:r>
    </w:p>
    <w:tbl>
      <w:tblPr>
        <w:tblW w:w="999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4839"/>
        <w:gridCol w:w="5132"/>
        <w:gridCol w:w="19"/>
      </w:tblGrid>
      <w:tr w:rsidR="00F85BC7" w:rsidRPr="00A7028F" w14:paraId="73D4DBBB" w14:textId="77777777" w:rsidTr="00F8471B">
        <w:trPr>
          <w:gridAfter w:val="1"/>
          <w:wAfter w:w="19" w:type="dxa"/>
        </w:trPr>
        <w:tc>
          <w:tcPr>
            <w:tcW w:w="9971" w:type="dxa"/>
            <w:gridSpan w:val="2"/>
            <w:shd w:val="clear" w:color="auto" w:fill="417A84"/>
          </w:tcPr>
          <w:p w14:paraId="6B4FEA1A" w14:textId="435BE529" w:rsidR="00F85BC7" w:rsidRPr="005E6E7B" w:rsidRDefault="000445F6" w:rsidP="00CE6A72">
            <w:pPr>
              <w:ind w:left="882" w:hanging="815"/>
              <w:rPr>
                <w:smallCaps/>
                <w:color w:val="FFFFFF" w:themeColor="background1"/>
              </w:rPr>
            </w:pPr>
            <w:r w:rsidRPr="005E6E7B">
              <w:rPr>
                <w:b/>
                <w:smallCaps/>
                <w:color w:val="FFFFFF" w:themeColor="background1"/>
              </w:rPr>
              <w:t>PART</w:t>
            </w:r>
            <w:r w:rsidR="00F85BC7" w:rsidRPr="005E6E7B">
              <w:rPr>
                <w:b/>
                <w:smallCaps/>
                <w:color w:val="FFFFFF" w:themeColor="background1"/>
              </w:rPr>
              <w:t xml:space="preserve"> 2 – The Reference Must Complete This Table.</w:t>
            </w:r>
          </w:p>
        </w:tc>
      </w:tr>
      <w:tr w:rsidR="00F85BC7" w:rsidRPr="00A7028F" w14:paraId="17BE817A" w14:textId="77777777" w:rsidTr="00F8471B">
        <w:trPr>
          <w:gridAfter w:val="1"/>
          <w:wAfter w:w="19" w:type="dxa"/>
          <w:tblHeader/>
        </w:trPr>
        <w:tc>
          <w:tcPr>
            <w:tcW w:w="4839" w:type="dxa"/>
            <w:shd w:val="clear" w:color="auto" w:fill="F2F2F2" w:themeFill="background1" w:themeFillShade="F2"/>
            <w:tcMar>
              <w:top w:w="0" w:type="dxa"/>
              <w:left w:w="108" w:type="dxa"/>
              <w:bottom w:w="0" w:type="dxa"/>
              <w:right w:w="108" w:type="dxa"/>
            </w:tcMar>
            <w:vAlign w:val="center"/>
          </w:tcPr>
          <w:p w14:paraId="47FE918A" w14:textId="77777777" w:rsidR="00F85BC7" w:rsidRPr="007906A7" w:rsidRDefault="00F85BC7" w:rsidP="00CE6A72">
            <w:pPr>
              <w:ind w:right="14"/>
              <w:rPr>
                <w:b/>
                <w:bCs/>
                <w:sz w:val="20"/>
                <w:szCs w:val="20"/>
              </w:rPr>
            </w:pPr>
            <w:r w:rsidRPr="007906A7">
              <w:rPr>
                <w:b/>
                <w:bCs/>
                <w:sz w:val="20"/>
                <w:szCs w:val="20"/>
              </w:rPr>
              <w:t>COLUMN 1</w:t>
            </w:r>
          </w:p>
        </w:tc>
        <w:tc>
          <w:tcPr>
            <w:tcW w:w="5132" w:type="dxa"/>
            <w:shd w:val="clear" w:color="auto" w:fill="F2F2F2" w:themeFill="background1" w:themeFillShade="F2"/>
            <w:vAlign w:val="center"/>
          </w:tcPr>
          <w:p w14:paraId="0C2237AC" w14:textId="77777777" w:rsidR="00F85BC7" w:rsidRPr="007906A7" w:rsidRDefault="00F85BC7" w:rsidP="00CE6A72">
            <w:pPr>
              <w:ind w:left="112" w:right="14"/>
              <w:rPr>
                <w:b/>
                <w:bCs/>
                <w:sz w:val="20"/>
                <w:szCs w:val="20"/>
              </w:rPr>
            </w:pPr>
            <w:r w:rsidRPr="007906A7">
              <w:rPr>
                <w:b/>
                <w:bCs/>
                <w:sz w:val="20"/>
                <w:szCs w:val="20"/>
              </w:rPr>
              <w:t>COLUMN 2</w:t>
            </w:r>
          </w:p>
        </w:tc>
      </w:tr>
      <w:tr w:rsidR="00F85BC7" w:rsidRPr="00A7028F" w14:paraId="2DD00645" w14:textId="77777777" w:rsidTr="00F8471B">
        <w:trPr>
          <w:gridAfter w:val="1"/>
          <w:wAfter w:w="19" w:type="dxa"/>
          <w:tblHeader/>
        </w:trPr>
        <w:tc>
          <w:tcPr>
            <w:tcW w:w="4839" w:type="dxa"/>
            <w:shd w:val="clear" w:color="auto" w:fill="F2F2F2" w:themeFill="background1" w:themeFillShade="F2"/>
            <w:tcMar>
              <w:top w:w="0" w:type="dxa"/>
              <w:left w:w="108" w:type="dxa"/>
              <w:bottom w:w="0" w:type="dxa"/>
              <w:right w:w="108" w:type="dxa"/>
            </w:tcMar>
          </w:tcPr>
          <w:p w14:paraId="0279DD72" w14:textId="144E2813" w:rsidR="00F85BC7" w:rsidRPr="007906A7" w:rsidRDefault="00F85BC7" w:rsidP="00CE6A72">
            <w:pPr>
              <w:ind w:right="-108"/>
              <w:rPr>
                <w:sz w:val="20"/>
                <w:szCs w:val="20"/>
              </w:rPr>
            </w:pPr>
            <w:r w:rsidRPr="007906A7">
              <w:rPr>
                <w:sz w:val="20"/>
                <w:szCs w:val="20"/>
              </w:rPr>
              <w:t xml:space="preserve">Did the Contractor provide you with a copy of the completed </w:t>
            </w:r>
            <w:r w:rsidRPr="007906A7">
              <w:rPr>
                <w:b/>
                <w:bCs/>
                <w:i/>
                <w:iCs/>
                <w:sz w:val="20"/>
                <w:szCs w:val="20"/>
              </w:rPr>
              <w:t>Attachment 10 – Key Staff Qualifications</w:t>
            </w:r>
            <w:r w:rsidRPr="007906A7">
              <w:rPr>
                <w:sz w:val="20"/>
                <w:szCs w:val="20"/>
              </w:rPr>
              <w:t xml:space="preserve"> for the Contractor’s </w:t>
            </w:r>
            <w:r w:rsidR="00D34C98">
              <w:rPr>
                <w:sz w:val="20"/>
                <w:szCs w:val="20"/>
              </w:rPr>
              <w:t>staff</w:t>
            </w:r>
            <w:r w:rsidRPr="007906A7">
              <w:rPr>
                <w:sz w:val="20"/>
                <w:szCs w:val="20"/>
              </w:rPr>
              <w:t xml:space="preserve"> named at the top of this page prior to your completion of this form?</w:t>
            </w:r>
          </w:p>
        </w:tc>
        <w:tc>
          <w:tcPr>
            <w:tcW w:w="5132" w:type="dxa"/>
            <w:shd w:val="clear" w:color="auto" w:fill="F2F2F2" w:themeFill="background1" w:themeFillShade="F2"/>
          </w:tcPr>
          <w:p w14:paraId="183113C4" w14:textId="15640ED6" w:rsidR="00F85BC7" w:rsidRPr="007906A7" w:rsidRDefault="00F85BC7" w:rsidP="00CE6A72">
            <w:pPr>
              <w:ind w:left="112"/>
              <w:rPr>
                <w:sz w:val="20"/>
                <w:szCs w:val="20"/>
              </w:rPr>
            </w:pPr>
            <w:r w:rsidRPr="007906A7">
              <w:rPr>
                <w:sz w:val="20"/>
                <w:szCs w:val="20"/>
              </w:rPr>
              <w:t xml:space="preserve">Did the Contractor’s </w:t>
            </w:r>
            <w:r w:rsidR="00D34C98">
              <w:rPr>
                <w:sz w:val="20"/>
                <w:szCs w:val="20"/>
              </w:rPr>
              <w:t>staff</w:t>
            </w:r>
            <w:r w:rsidRPr="007906A7">
              <w:rPr>
                <w:sz w:val="20"/>
                <w:szCs w:val="20"/>
              </w:rPr>
              <w:t xml:space="preserve"> named at the top of this page perform the services described in </w:t>
            </w:r>
            <w:r w:rsidRPr="007906A7">
              <w:rPr>
                <w:b/>
                <w:bCs/>
                <w:i/>
                <w:iCs/>
                <w:sz w:val="20"/>
                <w:szCs w:val="20"/>
              </w:rPr>
              <w:t>Attachment 10 – Key Staff Qualifications</w:t>
            </w:r>
            <w:r w:rsidRPr="007906A7">
              <w:rPr>
                <w:sz w:val="20"/>
                <w:szCs w:val="20"/>
              </w:rPr>
              <w:t>, including the functions as described and the time period provided on the project(s) that lists you as a contact?</w:t>
            </w:r>
          </w:p>
        </w:tc>
      </w:tr>
      <w:tr w:rsidR="00F85BC7" w:rsidRPr="00A7028F" w14:paraId="113CAA80" w14:textId="77777777" w:rsidTr="00F8471B">
        <w:trPr>
          <w:gridAfter w:val="1"/>
          <w:wAfter w:w="19" w:type="dxa"/>
        </w:trPr>
        <w:tc>
          <w:tcPr>
            <w:tcW w:w="4839" w:type="dxa"/>
            <w:tcMar>
              <w:top w:w="0" w:type="dxa"/>
              <w:left w:w="108" w:type="dxa"/>
              <w:bottom w:w="0" w:type="dxa"/>
              <w:right w:w="108" w:type="dxa"/>
            </w:tcMar>
          </w:tcPr>
          <w:p w14:paraId="208D5B29" w14:textId="77777777" w:rsidR="00F85BC7" w:rsidRPr="007906A7" w:rsidRDefault="00F85BC7" w:rsidP="00CE6A72">
            <w:pPr>
              <w:keepNext/>
              <w:keepLines/>
              <w:spacing w:before="60" w:after="60"/>
              <w:ind w:right="14"/>
              <w:rPr>
                <w:sz w:val="20"/>
                <w:szCs w:val="20"/>
              </w:rPr>
            </w:pPr>
            <w:r w:rsidRPr="007906A7">
              <w:rPr>
                <w:sz w:val="20"/>
                <w:szCs w:val="20"/>
              </w:rPr>
              <w:fldChar w:fldCharType="begin">
                <w:ffData>
                  <w:name w:val=""/>
                  <w:enabled/>
                  <w:calcOnExit w:val="0"/>
                  <w:checkBox>
                    <w:sizeAuto/>
                    <w:default w:val="0"/>
                  </w:checkBox>
                </w:ffData>
              </w:fldChar>
            </w:r>
            <w:r w:rsidRPr="007906A7">
              <w:rPr>
                <w:sz w:val="20"/>
                <w:szCs w:val="20"/>
              </w:rPr>
              <w:instrText xml:space="preserve"> FORMCHECKBOX </w:instrText>
            </w:r>
            <w:r w:rsidRPr="007906A7">
              <w:rPr>
                <w:sz w:val="20"/>
                <w:szCs w:val="20"/>
              </w:rPr>
            </w:r>
            <w:r w:rsidRPr="007906A7">
              <w:rPr>
                <w:sz w:val="20"/>
                <w:szCs w:val="20"/>
              </w:rPr>
              <w:fldChar w:fldCharType="separate"/>
            </w:r>
            <w:r w:rsidRPr="007906A7">
              <w:rPr>
                <w:sz w:val="20"/>
                <w:szCs w:val="20"/>
              </w:rPr>
              <w:fldChar w:fldCharType="end"/>
            </w:r>
            <w:r w:rsidRPr="007906A7">
              <w:rPr>
                <w:sz w:val="20"/>
                <w:szCs w:val="20"/>
              </w:rPr>
              <w:t xml:space="preserve"> Yes     </w:t>
            </w:r>
            <w:r w:rsidRPr="007906A7">
              <w:rPr>
                <w:sz w:val="20"/>
                <w:szCs w:val="20"/>
              </w:rPr>
              <w:fldChar w:fldCharType="begin">
                <w:ffData>
                  <w:name w:val="Check5"/>
                  <w:enabled/>
                  <w:calcOnExit w:val="0"/>
                  <w:checkBox>
                    <w:sizeAuto/>
                    <w:default w:val="0"/>
                    <w:checked w:val="0"/>
                  </w:checkBox>
                </w:ffData>
              </w:fldChar>
            </w:r>
            <w:r w:rsidRPr="007906A7">
              <w:rPr>
                <w:sz w:val="20"/>
                <w:szCs w:val="20"/>
              </w:rPr>
              <w:instrText xml:space="preserve"> FORMCHECKBOX </w:instrText>
            </w:r>
            <w:r w:rsidRPr="007906A7">
              <w:rPr>
                <w:sz w:val="20"/>
                <w:szCs w:val="20"/>
              </w:rPr>
            </w:r>
            <w:r w:rsidRPr="007906A7">
              <w:rPr>
                <w:sz w:val="20"/>
                <w:szCs w:val="20"/>
              </w:rPr>
              <w:fldChar w:fldCharType="separate"/>
            </w:r>
            <w:r w:rsidRPr="007906A7">
              <w:rPr>
                <w:sz w:val="20"/>
                <w:szCs w:val="20"/>
              </w:rPr>
              <w:fldChar w:fldCharType="end"/>
            </w:r>
            <w:r w:rsidRPr="007906A7">
              <w:rPr>
                <w:sz w:val="20"/>
                <w:szCs w:val="20"/>
              </w:rPr>
              <w:t xml:space="preserve"> No</w:t>
            </w:r>
          </w:p>
        </w:tc>
        <w:tc>
          <w:tcPr>
            <w:tcW w:w="5132" w:type="dxa"/>
          </w:tcPr>
          <w:p w14:paraId="69EF026B" w14:textId="77777777" w:rsidR="00F85BC7" w:rsidRPr="007906A7" w:rsidRDefault="00F85BC7" w:rsidP="00CE6A72">
            <w:pPr>
              <w:keepNext/>
              <w:keepLines/>
              <w:spacing w:before="60" w:after="60"/>
              <w:ind w:left="90" w:right="14"/>
              <w:rPr>
                <w:sz w:val="20"/>
                <w:szCs w:val="20"/>
              </w:rPr>
            </w:pPr>
            <w:r w:rsidRPr="007906A7">
              <w:rPr>
                <w:sz w:val="20"/>
                <w:szCs w:val="20"/>
              </w:rPr>
              <w:fldChar w:fldCharType="begin">
                <w:ffData>
                  <w:name w:val="Check5"/>
                  <w:enabled/>
                  <w:calcOnExit w:val="0"/>
                  <w:checkBox>
                    <w:sizeAuto/>
                    <w:default w:val="0"/>
                  </w:checkBox>
                </w:ffData>
              </w:fldChar>
            </w:r>
            <w:bookmarkStart w:id="1143" w:name="Check5"/>
            <w:r w:rsidRPr="007906A7">
              <w:rPr>
                <w:sz w:val="20"/>
                <w:szCs w:val="20"/>
              </w:rPr>
              <w:instrText xml:space="preserve"> FORMCHECKBOX </w:instrText>
            </w:r>
            <w:r w:rsidRPr="007906A7">
              <w:rPr>
                <w:sz w:val="20"/>
                <w:szCs w:val="20"/>
              </w:rPr>
            </w:r>
            <w:r w:rsidRPr="007906A7">
              <w:rPr>
                <w:sz w:val="20"/>
                <w:szCs w:val="20"/>
              </w:rPr>
              <w:fldChar w:fldCharType="separate"/>
            </w:r>
            <w:r w:rsidRPr="007906A7">
              <w:rPr>
                <w:sz w:val="20"/>
                <w:szCs w:val="20"/>
              </w:rPr>
              <w:fldChar w:fldCharType="end"/>
            </w:r>
            <w:bookmarkEnd w:id="1143"/>
            <w:r w:rsidRPr="007906A7">
              <w:rPr>
                <w:sz w:val="20"/>
                <w:szCs w:val="20"/>
              </w:rPr>
              <w:t xml:space="preserve"> Yes     </w:t>
            </w:r>
            <w:r w:rsidRPr="007906A7">
              <w:rPr>
                <w:sz w:val="20"/>
                <w:szCs w:val="20"/>
              </w:rPr>
              <w:fldChar w:fldCharType="begin">
                <w:ffData>
                  <w:name w:val="Check5"/>
                  <w:enabled/>
                  <w:calcOnExit w:val="0"/>
                  <w:checkBox>
                    <w:sizeAuto/>
                    <w:default w:val="0"/>
                    <w:checked w:val="0"/>
                  </w:checkBox>
                </w:ffData>
              </w:fldChar>
            </w:r>
            <w:r w:rsidRPr="007906A7">
              <w:rPr>
                <w:sz w:val="20"/>
                <w:szCs w:val="20"/>
              </w:rPr>
              <w:instrText xml:space="preserve"> FORMCHECKBOX </w:instrText>
            </w:r>
            <w:r w:rsidRPr="007906A7">
              <w:rPr>
                <w:sz w:val="20"/>
                <w:szCs w:val="20"/>
              </w:rPr>
            </w:r>
            <w:r w:rsidRPr="007906A7">
              <w:rPr>
                <w:sz w:val="20"/>
                <w:szCs w:val="20"/>
              </w:rPr>
              <w:fldChar w:fldCharType="separate"/>
            </w:r>
            <w:r w:rsidRPr="007906A7">
              <w:rPr>
                <w:sz w:val="20"/>
                <w:szCs w:val="20"/>
              </w:rPr>
              <w:fldChar w:fldCharType="end"/>
            </w:r>
            <w:r w:rsidRPr="007906A7">
              <w:rPr>
                <w:sz w:val="20"/>
                <w:szCs w:val="20"/>
              </w:rPr>
              <w:t xml:space="preserve"> No (If “No” checked, explain here.)</w:t>
            </w:r>
          </w:p>
        </w:tc>
      </w:tr>
      <w:tr w:rsidR="002D17BA" w:rsidRPr="00A7028F" w14:paraId="36C4B8C5" w14:textId="77777777" w:rsidTr="00F8471B">
        <w:trPr>
          <w:tblHeader/>
        </w:trPr>
        <w:tc>
          <w:tcPr>
            <w:tcW w:w="9990" w:type="dxa"/>
            <w:gridSpan w:val="3"/>
            <w:shd w:val="clear" w:color="auto" w:fill="417A84"/>
            <w:tcMar>
              <w:top w:w="0" w:type="dxa"/>
              <w:left w:w="108" w:type="dxa"/>
              <w:bottom w:w="0" w:type="dxa"/>
              <w:right w:w="108" w:type="dxa"/>
            </w:tcMar>
            <w:vAlign w:val="center"/>
          </w:tcPr>
          <w:p w14:paraId="3AA08DB7" w14:textId="7FE5F3C2" w:rsidR="002D17BA" w:rsidRPr="009A46E8" w:rsidRDefault="000445F6" w:rsidP="00CE6A72">
            <w:pPr>
              <w:ind w:left="882" w:hanging="900"/>
              <w:rPr>
                <w:b/>
                <w:smallCaps/>
                <w:color w:val="FFFFFF" w:themeColor="background1"/>
                <w:szCs w:val="22"/>
              </w:rPr>
            </w:pPr>
            <w:r w:rsidRPr="009A46E8">
              <w:rPr>
                <w:b/>
                <w:smallCaps/>
                <w:color w:val="FFFFFF" w:themeColor="background1"/>
                <w:szCs w:val="22"/>
              </w:rPr>
              <w:t>PART</w:t>
            </w:r>
            <w:r w:rsidR="002D17BA" w:rsidRPr="009A46E8">
              <w:rPr>
                <w:b/>
                <w:smallCaps/>
                <w:color w:val="FFFFFF" w:themeColor="background1"/>
                <w:szCs w:val="22"/>
              </w:rPr>
              <w:t xml:space="preserve"> 3 – The Reference Must Complete This Table.</w:t>
            </w:r>
          </w:p>
          <w:p w14:paraId="3C69829E" w14:textId="77777777" w:rsidR="002D17BA" w:rsidRPr="009A46E8" w:rsidRDefault="002D17BA" w:rsidP="00CE6A72">
            <w:pPr>
              <w:rPr>
                <w:smallCaps/>
                <w:color w:val="FFFFFF" w:themeColor="background1"/>
                <w:szCs w:val="22"/>
              </w:rPr>
            </w:pPr>
            <w:r w:rsidRPr="009A46E8">
              <w:rPr>
                <w:smallCaps/>
                <w:color w:val="FFFFFF" w:themeColor="background1"/>
                <w:szCs w:val="22"/>
              </w:rPr>
              <w:t>The Reference shall</w:t>
            </w:r>
            <w:r w:rsidRPr="009A46E8">
              <w:rPr>
                <w:b/>
                <w:smallCaps/>
                <w:color w:val="FFFFFF" w:themeColor="background1"/>
                <w:szCs w:val="22"/>
              </w:rPr>
              <w:t xml:space="preserve"> </w:t>
            </w:r>
            <w:r w:rsidRPr="009A46E8">
              <w:rPr>
                <w:bCs/>
                <w:smallCaps/>
                <w:color w:val="FFFFFF" w:themeColor="background1"/>
                <w:szCs w:val="22"/>
              </w:rPr>
              <w:t>complete performance and abilities statements for the proposed candidate and overall performance rating.</w:t>
            </w:r>
          </w:p>
        </w:tc>
      </w:tr>
      <w:tr w:rsidR="002D17BA" w:rsidRPr="00A7028F" w14:paraId="49689120" w14:textId="77777777" w:rsidTr="00F8471B">
        <w:trPr>
          <w:trHeight w:val="103"/>
        </w:trPr>
        <w:tc>
          <w:tcPr>
            <w:tcW w:w="9990" w:type="dxa"/>
            <w:gridSpan w:val="3"/>
            <w:shd w:val="clear" w:color="auto" w:fill="F2F2F2" w:themeFill="background1" w:themeFillShade="F2"/>
            <w:tcMar>
              <w:top w:w="0" w:type="dxa"/>
              <w:left w:w="108" w:type="dxa"/>
              <w:bottom w:w="0" w:type="dxa"/>
              <w:right w:w="108" w:type="dxa"/>
            </w:tcMar>
          </w:tcPr>
          <w:p w14:paraId="33F14172" w14:textId="77777777" w:rsidR="002D17BA" w:rsidRPr="005E6E7B" w:rsidRDefault="002D17BA" w:rsidP="00CE6A72">
            <w:pPr>
              <w:rPr>
                <w:b/>
                <w:bCs/>
                <w:sz w:val="20"/>
                <w:szCs w:val="20"/>
              </w:rPr>
            </w:pPr>
            <w:r w:rsidRPr="005E6E7B">
              <w:rPr>
                <w:b/>
                <w:bCs/>
                <w:sz w:val="20"/>
                <w:szCs w:val="20"/>
              </w:rPr>
              <w:t>Performance and Ability Statements</w:t>
            </w:r>
          </w:p>
        </w:tc>
      </w:tr>
      <w:tr w:rsidR="002D17BA" w:rsidRPr="00A7028F" w14:paraId="20512A2A" w14:textId="77777777" w:rsidTr="00F8471B">
        <w:trPr>
          <w:trHeight w:val="20"/>
        </w:trPr>
        <w:tc>
          <w:tcPr>
            <w:tcW w:w="9990" w:type="dxa"/>
            <w:gridSpan w:val="3"/>
            <w:tcMar>
              <w:top w:w="0" w:type="dxa"/>
              <w:left w:w="108" w:type="dxa"/>
              <w:bottom w:w="0" w:type="dxa"/>
              <w:right w:w="108" w:type="dxa"/>
            </w:tcMar>
          </w:tcPr>
          <w:p w14:paraId="4B9442E1" w14:textId="3D7DCAB4" w:rsidR="002D17BA" w:rsidRPr="005E6E7B" w:rsidRDefault="002D17BA" w:rsidP="00666C22">
            <w:pPr>
              <w:pStyle w:val="ListParagraph"/>
              <w:numPr>
                <w:ilvl w:val="0"/>
                <w:numId w:val="48"/>
              </w:numPr>
              <w:spacing w:before="60" w:after="60"/>
              <w:rPr>
                <w:sz w:val="20"/>
              </w:rPr>
            </w:pPr>
            <w:r w:rsidRPr="005E6E7B">
              <w:rPr>
                <w:sz w:val="20"/>
              </w:rPr>
              <w:t xml:space="preserve">Describe the performance of the Contractor’s </w:t>
            </w:r>
            <w:r w:rsidR="00D34C98">
              <w:rPr>
                <w:sz w:val="20"/>
              </w:rPr>
              <w:t>staff</w:t>
            </w:r>
            <w:r w:rsidRPr="005E6E7B">
              <w:rPr>
                <w:sz w:val="20"/>
              </w:rPr>
              <w:t xml:space="preserve"> during this engagement.</w:t>
            </w:r>
          </w:p>
          <w:p w14:paraId="11D68BCE" w14:textId="77777777" w:rsidR="002D17BA" w:rsidRPr="005E6E7B" w:rsidRDefault="002D17BA" w:rsidP="00CE6A72">
            <w:pPr>
              <w:spacing w:before="60" w:after="60"/>
              <w:rPr>
                <w:sz w:val="20"/>
                <w:szCs w:val="20"/>
              </w:rPr>
            </w:pPr>
          </w:p>
          <w:p w14:paraId="6EBE1E0C" w14:textId="77777777" w:rsidR="002D17BA" w:rsidRPr="005E6E7B" w:rsidRDefault="002D17BA" w:rsidP="00CE6A72">
            <w:pPr>
              <w:spacing w:before="60" w:after="60"/>
              <w:rPr>
                <w:sz w:val="20"/>
                <w:szCs w:val="20"/>
              </w:rPr>
            </w:pPr>
          </w:p>
          <w:p w14:paraId="0E93A5C1" w14:textId="77777777" w:rsidR="002D17BA" w:rsidRPr="005E6E7B" w:rsidRDefault="002D17BA" w:rsidP="00CE6A72">
            <w:pPr>
              <w:spacing w:before="60" w:after="60"/>
              <w:rPr>
                <w:sz w:val="20"/>
                <w:szCs w:val="20"/>
              </w:rPr>
            </w:pPr>
          </w:p>
          <w:p w14:paraId="514A8619" w14:textId="77777777" w:rsidR="002D17BA" w:rsidRPr="005E6E7B" w:rsidRDefault="002D17BA" w:rsidP="00CE6A72">
            <w:pPr>
              <w:spacing w:before="60" w:after="60"/>
              <w:rPr>
                <w:sz w:val="20"/>
                <w:szCs w:val="20"/>
              </w:rPr>
            </w:pPr>
          </w:p>
          <w:p w14:paraId="330754A2" w14:textId="77777777" w:rsidR="002D17BA" w:rsidRPr="005E6E7B" w:rsidRDefault="002D17BA" w:rsidP="00CE6A72">
            <w:pPr>
              <w:spacing w:before="60" w:after="60"/>
              <w:rPr>
                <w:sz w:val="20"/>
                <w:szCs w:val="20"/>
              </w:rPr>
            </w:pPr>
          </w:p>
          <w:p w14:paraId="3B46A5BD" w14:textId="77777777" w:rsidR="002D17BA" w:rsidRPr="005E6E7B" w:rsidRDefault="002D17BA" w:rsidP="00CE6A72">
            <w:pPr>
              <w:spacing w:before="60" w:after="60"/>
              <w:rPr>
                <w:sz w:val="20"/>
                <w:szCs w:val="20"/>
              </w:rPr>
            </w:pPr>
          </w:p>
        </w:tc>
      </w:tr>
      <w:tr w:rsidR="002D17BA" w:rsidRPr="00A7028F" w14:paraId="560E20C8" w14:textId="77777777" w:rsidTr="00F8471B">
        <w:trPr>
          <w:trHeight w:val="20"/>
        </w:trPr>
        <w:tc>
          <w:tcPr>
            <w:tcW w:w="9990" w:type="dxa"/>
            <w:gridSpan w:val="3"/>
            <w:tcMar>
              <w:top w:w="0" w:type="dxa"/>
              <w:left w:w="108" w:type="dxa"/>
              <w:bottom w:w="0" w:type="dxa"/>
              <w:right w:w="108" w:type="dxa"/>
            </w:tcMar>
          </w:tcPr>
          <w:p w14:paraId="64CB5350" w14:textId="32E07531" w:rsidR="002D17BA" w:rsidRPr="005E6E7B" w:rsidRDefault="002D17BA" w:rsidP="00666C22">
            <w:pPr>
              <w:pStyle w:val="ListParagraph"/>
              <w:numPr>
                <w:ilvl w:val="0"/>
                <w:numId w:val="48"/>
              </w:numPr>
              <w:spacing w:before="60" w:after="60"/>
              <w:rPr>
                <w:sz w:val="20"/>
              </w:rPr>
            </w:pPr>
            <w:r w:rsidRPr="005E6E7B">
              <w:rPr>
                <w:sz w:val="20"/>
              </w:rPr>
              <w:t xml:space="preserve">Describe the ability of the Contractor’s </w:t>
            </w:r>
            <w:r w:rsidR="00D34C98">
              <w:rPr>
                <w:sz w:val="20"/>
              </w:rPr>
              <w:t>staff</w:t>
            </w:r>
            <w:r w:rsidRPr="005E6E7B">
              <w:rPr>
                <w:sz w:val="20"/>
              </w:rPr>
              <w:t xml:space="preserve"> to perform the contractually, required </w:t>
            </w:r>
            <w:r w:rsidR="006E6479">
              <w:rPr>
                <w:sz w:val="20"/>
              </w:rPr>
              <w:t>Work</w:t>
            </w:r>
            <w:r w:rsidRPr="005E6E7B">
              <w:rPr>
                <w:sz w:val="20"/>
              </w:rPr>
              <w:t xml:space="preserve"> in a timely manner.</w:t>
            </w:r>
          </w:p>
          <w:p w14:paraId="67481DE5" w14:textId="77777777" w:rsidR="002D17BA" w:rsidRPr="005E6E7B" w:rsidRDefault="002D17BA" w:rsidP="00CE6A72">
            <w:pPr>
              <w:spacing w:before="60" w:after="60"/>
              <w:rPr>
                <w:sz w:val="20"/>
                <w:szCs w:val="20"/>
              </w:rPr>
            </w:pPr>
          </w:p>
          <w:p w14:paraId="54AFC15E" w14:textId="77777777" w:rsidR="002D17BA" w:rsidRPr="005E6E7B" w:rsidRDefault="002D17BA" w:rsidP="00CE6A72">
            <w:pPr>
              <w:spacing w:before="60" w:after="60"/>
              <w:rPr>
                <w:sz w:val="20"/>
                <w:szCs w:val="20"/>
              </w:rPr>
            </w:pPr>
          </w:p>
          <w:p w14:paraId="759A118E" w14:textId="77777777" w:rsidR="002D17BA" w:rsidRPr="005E6E7B" w:rsidRDefault="002D17BA" w:rsidP="00CE6A72">
            <w:pPr>
              <w:spacing w:before="60" w:after="60"/>
              <w:rPr>
                <w:sz w:val="20"/>
                <w:szCs w:val="20"/>
              </w:rPr>
            </w:pPr>
          </w:p>
          <w:p w14:paraId="32A06FB2" w14:textId="77777777" w:rsidR="002D17BA" w:rsidRPr="005E6E7B" w:rsidRDefault="002D17BA" w:rsidP="00CE6A72">
            <w:pPr>
              <w:spacing w:before="60" w:after="60"/>
              <w:rPr>
                <w:sz w:val="20"/>
                <w:szCs w:val="20"/>
              </w:rPr>
            </w:pPr>
          </w:p>
          <w:p w14:paraId="4FE9C3EC" w14:textId="77777777" w:rsidR="002D17BA" w:rsidRPr="005E6E7B" w:rsidRDefault="002D17BA" w:rsidP="00CE6A72">
            <w:pPr>
              <w:spacing w:before="60" w:after="60"/>
              <w:rPr>
                <w:sz w:val="20"/>
                <w:szCs w:val="20"/>
              </w:rPr>
            </w:pPr>
          </w:p>
        </w:tc>
      </w:tr>
      <w:tr w:rsidR="002D17BA" w:rsidRPr="00A7028F" w14:paraId="53F7E0C7" w14:textId="77777777" w:rsidTr="00F8471B">
        <w:trPr>
          <w:trHeight w:val="65"/>
        </w:trPr>
        <w:tc>
          <w:tcPr>
            <w:tcW w:w="9990" w:type="dxa"/>
            <w:gridSpan w:val="3"/>
            <w:tcMar>
              <w:top w:w="0" w:type="dxa"/>
              <w:left w:w="108" w:type="dxa"/>
              <w:bottom w:w="0" w:type="dxa"/>
              <w:right w:w="108" w:type="dxa"/>
            </w:tcMar>
          </w:tcPr>
          <w:p w14:paraId="770C6FA5" w14:textId="4ED1140A" w:rsidR="002D17BA" w:rsidRPr="005E6E7B" w:rsidRDefault="002D17BA" w:rsidP="00666C22">
            <w:pPr>
              <w:pStyle w:val="ListParagraph"/>
              <w:numPr>
                <w:ilvl w:val="0"/>
                <w:numId w:val="48"/>
              </w:numPr>
              <w:spacing w:before="60" w:after="60"/>
              <w:rPr>
                <w:bCs/>
                <w:sz w:val="20"/>
              </w:rPr>
            </w:pPr>
            <w:r w:rsidRPr="005E6E7B">
              <w:rPr>
                <w:bCs/>
                <w:sz w:val="20"/>
              </w:rPr>
              <w:t xml:space="preserve">Describe the verbal and written communication skills of the Contractor’s </w:t>
            </w:r>
            <w:r w:rsidR="00D34C98">
              <w:rPr>
                <w:bCs/>
                <w:sz w:val="20"/>
              </w:rPr>
              <w:t>staff</w:t>
            </w:r>
            <w:r w:rsidRPr="005E6E7B">
              <w:rPr>
                <w:bCs/>
                <w:sz w:val="20"/>
              </w:rPr>
              <w:t>.</w:t>
            </w:r>
          </w:p>
          <w:p w14:paraId="332408B9" w14:textId="77777777" w:rsidR="002D17BA" w:rsidRPr="005E6E7B" w:rsidRDefault="002D17BA" w:rsidP="00CE6A72">
            <w:pPr>
              <w:spacing w:before="60" w:after="60"/>
              <w:rPr>
                <w:bCs/>
                <w:sz w:val="20"/>
                <w:szCs w:val="20"/>
              </w:rPr>
            </w:pPr>
          </w:p>
          <w:p w14:paraId="086F7DBF" w14:textId="77777777" w:rsidR="002D17BA" w:rsidRPr="005E6E7B" w:rsidRDefault="002D17BA" w:rsidP="00CE6A72">
            <w:pPr>
              <w:spacing w:before="60" w:after="60"/>
              <w:rPr>
                <w:bCs/>
                <w:sz w:val="20"/>
                <w:szCs w:val="20"/>
              </w:rPr>
            </w:pPr>
          </w:p>
          <w:p w14:paraId="3837C860" w14:textId="77777777" w:rsidR="002D17BA" w:rsidRPr="005E6E7B" w:rsidRDefault="002D17BA" w:rsidP="00CE6A72">
            <w:pPr>
              <w:spacing w:before="60" w:after="60"/>
              <w:rPr>
                <w:bCs/>
                <w:sz w:val="20"/>
                <w:szCs w:val="20"/>
              </w:rPr>
            </w:pPr>
          </w:p>
          <w:p w14:paraId="4F0EE95C" w14:textId="77777777" w:rsidR="002D17BA" w:rsidRPr="005E6E7B" w:rsidRDefault="002D17BA" w:rsidP="00CE6A72">
            <w:pPr>
              <w:spacing w:before="60" w:after="60"/>
              <w:rPr>
                <w:bCs/>
                <w:sz w:val="20"/>
                <w:szCs w:val="20"/>
              </w:rPr>
            </w:pPr>
          </w:p>
          <w:p w14:paraId="0A1B4A23" w14:textId="77777777" w:rsidR="002D17BA" w:rsidRPr="005E6E7B" w:rsidRDefault="002D17BA" w:rsidP="00CE6A72">
            <w:pPr>
              <w:spacing w:before="60" w:after="60"/>
              <w:rPr>
                <w:sz w:val="20"/>
                <w:szCs w:val="20"/>
              </w:rPr>
            </w:pPr>
          </w:p>
        </w:tc>
      </w:tr>
      <w:tr w:rsidR="002D17BA" w:rsidRPr="00A7028F" w14:paraId="59D27944" w14:textId="77777777" w:rsidTr="00F8471B">
        <w:trPr>
          <w:trHeight w:val="20"/>
        </w:trPr>
        <w:tc>
          <w:tcPr>
            <w:tcW w:w="9990" w:type="dxa"/>
            <w:gridSpan w:val="3"/>
            <w:tcMar>
              <w:top w:w="0" w:type="dxa"/>
              <w:left w:w="108" w:type="dxa"/>
              <w:bottom w:w="0" w:type="dxa"/>
              <w:right w:w="108" w:type="dxa"/>
            </w:tcMar>
          </w:tcPr>
          <w:p w14:paraId="677717BE" w14:textId="393EAABA" w:rsidR="002D17BA" w:rsidRPr="005E6E7B" w:rsidRDefault="002D17BA" w:rsidP="00666C22">
            <w:pPr>
              <w:pStyle w:val="ListParagraph"/>
              <w:numPr>
                <w:ilvl w:val="0"/>
                <w:numId w:val="48"/>
              </w:numPr>
              <w:spacing w:before="60" w:after="60"/>
              <w:rPr>
                <w:sz w:val="20"/>
              </w:rPr>
            </w:pPr>
            <w:r w:rsidRPr="005E6E7B">
              <w:rPr>
                <w:sz w:val="20"/>
              </w:rPr>
              <w:t xml:space="preserve">Describe the ability of the Contractor’s </w:t>
            </w:r>
            <w:r w:rsidR="00D34C98">
              <w:rPr>
                <w:sz w:val="20"/>
              </w:rPr>
              <w:t>staff</w:t>
            </w:r>
            <w:r w:rsidRPr="005E6E7B">
              <w:rPr>
                <w:sz w:val="20"/>
              </w:rPr>
              <w:t xml:space="preserve"> to engage in positive working relationships with other coworkers.</w:t>
            </w:r>
          </w:p>
          <w:p w14:paraId="5ED6D1FA" w14:textId="77777777" w:rsidR="002D17BA" w:rsidRPr="005E6E7B" w:rsidRDefault="002D17BA" w:rsidP="00CE6A72">
            <w:pPr>
              <w:spacing w:before="60" w:after="60"/>
              <w:rPr>
                <w:sz w:val="20"/>
                <w:szCs w:val="20"/>
              </w:rPr>
            </w:pPr>
          </w:p>
          <w:p w14:paraId="72424A9F" w14:textId="77777777" w:rsidR="002D17BA" w:rsidRPr="005E6E7B" w:rsidRDefault="002D17BA" w:rsidP="00CE6A72">
            <w:pPr>
              <w:spacing w:before="60" w:after="60"/>
              <w:rPr>
                <w:sz w:val="20"/>
                <w:szCs w:val="20"/>
              </w:rPr>
            </w:pPr>
          </w:p>
          <w:p w14:paraId="743597B1" w14:textId="77777777" w:rsidR="002D17BA" w:rsidRPr="005E6E7B" w:rsidRDefault="002D17BA" w:rsidP="00CE6A72">
            <w:pPr>
              <w:spacing w:before="60" w:after="60"/>
              <w:rPr>
                <w:sz w:val="20"/>
                <w:szCs w:val="20"/>
              </w:rPr>
            </w:pPr>
          </w:p>
          <w:p w14:paraId="47094ABA" w14:textId="77777777" w:rsidR="002D17BA" w:rsidRPr="005E6E7B" w:rsidRDefault="002D17BA" w:rsidP="00CE6A72">
            <w:pPr>
              <w:spacing w:before="60" w:after="60"/>
              <w:rPr>
                <w:sz w:val="20"/>
                <w:szCs w:val="20"/>
              </w:rPr>
            </w:pPr>
          </w:p>
          <w:p w14:paraId="4A848AED" w14:textId="77777777" w:rsidR="002D17BA" w:rsidRPr="005E6E7B" w:rsidRDefault="002D17BA" w:rsidP="00CE6A72">
            <w:pPr>
              <w:spacing w:before="60" w:after="60"/>
              <w:rPr>
                <w:sz w:val="20"/>
                <w:szCs w:val="20"/>
              </w:rPr>
            </w:pPr>
          </w:p>
        </w:tc>
      </w:tr>
      <w:tr w:rsidR="002D17BA" w:rsidRPr="00A7028F" w14:paraId="7D3C9DEF" w14:textId="77777777" w:rsidTr="00F8471B">
        <w:trPr>
          <w:trHeight w:val="20"/>
        </w:trPr>
        <w:tc>
          <w:tcPr>
            <w:tcW w:w="9990" w:type="dxa"/>
            <w:gridSpan w:val="3"/>
            <w:tcMar>
              <w:top w:w="0" w:type="dxa"/>
              <w:left w:w="108" w:type="dxa"/>
              <w:bottom w:w="0" w:type="dxa"/>
              <w:right w:w="108" w:type="dxa"/>
            </w:tcMar>
          </w:tcPr>
          <w:p w14:paraId="7A83175E" w14:textId="0E55B0DE" w:rsidR="002D17BA" w:rsidRPr="005E6E7B" w:rsidRDefault="002D17BA" w:rsidP="00666C22">
            <w:pPr>
              <w:pStyle w:val="ListParagraph"/>
              <w:numPr>
                <w:ilvl w:val="0"/>
                <w:numId w:val="48"/>
              </w:numPr>
              <w:spacing w:before="60" w:after="60"/>
              <w:rPr>
                <w:sz w:val="20"/>
              </w:rPr>
            </w:pPr>
            <w:r w:rsidRPr="005E6E7B">
              <w:rPr>
                <w:sz w:val="20"/>
              </w:rPr>
              <w:t xml:space="preserve">Describe the knowledge of the Contractor’s </w:t>
            </w:r>
            <w:r w:rsidR="00D34C98">
              <w:rPr>
                <w:sz w:val="20"/>
              </w:rPr>
              <w:t>staff</w:t>
            </w:r>
            <w:r w:rsidRPr="005E6E7B">
              <w:rPr>
                <w:sz w:val="20"/>
              </w:rPr>
              <w:t xml:space="preserve"> in the required areas of expertise. </w:t>
            </w:r>
          </w:p>
          <w:p w14:paraId="1224600C" w14:textId="77777777" w:rsidR="002D17BA" w:rsidRPr="005E6E7B" w:rsidRDefault="002D17BA" w:rsidP="00CE6A72">
            <w:pPr>
              <w:spacing w:before="60" w:after="60"/>
              <w:rPr>
                <w:sz w:val="20"/>
                <w:szCs w:val="20"/>
              </w:rPr>
            </w:pPr>
          </w:p>
          <w:p w14:paraId="1885593F" w14:textId="77777777" w:rsidR="002D17BA" w:rsidRPr="005E6E7B" w:rsidRDefault="002D17BA" w:rsidP="00CE6A72">
            <w:pPr>
              <w:spacing w:before="60" w:after="60"/>
              <w:rPr>
                <w:sz w:val="20"/>
                <w:szCs w:val="20"/>
              </w:rPr>
            </w:pPr>
          </w:p>
          <w:p w14:paraId="4EBD71CB" w14:textId="77777777" w:rsidR="002D17BA" w:rsidRPr="005E6E7B" w:rsidRDefault="002D17BA" w:rsidP="00CE6A72">
            <w:pPr>
              <w:spacing w:before="60" w:after="60"/>
              <w:rPr>
                <w:sz w:val="20"/>
                <w:szCs w:val="20"/>
              </w:rPr>
            </w:pPr>
          </w:p>
          <w:p w14:paraId="54C36385" w14:textId="77777777" w:rsidR="002D17BA" w:rsidRPr="005E6E7B" w:rsidRDefault="002D17BA" w:rsidP="00CE6A72">
            <w:pPr>
              <w:spacing w:before="60" w:after="60"/>
              <w:rPr>
                <w:sz w:val="20"/>
                <w:szCs w:val="20"/>
              </w:rPr>
            </w:pPr>
          </w:p>
          <w:p w14:paraId="66CDB8EF" w14:textId="77777777" w:rsidR="002D17BA" w:rsidRPr="005E6E7B" w:rsidRDefault="002D17BA" w:rsidP="00CE6A72">
            <w:pPr>
              <w:spacing w:before="60" w:after="60"/>
              <w:rPr>
                <w:sz w:val="20"/>
                <w:szCs w:val="20"/>
              </w:rPr>
            </w:pPr>
          </w:p>
        </w:tc>
      </w:tr>
      <w:tr w:rsidR="002D17BA" w:rsidRPr="00A7028F" w14:paraId="2CE86195" w14:textId="77777777" w:rsidTr="00F8471B">
        <w:trPr>
          <w:trHeight w:val="20"/>
        </w:trPr>
        <w:tc>
          <w:tcPr>
            <w:tcW w:w="9990" w:type="dxa"/>
            <w:gridSpan w:val="3"/>
            <w:tcMar>
              <w:top w:w="0" w:type="dxa"/>
              <w:left w:w="108" w:type="dxa"/>
              <w:bottom w:w="0" w:type="dxa"/>
              <w:right w:w="108" w:type="dxa"/>
            </w:tcMar>
          </w:tcPr>
          <w:p w14:paraId="1983D65C" w14:textId="77777777" w:rsidR="002D17BA" w:rsidRPr="005E6E7B" w:rsidRDefault="002D17BA" w:rsidP="00666C22">
            <w:pPr>
              <w:pStyle w:val="ListParagraph"/>
              <w:numPr>
                <w:ilvl w:val="0"/>
                <w:numId w:val="48"/>
              </w:numPr>
              <w:spacing w:before="60" w:after="60"/>
              <w:rPr>
                <w:sz w:val="20"/>
              </w:rPr>
            </w:pPr>
            <w:r w:rsidRPr="005E6E7B">
              <w:rPr>
                <w:sz w:val="20"/>
              </w:rPr>
              <w:t>How well did the Contractor handled engagement with end users and User input.</w:t>
            </w:r>
          </w:p>
          <w:p w14:paraId="71C336B3" w14:textId="77777777" w:rsidR="002D17BA" w:rsidRPr="005E6E7B" w:rsidRDefault="002D17BA" w:rsidP="00CE6A72">
            <w:pPr>
              <w:spacing w:before="60" w:after="60"/>
              <w:rPr>
                <w:sz w:val="20"/>
                <w:szCs w:val="20"/>
              </w:rPr>
            </w:pPr>
          </w:p>
          <w:p w14:paraId="69166277" w14:textId="77777777" w:rsidR="002D17BA" w:rsidRPr="005E6E7B" w:rsidRDefault="002D17BA" w:rsidP="00CE6A72">
            <w:pPr>
              <w:spacing w:before="60" w:after="60"/>
              <w:rPr>
                <w:sz w:val="20"/>
                <w:szCs w:val="20"/>
              </w:rPr>
            </w:pPr>
          </w:p>
          <w:p w14:paraId="1ACC6FBC" w14:textId="77777777" w:rsidR="002D17BA" w:rsidRPr="005E6E7B" w:rsidRDefault="002D17BA" w:rsidP="00CE6A72">
            <w:pPr>
              <w:spacing w:before="60" w:after="60"/>
              <w:rPr>
                <w:sz w:val="20"/>
                <w:szCs w:val="20"/>
              </w:rPr>
            </w:pPr>
          </w:p>
          <w:p w14:paraId="2FE7467B" w14:textId="77777777" w:rsidR="002D17BA" w:rsidRPr="005E6E7B" w:rsidRDefault="002D17BA" w:rsidP="00CE6A72">
            <w:pPr>
              <w:spacing w:before="60" w:after="60"/>
              <w:rPr>
                <w:sz w:val="20"/>
                <w:szCs w:val="20"/>
              </w:rPr>
            </w:pPr>
          </w:p>
          <w:p w14:paraId="5687A596" w14:textId="77777777" w:rsidR="002D17BA" w:rsidRPr="005E6E7B" w:rsidRDefault="002D17BA" w:rsidP="00CE6A72">
            <w:pPr>
              <w:spacing w:before="60" w:after="60"/>
              <w:rPr>
                <w:sz w:val="20"/>
                <w:szCs w:val="20"/>
              </w:rPr>
            </w:pPr>
          </w:p>
        </w:tc>
      </w:tr>
      <w:tr w:rsidR="002D17BA" w:rsidRPr="00A7028F" w14:paraId="07F8C064" w14:textId="77777777" w:rsidTr="00F8471B">
        <w:trPr>
          <w:trHeight w:val="20"/>
        </w:trPr>
        <w:tc>
          <w:tcPr>
            <w:tcW w:w="9990" w:type="dxa"/>
            <w:gridSpan w:val="3"/>
            <w:tcMar>
              <w:top w:w="0" w:type="dxa"/>
              <w:left w:w="108" w:type="dxa"/>
              <w:bottom w:w="0" w:type="dxa"/>
              <w:right w:w="108" w:type="dxa"/>
            </w:tcMar>
          </w:tcPr>
          <w:p w14:paraId="69F44ECB" w14:textId="77777777" w:rsidR="002D17BA" w:rsidRPr="005E6E7B" w:rsidRDefault="002D17BA" w:rsidP="00666C22">
            <w:pPr>
              <w:pStyle w:val="ListParagraph"/>
              <w:numPr>
                <w:ilvl w:val="0"/>
                <w:numId w:val="48"/>
              </w:numPr>
              <w:spacing w:before="60" w:after="60"/>
              <w:rPr>
                <w:sz w:val="20"/>
              </w:rPr>
            </w:pPr>
            <w:r w:rsidRPr="005E6E7B">
              <w:rPr>
                <w:sz w:val="20"/>
              </w:rPr>
              <w:t>Would you rehire this person?</w:t>
            </w:r>
          </w:p>
          <w:p w14:paraId="5C7FAE64" w14:textId="77777777" w:rsidR="002D17BA" w:rsidRPr="005E6E7B" w:rsidRDefault="002D17BA" w:rsidP="00CE6A72">
            <w:pPr>
              <w:spacing w:before="60" w:after="60"/>
              <w:rPr>
                <w:sz w:val="20"/>
                <w:szCs w:val="20"/>
              </w:rPr>
            </w:pPr>
          </w:p>
          <w:p w14:paraId="29521AB4" w14:textId="77777777" w:rsidR="002D17BA" w:rsidRPr="005E6E7B" w:rsidRDefault="002D17BA" w:rsidP="00CE6A72">
            <w:pPr>
              <w:spacing w:before="60" w:after="60"/>
              <w:rPr>
                <w:sz w:val="20"/>
                <w:szCs w:val="20"/>
              </w:rPr>
            </w:pPr>
          </w:p>
          <w:p w14:paraId="4DD74634" w14:textId="77777777" w:rsidR="002D17BA" w:rsidRPr="005E6E7B" w:rsidRDefault="002D17BA" w:rsidP="00CE6A72">
            <w:pPr>
              <w:spacing w:before="60" w:after="60"/>
              <w:rPr>
                <w:sz w:val="20"/>
                <w:szCs w:val="20"/>
              </w:rPr>
            </w:pPr>
          </w:p>
          <w:p w14:paraId="56AD186C" w14:textId="77777777" w:rsidR="002D17BA" w:rsidRPr="005E6E7B" w:rsidRDefault="002D17BA" w:rsidP="00CE6A72">
            <w:pPr>
              <w:spacing w:before="60" w:after="60"/>
              <w:rPr>
                <w:sz w:val="20"/>
                <w:szCs w:val="20"/>
              </w:rPr>
            </w:pPr>
          </w:p>
          <w:p w14:paraId="498ED7C7" w14:textId="77777777" w:rsidR="002D17BA" w:rsidRPr="005E6E7B" w:rsidRDefault="002D17BA" w:rsidP="00CE6A72">
            <w:pPr>
              <w:spacing w:before="60" w:after="60"/>
              <w:rPr>
                <w:sz w:val="20"/>
                <w:szCs w:val="20"/>
              </w:rPr>
            </w:pPr>
          </w:p>
        </w:tc>
      </w:tr>
      <w:tr w:rsidR="002D17BA" w:rsidRPr="00A7028F" w14:paraId="6CEA0D7B" w14:textId="77777777" w:rsidTr="00F8471B">
        <w:trPr>
          <w:trHeight w:val="20"/>
        </w:trPr>
        <w:tc>
          <w:tcPr>
            <w:tcW w:w="9990" w:type="dxa"/>
            <w:gridSpan w:val="3"/>
            <w:tcMar>
              <w:top w:w="0" w:type="dxa"/>
              <w:left w:w="108" w:type="dxa"/>
              <w:bottom w:w="0" w:type="dxa"/>
              <w:right w:w="108" w:type="dxa"/>
            </w:tcMar>
          </w:tcPr>
          <w:p w14:paraId="6CF980A9" w14:textId="77777777" w:rsidR="002D17BA" w:rsidRPr="005E6E7B" w:rsidRDefault="002D17BA" w:rsidP="00666C22">
            <w:pPr>
              <w:pStyle w:val="ListParagraph"/>
              <w:numPr>
                <w:ilvl w:val="0"/>
                <w:numId w:val="48"/>
              </w:numPr>
              <w:spacing w:before="60" w:after="60"/>
              <w:rPr>
                <w:sz w:val="20"/>
              </w:rPr>
            </w:pPr>
            <w:r w:rsidRPr="005E6E7B">
              <w:rPr>
                <w:sz w:val="20"/>
              </w:rPr>
              <w:t>Optional Comments:</w:t>
            </w:r>
          </w:p>
          <w:p w14:paraId="3AC9C669" w14:textId="77777777" w:rsidR="002D17BA" w:rsidRPr="005E6E7B" w:rsidRDefault="002D17BA" w:rsidP="00CE6A72">
            <w:pPr>
              <w:spacing w:before="60" w:after="60"/>
              <w:rPr>
                <w:sz w:val="20"/>
                <w:szCs w:val="20"/>
              </w:rPr>
            </w:pPr>
          </w:p>
          <w:p w14:paraId="69CD7D17" w14:textId="77777777" w:rsidR="002D17BA" w:rsidRPr="005E6E7B" w:rsidRDefault="002D17BA" w:rsidP="00CE6A72">
            <w:pPr>
              <w:spacing w:before="60" w:after="60"/>
              <w:rPr>
                <w:sz w:val="20"/>
                <w:szCs w:val="20"/>
              </w:rPr>
            </w:pPr>
          </w:p>
          <w:p w14:paraId="0B44B81F" w14:textId="77777777" w:rsidR="002D17BA" w:rsidRPr="005E6E7B" w:rsidRDefault="002D17BA" w:rsidP="00CE6A72">
            <w:pPr>
              <w:spacing w:before="60" w:after="60"/>
              <w:rPr>
                <w:sz w:val="20"/>
                <w:szCs w:val="20"/>
              </w:rPr>
            </w:pPr>
          </w:p>
          <w:p w14:paraId="66582BCA" w14:textId="77777777" w:rsidR="002D17BA" w:rsidRPr="005E6E7B" w:rsidRDefault="002D17BA" w:rsidP="00CE6A72">
            <w:pPr>
              <w:spacing w:before="60" w:after="60"/>
              <w:rPr>
                <w:sz w:val="20"/>
                <w:szCs w:val="20"/>
              </w:rPr>
            </w:pPr>
          </w:p>
          <w:p w14:paraId="5F94DCDE" w14:textId="77777777" w:rsidR="002D17BA" w:rsidRPr="005E6E7B" w:rsidRDefault="002D17BA" w:rsidP="00CE6A72">
            <w:pPr>
              <w:spacing w:before="60" w:after="60"/>
              <w:rPr>
                <w:sz w:val="20"/>
                <w:szCs w:val="20"/>
              </w:rPr>
            </w:pPr>
          </w:p>
        </w:tc>
      </w:tr>
      <w:tr w:rsidR="002D17BA" w:rsidRPr="003D19BD" w14:paraId="22989DCC" w14:textId="77777777" w:rsidTr="00F8471B">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jc w:val="center"/>
        </w:trPr>
        <w:tc>
          <w:tcPr>
            <w:tcW w:w="9990" w:type="dxa"/>
            <w:gridSpan w:val="3"/>
            <w:shd w:val="clear" w:color="auto" w:fill="F2F2F2" w:themeFill="background1" w:themeFillShade="F2"/>
          </w:tcPr>
          <w:p w14:paraId="6A1429E8" w14:textId="77777777" w:rsidR="002D17BA" w:rsidRPr="005E6E7B" w:rsidRDefault="002D17BA" w:rsidP="00CE6A72">
            <w:pPr>
              <w:pStyle w:val="BodyTextNumber"/>
              <w:keepNext/>
              <w:numPr>
                <w:ilvl w:val="0"/>
                <w:numId w:val="0"/>
              </w:numPr>
              <w:rPr>
                <w:rStyle w:val="BodyTextBold"/>
                <w:rFonts w:ascii="Century Gothic" w:hAnsi="Century Gothic"/>
                <w:bCs w:val="0"/>
                <w:color w:val="FFFFFF" w:themeColor="background1"/>
                <w:sz w:val="20"/>
                <w:szCs w:val="20"/>
              </w:rPr>
            </w:pPr>
            <w:r w:rsidRPr="005E6E7B">
              <w:rPr>
                <w:rFonts w:ascii="Century Gothic" w:hAnsi="Century Gothic"/>
                <w:bCs/>
                <w:sz w:val="20"/>
                <w:szCs w:val="20"/>
              </w:rPr>
              <w:t>On a scale of 1-10, with 1 being the lowest and 10 being the highest, how would you rate this individual’s overall performance?</w:t>
            </w:r>
          </w:p>
        </w:tc>
      </w:tr>
      <w:tr w:rsidR="002D17BA" w:rsidRPr="00A7028F" w14:paraId="616DA44A" w14:textId="77777777" w:rsidTr="00F8471B">
        <w:trPr>
          <w:trHeight w:val="20"/>
        </w:trPr>
        <w:tc>
          <w:tcPr>
            <w:tcW w:w="9990" w:type="dxa"/>
            <w:gridSpan w:val="3"/>
            <w:tcMar>
              <w:top w:w="0" w:type="dxa"/>
              <w:left w:w="108" w:type="dxa"/>
              <w:bottom w:w="0" w:type="dxa"/>
              <w:right w:w="108" w:type="dxa"/>
            </w:tcMar>
          </w:tcPr>
          <w:p w14:paraId="53EA5FE5" w14:textId="77777777" w:rsidR="002D17BA" w:rsidRPr="005E6E7B" w:rsidRDefault="002D17BA" w:rsidP="00CE6A72">
            <w:pPr>
              <w:spacing w:before="60" w:after="60"/>
              <w:rPr>
                <w:sz w:val="20"/>
                <w:szCs w:val="20"/>
              </w:rPr>
            </w:pPr>
          </w:p>
        </w:tc>
      </w:tr>
    </w:tbl>
    <w:p w14:paraId="7D45A46E" w14:textId="77777777" w:rsidR="00D142D8" w:rsidRPr="00A7028F" w:rsidRDefault="00D142D8" w:rsidP="00D142D8">
      <w:pPr>
        <w:ind w:right="-450"/>
        <w:rPr>
          <w:b/>
          <w:szCs w:val="22"/>
        </w:rPr>
      </w:pPr>
      <w:r w:rsidRPr="00A7028F">
        <w:rPr>
          <w:b/>
          <w:szCs w:val="22"/>
        </w:rPr>
        <w:t>By signing this form, the Reference is certifying that all information provided on this form is correct.</w:t>
      </w:r>
    </w:p>
    <w:p w14:paraId="73C1FD94" w14:textId="77777777" w:rsidR="00D142D8" w:rsidRPr="00A7028F" w:rsidRDefault="00D142D8" w:rsidP="00D142D8">
      <w:pPr>
        <w:ind w:right="-450"/>
        <w:rPr>
          <w:b/>
          <w:szCs w:val="22"/>
        </w:rPr>
      </w:pPr>
    </w:p>
    <w:p w14:paraId="742A0D13" w14:textId="77777777" w:rsidR="00D142D8" w:rsidRPr="00A7028F" w:rsidRDefault="00D142D8" w:rsidP="00D142D8">
      <w:pPr>
        <w:tabs>
          <w:tab w:val="left" w:pos="5760"/>
          <w:tab w:val="left" w:pos="9900"/>
        </w:tabs>
        <w:ind w:right="-630"/>
        <w:rPr>
          <w:u w:val="single"/>
        </w:rPr>
      </w:pPr>
      <w:r w:rsidRPr="00A7028F">
        <w:rPr>
          <w:u w:val="single"/>
        </w:rPr>
        <w:t xml:space="preserve"> </w:t>
      </w:r>
      <w:r w:rsidRPr="00A7028F">
        <w:rPr>
          <w:u w:val="single"/>
        </w:rPr>
        <w:tab/>
      </w:r>
      <w:r w:rsidRPr="00A7028F">
        <w:rPr>
          <w:u w:val="single"/>
        </w:rPr>
        <w:tab/>
      </w:r>
    </w:p>
    <w:p w14:paraId="0C448AEA" w14:textId="77777777" w:rsidR="00D142D8" w:rsidRPr="00A7028F" w:rsidRDefault="00D142D8" w:rsidP="00D142D8">
      <w:pPr>
        <w:tabs>
          <w:tab w:val="left" w:pos="5760"/>
        </w:tabs>
      </w:pPr>
      <w:r w:rsidRPr="00A7028F">
        <w:t>Name of Reference (print)</w:t>
      </w:r>
      <w:r w:rsidRPr="00A7028F">
        <w:tab/>
        <w:t>Name of Company Reference (print)</w:t>
      </w:r>
    </w:p>
    <w:p w14:paraId="3C91F3F9" w14:textId="77777777" w:rsidR="00D142D8" w:rsidRPr="00A7028F" w:rsidRDefault="00D142D8" w:rsidP="00D142D8">
      <w:pPr>
        <w:tabs>
          <w:tab w:val="left" w:pos="5760"/>
        </w:tabs>
      </w:pPr>
    </w:p>
    <w:p w14:paraId="46495D71" w14:textId="77777777" w:rsidR="00D142D8" w:rsidRPr="00A7028F" w:rsidRDefault="00D142D8" w:rsidP="00D142D8">
      <w:pPr>
        <w:tabs>
          <w:tab w:val="left" w:pos="5040"/>
          <w:tab w:val="left" w:pos="5760"/>
          <w:tab w:val="left" w:pos="9900"/>
        </w:tabs>
        <w:rPr>
          <w:u w:val="single"/>
        </w:rPr>
      </w:pPr>
      <w:r w:rsidRPr="00A7028F">
        <w:rPr>
          <w:u w:val="single"/>
        </w:rPr>
        <w:tab/>
      </w:r>
      <w:r w:rsidRPr="00A7028F">
        <w:rPr>
          <w:u w:val="single"/>
        </w:rPr>
        <w:tab/>
      </w:r>
      <w:r w:rsidRPr="00A7028F">
        <w:rPr>
          <w:u w:val="single"/>
        </w:rPr>
        <w:tab/>
      </w:r>
    </w:p>
    <w:p w14:paraId="0792848E" w14:textId="77777777" w:rsidR="00D142D8" w:rsidRPr="00A7028F" w:rsidRDefault="00D142D8" w:rsidP="00D142D8">
      <w:pPr>
        <w:tabs>
          <w:tab w:val="left" w:pos="5040"/>
          <w:tab w:val="left" w:pos="5760"/>
          <w:tab w:val="left" w:pos="9360"/>
        </w:tabs>
        <w:sectPr w:rsidR="00D142D8" w:rsidRPr="00A7028F" w:rsidSect="00D142D8">
          <w:pgSz w:w="12240" w:h="15840" w:code="1"/>
          <w:pgMar w:top="720" w:right="900" w:bottom="720" w:left="1440" w:header="720" w:footer="720" w:gutter="0"/>
          <w:cols w:space="720"/>
          <w:docGrid w:linePitch="360"/>
        </w:sectPr>
      </w:pPr>
      <w:r w:rsidRPr="00A7028F">
        <w:t>Signature of Reference</w:t>
      </w:r>
      <w:r w:rsidRPr="00A7028F">
        <w:tab/>
      </w:r>
      <w:r w:rsidRPr="00A7028F">
        <w:tab/>
        <w:t>Date</w:t>
      </w:r>
    </w:p>
    <w:p w14:paraId="33436D82" w14:textId="0743E875" w:rsidR="00984F3F" w:rsidRPr="0093375B" w:rsidRDefault="005B3342" w:rsidP="007373D4">
      <w:pPr>
        <w:pStyle w:val="Heading2"/>
      </w:pPr>
      <w:bookmarkStart w:id="1144" w:name="_Toc191050081"/>
      <w:bookmarkStart w:id="1145" w:name="_Toc192686755"/>
      <w:bookmarkStart w:id="1146" w:name="_Toc192689333"/>
      <w:bookmarkStart w:id="1147" w:name="_Toc192690021"/>
      <w:bookmarkStart w:id="1148" w:name="_Toc191050099"/>
      <w:bookmarkStart w:id="1149" w:name="_Toc192686773"/>
      <w:bookmarkStart w:id="1150" w:name="_Toc192689351"/>
      <w:bookmarkStart w:id="1151" w:name="_Toc192690039"/>
      <w:bookmarkStart w:id="1152" w:name="_Toc191050115"/>
      <w:bookmarkStart w:id="1153" w:name="_Toc192686789"/>
      <w:bookmarkStart w:id="1154" w:name="_Toc192689367"/>
      <w:bookmarkStart w:id="1155" w:name="_Toc192690055"/>
      <w:bookmarkStart w:id="1156" w:name="_Toc191050116"/>
      <w:bookmarkStart w:id="1157" w:name="_Toc192686790"/>
      <w:bookmarkStart w:id="1158" w:name="_Toc192689368"/>
      <w:bookmarkStart w:id="1159" w:name="_Toc192690056"/>
      <w:bookmarkStart w:id="1160" w:name="_Toc191050131"/>
      <w:bookmarkStart w:id="1161" w:name="_Toc192686805"/>
      <w:bookmarkStart w:id="1162" w:name="_Toc192689383"/>
      <w:bookmarkStart w:id="1163" w:name="_Toc192690071"/>
      <w:bookmarkStart w:id="1164" w:name="_Toc191050148"/>
      <w:bookmarkStart w:id="1165" w:name="_Toc192686822"/>
      <w:bookmarkStart w:id="1166" w:name="_Toc192689400"/>
      <w:bookmarkStart w:id="1167" w:name="_Toc192690088"/>
      <w:bookmarkStart w:id="1168" w:name="_Toc191050164"/>
      <w:bookmarkStart w:id="1169" w:name="_Toc192686838"/>
      <w:bookmarkStart w:id="1170" w:name="_Toc192689416"/>
      <w:bookmarkStart w:id="1171" w:name="_Toc192690104"/>
      <w:bookmarkStart w:id="1172" w:name="_Toc191050165"/>
      <w:bookmarkStart w:id="1173" w:name="_Toc192686839"/>
      <w:bookmarkStart w:id="1174" w:name="_Toc192689417"/>
      <w:bookmarkStart w:id="1175" w:name="_Toc192690105"/>
      <w:bookmarkStart w:id="1176" w:name="_Toc191050177"/>
      <w:bookmarkStart w:id="1177" w:name="_Toc192686851"/>
      <w:bookmarkStart w:id="1178" w:name="_Toc192689429"/>
      <w:bookmarkStart w:id="1179" w:name="_Toc192690117"/>
      <w:bookmarkStart w:id="1180" w:name="_Toc191050191"/>
      <w:bookmarkStart w:id="1181" w:name="_Toc192686865"/>
      <w:bookmarkStart w:id="1182" w:name="_Toc192689443"/>
      <w:bookmarkStart w:id="1183" w:name="_Toc192690131"/>
      <w:bookmarkStart w:id="1184" w:name="_Toc191050206"/>
      <w:bookmarkStart w:id="1185" w:name="_Toc192686880"/>
      <w:bookmarkStart w:id="1186" w:name="_Toc192689458"/>
      <w:bookmarkStart w:id="1187" w:name="_Toc192690146"/>
      <w:bookmarkStart w:id="1188" w:name="_Toc191050207"/>
      <w:bookmarkStart w:id="1189" w:name="_Toc192686881"/>
      <w:bookmarkStart w:id="1190" w:name="_Toc192689459"/>
      <w:bookmarkStart w:id="1191" w:name="_Toc192690147"/>
      <w:bookmarkStart w:id="1192" w:name="_Toc191050220"/>
      <w:bookmarkStart w:id="1193" w:name="_Toc192686894"/>
      <w:bookmarkStart w:id="1194" w:name="_Toc192689472"/>
      <w:bookmarkStart w:id="1195" w:name="_Toc192690160"/>
      <w:bookmarkStart w:id="1196" w:name="_Toc191050234"/>
      <w:bookmarkStart w:id="1197" w:name="_Toc192686908"/>
      <w:bookmarkStart w:id="1198" w:name="_Toc192689486"/>
      <w:bookmarkStart w:id="1199" w:name="_Toc192690174"/>
      <w:bookmarkStart w:id="1200" w:name="_Toc191050248"/>
      <w:bookmarkStart w:id="1201" w:name="_Toc192686922"/>
      <w:bookmarkStart w:id="1202" w:name="_Toc192689500"/>
      <w:bookmarkStart w:id="1203" w:name="_Toc192690188"/>
      <w:bookmarkStart w:id="1204" w:name="_Toc191050249"/>
      <w:bookmarkStart w:id="1205" w:name="_Toc192686923"/>
      <w:bookmarkStart w:id="1206" w:name="_Toc192689501"/>
      <w:bookmarkStart w:id="1207" w:name="_Toc192690189"/>
      <w:bookmarkStart w:id="1208" w:name="_Toc191050265"/>
      <w:bookmarkStart w:id="1209" w:name="_Toc192686939"/>
      <w:bookmarkStart w:id="1210" w:name="_Toc192689517"/>
      <w:bookmarkStart w:id="1211" w:name="_Toc192690205"/>
      <w:bookmarkStart w:id="1212" w:name="_Toc191050281"/>
      <w:bookmarkStart w:id="1213" w:name="_Toc192686955"/>
      <w:bookmarkStart w:id="1214" w:name="_Toc192689533"/>
      <w:bookmarkStart w:id="1215" w:name="_Toc192690221"/>
      <w:bookmarkStart w:id="1216" w:name="_Toc178932712"/>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r>
        <w:t xml:space="preserve"> </w:t>
      </w:r>
      <w:bookmarkStart w:id="1217" w:name="_Toc218596102"/>
      <w:r w:rsidR="009116A2" w:rsidRPr="0093375B">
        <w:t>Attachment 1</w:t>
      </w:r>
      <w:r w:rsidR="007373D4">
        <w:t>2</w:t>
      </w:r>
      <w:r w:rsidR="009116A2" w:rsidRPr="0093375B">
        <w:t xml:space="preserve"> – Staff Loading Worksheets</w:t>
      </w:r>
      <w:bookmarkEnd w:id="1216"/>
      <w:bookmarkEnd w:id="1217"/>
    </w:p>
    <w:p w14:paraId="1FB6C489" w14:textId="08797ABA" w:rsidR="00984F3F" w:rsidRDefault="00984F3F" w:rsidP="00984F3F">
      <w:pPr>
        <w:pStyle w:val="Body-CenturyGothic"/>
        <w:spacing w:before="120"/>
      </w:pPr>
      <w:r>
        <w:t>This page left intentionally blank. Please refer to the separate Excel file entitled Attachment 1</w:t>
      </w:r>
      <w:r w:rsidR="008760CD">
        <w:t>2</w:t>
      </w:r>
      <w:r>
        <w:t xml:space="preserve"> – </w:t>
      </w:r>
      <w:r w:rsidR="00047F76">
        <w:t>Staff Loading Worksheets</w:t>
      </w:r>
      <w:r>
        <w:t xml:space="preserve">.   </w:t>
      </w:r>
    </w:p>
    <w:p w14:paraId="3D19CFD6" w14:textId="77777777" w:rsidR="000D3948" w:rsidRDefault="000D3948" w:rsidP="00984F3F">
      <w:pPr>
        <w:pStyle w:val="Body-CenturyGothic"/>
        <w:spacing w:before="120"/>
      </w:pPr>
    </w:p>
    <w:p w14:paraId="7207807D" w14:textId="77777777" w:rsidR="000D3948" w:rsidRDefault="000D3948" w:rsidP="00984F3F">
      <w:pPr>
        <w:pStyle w:val="Body-CenturyGothic"/>
        <w:spacing w:before="120"/>
      </w:pPr>
    </w:p>
    <w:p w14:paraId="67DC2347" w14:textId="626EA285" w:rsidR="0093375B" w:rsidRDefault="0093375B">
      <w:r>
        <w:br w:type="page"/>
      </w:r>
    </w:p>
    <w:p w14:paraId="0815C3A7" w14:textId="1DC6C1FF" w:rsidR="0093375B" w:rsidRDefault="005B3342" w:rsidP="0093375B">
      <w:pPr>
        <w:pStyle w:val="Heading2"/>
      </w:pPr>
      <w:r>
        <w:t xml:space="preserve"> </w:t>
      </w:r>
      <w:bookmarkStart w:id="1218" w:name="_Toc218596103"/>
      <w:r w:rsidR="009116A2">
        <w:t>Attachment 1</w:t>
      </w:r>
      <w:r w:rsidR="007373D4">
        <w:t>3</w:t>
      </w:r>
      <w:r w:rsidR="009116A2">
        <w:t xml:space="preserve"> – </w:t>
      </w:r>
      <w:r w:rsidR="0048655A">
        <w:t xml:space="preserve">Iran </w:t>
      </w:r>
      <w:r w:rsidR="009116A2">
        <w:t>Contracting Act Certification</w:t>
      </w:r>
      <w:bookmarkEnd w:id="1218"/>
      <w:r w:rsidR="009116A2">
        <w:tab/>
      </w:r>
    </w:p>
    <w:p w14:paraId="45FF9916" w14:textId="77777777" w:rsidR="0093375B" w:rsidRDefault="0093375B" w:rsidP="0093375B">
      <w:pPr>
        <w:pStyle w:val="BodyText"/>
      </w:pPr>
      <w:r>
        <w:t xml:space="preserve">In accordance with Public Contract Code section 2204(a), the Bidder certifies that at the time the Proposal is submitted, the Bidder signing the Proposal is not identified on a list created pursuant to subdivision (b) of Public Contract Code section 2203 (http://www.dgs.ca.gov/pd/Resources/PDLegislation.aspx) as a person (as defined in Public Contract Code section 2202I) engaging in investment activities in Iran described in subdivision (a) of Public Contract Code section 2202.5, or as a person described in subdivision (b) of Public Contract Code section 2202.5, as applicable. </w:t>
      </w:r>
    </w:p>
    <w:p w14:paraId="495DC466" w14:textId="4C0391AF" w:rsidR="000D3948" w:rsidRDefault="0093375B" w:rsidP="0093375B">
      <w:pPr>
        <w:pStyle w:val="BodyText"/>
      </w:pPr>
      <w:r>
        <w:t xml:space="preserve">Bidders are cautioned that making a false certification may subject the Bidder to civil penalties, termination of existing contract, and ineligibility to bid on a contract for a period of three (3) years in accordance with Public Contract Code section 2205. Bidder agrees that signing the </w:t>
      </w:r>
      <w:r w:rsidR="00F7718E">
        <w:t xml:space="preserve">Iran </w:t>
      </w:r>
      <w:r>
        <w:t>Contracting Act Certification Form shall constitute signature of this Certification.</w:t>
      </w:r>
    </w:p>
    <w:p w14:paraId="3F281E2E" w14:textId="77777777" w:rsidR="009A22B4" w:rsidRDefault="009A22B4">
      <w:r>
        <w:br w:type="page"/>
      </w:r>
    </w:p>
    <w:p w14:paraId="714D5062" w14:textId="3FF8BE51" w:rsidR="009A22B4" w:rsidRPr="009A22B4" w:rsidRDefault="00F7718E" w:rsidP="009A22B4">
      <w:pPr>
        <w:pStyle w:val="BodyText"/>
        <w:rPr>
          <w:b/>
          <w:bCs/>
        </w:rPr>
      </w:pPr>
      <w:r>
        <w:rPr>
          <w:b/>
          <w:bCs/>
        </w:rPr>
        <w:t>Iran</w:t>
      </w:r>
      <w:r w:rsidRPr="009A22B4">
        <w:rPr>
          <w:b/>
          <w:bCs/>
        </w:rPr>
        <w:t xml:space="preserve"> </w:t>
      </w:r>
      <w:r w:rsidR="009A22B4" w:rsidRPr="009A22B4">
        <w:rPr>
          <w:b/>
          <w:bCs/>
        </w:rPr>
        <w:t>Contracting Act Certification</w:t>
      </w:r>
    </w:p>
    <w:p w14:paraId="3E11C08E" w14:textId="77777777" w:rsidR="009A22B4" w:rsidRDefault="009A22B4" w:rsidP="009A22B4">
      <w:pPr>
        <w:pStyle w:val="BodyText"/>
      </w:pPr>
      <w:r>
        <w:t>Pursuant to Public Contract Code section 10478, if a Bidder or Contractor currently or within the previous three years has had business activities or other operations outside of the United States, it must certify that it is not a “scrutinized” company as defined in Public Contract Code section 10476.</w:t>
      </w:r>
    </w:p>
    <w:p w14:paraId="4A14D24A" w14:textId="77777777" w:rsidR="009A22B4" w:rsidRDefault="009A22B4" w:rsidP="009A22B4">
      <w:pPr>
        <w:pStyle w:val="BodyText"/>
      </w:pPr>
      <w:r>
        <w:t>Therefore, to be eligible to submit a bid or Proposal, please complete only one of the following three paragraphs (via initials for Paragraph # 1 or Paragraph # 2, or via initials and certification for Paragraph # 3):</w:t>
      </w:r>
    </w:p>
    <w:p w14:paraId="307CE056" w14:textId="325A2256" w:rsidR="00F87CD1" w:rsidRDefault="00F87CD1" w:rsidP="00F87CD1">
      <w:pPr>
        <w:pStyle w:val="Caption"/>
        <w:keepNext/>
      </w:pPr>
      <w:bookmarkStart w:id="1219" w:name="_Toc218596138"/>
      <w:r>
        <w:t xml:space="preserve">Table </w:t>
      </w:r>
      <w:r>
        <w:fldChar w:fldCharType="begin"/>
      </w:r>
      <w:r>
        <w:instrText>SEQ Table \* ARABIC</w:instrText>
      </w:r>
      <w:r>
        <w:fldChar w:fldCharType="separate"/>
      </w:r>
      <w:r w:rsidR="000E5FDB">
        <w:rPr>
          <w:noProof/>
        </w:rPr>
        <w:t>34</w:t>
      </w:r>
      <w:r>
        <w:fldChar w:fldCharType="end"/>
      </w:r>
      <w:r>
        <w:t xml:space="preserve">:  </w:t>
      </w:r>
      <w:r w:rsidRPr="00CE4BB1">
        <w:t>Attestation Form</w:t>
      </w:r>
      <w:bookmarkEnd w:id="1219"/>
    </w:p>
    <w:tbl>
      <w:tblPr>
        <w:tblStyle w:val="TableGrid"/>
        <w:tblW w:w="0" w:type="auto"/>
        <w:tblLook w:val="01E0" w:firstRow="1" w:lastRow="1" w:firstColumn="1" w:lastColumn="1" w:noHBand="0" w:noVBand="0"/>
      </w:tblPr>
      <w:tblGrid>
        <w:gridCol w:w="517"/>
        <w:gridCol w:w="819"/>
        <w:gridCol w:w="880"/>
        <w:gridCol w:w="7134"/>
      </w:tblGrid>
      <w:tr w:rsidR="000E5FDB" w:rsidRPr="00D63491" w14:paraId="794F5037" w14:textId="77777777" w:rsidTr="000E5FDB">
        <w:trPr>
          <w:trHeight w:val="485"/>
        </w:trPr>
        <w:tc>
          <w:tcPr>
            <w:tcW w:w="517" w:type="dxa"/>
            <w:shd w:val="clear" w:color="auto" w:fill="417A84"/>
          </w:tcPr>
          <w:p w14:paraId="53A5EC1E" w14:textId="77777777" w:rsidR="000E5FDB" w:rsidRPr="00D63491" w:rsidRDefault="000E5FDB" w:rsidP="00CE6A72">
            <w:pPr>
              <w:pStyle w:val="TableTextHeader"/>
              <w:rPr>
                <w:rFonts w:ascii="Century Gothic" w:hAnsi="Century Gothic"/>
                <w:b/>
                <w:bCs/>
                <w:smallCaps/>
                <w:color w:val="FFFFFF" w:themeColor="background1"/>
              </w:rPr>
            </w:pPr>
          </w:p>
        </w:tc>
        <w:tc>
          <w:tcPr>
            <w:tcW w:w="819" w:type="dxa"/>
            <w:shd w:val="clear" w:color="auto" w:fill="417A84"/>
          </w:tcPr>
          <w:p w14:paraId="0872B3E6" w14:textId="77777777" w:rsidR="000E5FDB" w:rsidRPr="00D63491" w:rsidRDefault="000E5FDB" w:rsidP="00CE6A72">
            <w:pPr>
              <w:pStyle w:val="TableTextHeader"/>
              <w:rPr>
                <w:rFonts w:ascii="Century Gothic" w:hAnsi="Century Gothic"/>
                <w:b/>
                <w:bCs/>
                <w:smallCaps/>
                <w:color w:val="FFFFFF" w:themeColor="background1"/>
              </w:rPr>
            </w:pPr>
          </w:p>
        </w:tc>
        <w:tc>
          <w:tcPr>
            <w:tcW w:w="880" w:type="dxa"/>
            <w:shd w:val="clear" w:color="auto" w:fill="417A84"/>
          </w:tcPr>
          <w:p w14:paraId="1F602ED1" w14:textId="5B23D36C" w:rsidR="000E5FDB" w:rsidRPr="00D63491" w:rsidRDefault="000E5FDB" w:rsidP="00CE6A72">
            <w:pPr>
              <w:pStyle w:val="TableTextHeader"/>
              <w:rPr>
                <w:rFonts w:ascii="Century Gothic" w:hAnsi="Century Gothic"/>
                <w:b/>
                <w:bCs/>
                <w:smallCaps/>
                <w:color w:val="FFFFFF" w:themeColor="background1"/>
              </w:rPr>
            </w:pPr>
            <w:r w:rsidRPr="00D63491">
              <w:rPr>
                <w:rFonts w:ascii="Century Gothic" w:hAnsi="Century Gothic"/>
                <w:b/>
                <w:bCs/>
                <w:smallCaps/>
                <w:color w:val="FFFFFF" w:themeColor="background1"/>
              </w:rPr>
              <w:t>Initial</w:t>
            </w:r>
          </w:p>
        </w:tc>
        <w:tc>
          <w:tcPr>
            <w:tcW w:w="7134" w:type="dxa"/>
            <w:shd w:val="clear" w:color="auto" w:fill="417A84"/>
          </w:tcPr>
          <w:p w14:paraId="47F0BB54" w14:textId="77777777" w:rsidR="000E5FDB" w:rsidRPr="00D63491" w:rsidRDefault="000E5FDB" w:rsidP="00CE6A72">
            <w:pPr>
              <w:pStyle w:val="TableTextHeader"/>
              <w:rPr>
                <w:rFonts w:ascii="Century Gothic" w:hAnsi="Century Gothic"/>
                <w:b/>
                <w:bCs/>
                <w:smallCaps/>
                <w:color w:val="FFFFFF" w:themeColor="background1"/>
              </w:rPr>
            </w:pPr>
            <w:r w:rsidRPr="00D63491">
              <w:rPr>
                <w:rFonts w:ascii="Century Gothic" w:hAnsi="Century Gothic"/>
                <w:b/>
                <w:bCs/>
                <w:smallCaps/>
                <w:color w:val="FFFFFF" w:themeColor="background1"/>
              </w:rPr>
              <w:t>Attestation</w:t>
            </w:r>
          </w:p>
        </w:tc>
      </w:tr>
      <w:tr w:rsidR="000E5FDB" w:rsidRPr="00A7028F" w14:paraId="7F77B452" w14:textId="77777777" w:rsidTr="000E5FDB">
        <w:trPr>
          <w:trHeight w:val="530"/>
        </w:trPr>
        <w:tc>
          <w:tcPr>
            <w:tcW w:w="517" w:type="dxa"/>
          </w:tcPr>
          <w:p w14:paraId="72C551DA" w14:textId="77777777" w:rsidR="000E5FDB" w:rsidRPr="00D63491" w:rsidRDefault="000E5FDB" w:rsidP="00CE6A72">
            <w:pPr>
              <w:pStyle w:val="TableTextHeader"/>
              <w:rPr>
                <w:rFonts w:ascii="Century Gothic" w:hAnsi="Century Gothic"/>
              </w:rPr>
            </w:pPr>
            <w:r w:rsidRPr="00D63491">
              <w:rPr>
                <w:rFonts w:ascii="Century Gothic" w:hAnsi="Century Gothic"/>
              </w:rPr>
              <w:t>1.</w:t>
            </w:r>
          </w:p>
        </w:tc>
        <w:tc>
          <w:tcPr>
            <w:tcW w:w="819" w:type="dxa"/>
          </w:tcPr>
          <w:p w14:paraId="50B89B07" w14:textId="77777777" w:rsidR="000E5FDB" w:rsidRPr="00D63491" w:rsidRDefault="000E5FDB" w:rsidP="00CE6A72">
            <w:pPr>
              <w:pStyle w:val="TableTextHeader"/>
              <w:rPr>
                <w:rFonts w:ascii="Century Gothic" w:hAnsi="Century Gothic"/>
              </w:rPr>
            </w:pPr>
          </w:p>
        </w:tc>
        <w:tc>
          <w:tcPr>
            <w:tcW w:w="880" w:type="dxa"/>
          </w:tcPr>
          <w:p w14:paraId="16E20C69" w14:textId="45D67E50" w:rsidR="000E5FDB" w:rsidRPr="00D63491" w:rsidRDefault="000E5FDB" w:rsidP="00CE6A72">
            <w:pPr>
              <w:pStyle w:val="TableTextHeader"/>
              <w:rPr>
                <w:rFonts w:ascii="Century Gothic" w:hAnsi="Century Gothic"/>
              </w:rPr>
            </w:pPr>
          </w:p>
        </w:tc>
        <w:tc>
          <w:tcPr>
            <w:tcW w:w="7134" w:type="dxa"/>
          </w:tcPr>
          <w:p w14:paraId="7902E77E" w14:textId="77777777" w:rsidR="000E5FDB" w:rsidRPr="00D63491" w:rsidRDefault="000E5FDB" w:rsidP="00CE6A72">
            <w:pPr>
              <w:pStyle w:val="TableTextHeader"/>
              <w:rPr>
                <w:rFonts w:ascii="Century Gothic" w:hAnsi="Century Gothic"/>
              </w:rPr>
            </w:pPr>
            <w:r w:rsidRPr="00D63491">
              <w:rPr>
                <w:rFonts w:ascii="Century Gothic" w:hAnsi="Century Gothic"/>
              </w:rPr>
              <w:t>We do not currently have, or we have not had within the previous three years, business activities or other operations outside of the United States.</w:t>
            </w:r>
          </w:p>
        </w:tc>
      </w:tr>
      <w:tr w:rsidR="000E5FDB" w:rsidRPr="00A7028F" w14:paraId="61057ED8" w14:textId="77777777" w:rsidTr="000E5FDB">
        <w:tc>
          <w:tcPr>
            <w:tcW w:w="517" w:type="dxa"/>
          </w:tcPr>
          <w:p w14:paraId="2E4DAF31" w14:textId="77777777" w:rsidR="000E5FDB" w:rsidRPr="00D63491" w:rsidRDefault="000E5FDB" w:rsidP="00CE6A72">
            <w:pPr>
              <w:pStyle w:val="TableTextHeader"/>
              <w:rPr>
                <w:rFonts w:ascii="Century Gothic" w:hAnsi="Century Gothic"/>
              </w:rPr>
            </w:pPr>
            <w:r w:rsidRPr="00D63491">
              <w:rPr>
                <w:rFonts w:ascii="Century Gothic" w:hAnsi="Century Gothic"/>
              </w:rPr>
              <w:t>2.</w:t>
            </w:r>
          </w:p>
        </w:tc>
        <w:tc>
          <w:tcPr>
            <w:tcW w:w="819" w:type="dxa"/>
          </w:tcPr>
          <w:p w14:paraId="60D85010" w14:textId="77777777" w:rsidR="000E5FDB" w:rsidRPr="00D63491" w:rsidRDefault="000E5FDB" w:rsidP="00CE6A72">
            <w:pPr>
              <w:pStyle w:val="TableTextHeader"/>
              <w:rPr>
                <w:rFonts w:ascii="Century Gothic" w:hAnsi="Century Gothic"/>
              </w:rPr>
            </w:pPr>
          </w:p>
        </w:tc>
        <w:tc>
          <w:tcPr>
            <w:tcW w:w="880" w:type="dxa"/>
          </w:tcPr>
          <w:p w14:paraId="7546B8F3" w14:textId="784DEF0A" w:rsidR="000E5FDB" w:rsidRPr="00D63491" w:rsidRDefault="000E5FDB" w:rsidP="00CE6A72">
            <w:pPr>
              <w:pStyle w:val="TableTextHeader"/>
              <w:rPr>
                <w:rFonts w:ascii="Century Gothic" w:hAnsi="Century Gothic"/>
              </w:rPr>
            </w:pPr>
          </w:p>
        </w:tc>
        <w:tc>
          <w:tcPr>
            <w:tcW w:w="7134" w:type="dxa"/>
          </w:tcPr>
          <w:p w14:paraId="35322D6D" w14:textId="77777777" w:rsidR="000E5FDB" w:rsidRPr="00D63491" w:rsidRDefault="000E5FDB" w:rsidP="00CE6A72">
            <w:pPr>
              <w:pStyle w:val="TableTextHeader"/>
              <w:rPr>
                <w:rFonts w:ascii="Century Gothic" w:hAnsi="Century Gothic"/>
              </w:rPr>
            </w:pPr>
            <w:r w:rsidRPr="00D63491">
              <w:rPr>
                <w:rFonts w:ascii="Century Gothic" w:hAnsi="Century Gothic"/>
              </w:rPr>
              <w:t>We are a scrutinized company as defined in Public Contract Code section 10476, but we have received written permission from the Department of General Services (DGS) to submit a bid or Proposal pursuant to Public Contract Code section 10477(b).  A copy of the written permission from DGS is included with our bid.</w:t>
            </w:r>
          </w:p>
        </w:tc>
      </w:tr>
      <w:tr w:rsidR="000E5FDB" w:rsidRPr="00A7028F" w14:paraId="055212E8" w14:textId="77777777" w:rsidTr="000E5FDB">
        <w:tc>
          <w:tcPr>
            <w:tcW w:w="517" w:type="dxa"/>
          </w:tcPr>
          <w:p w14:paraId="2AE012EA" w14:textId="77777777" w:rsidR="000E5FDB" w:rsidRPr="00D63491" w:rsidRDefault="000E5FDB" w:rsidP="00CE6A72">
            <w:pPr>
              <w:pStyle w:val="TableTextHeader"/>
              <w:rPr>
                <w:rFonts w:ascii="Century Gothic" w:hAnsi="Century Gothic"/>
              </w:rPr>
            </w:pPr>
            <w:r w:rsidRPr="00D63491">
              <w:rPr>
                <w:rFonts w:ascii="Century Gothic" w:hAnsi="Century Gothic"/>
              </w:rPr>
              <w:t>3.</w:t>
            </w:r>
          </w:p>
        </w:tc>
        <w:tc>
          <w:tcPr>
            <w:tcW w:w="819" w:type="dxa"/>
          </w:tcPr>
          <w:p w14:paraId="215D892A" w14:textId="77777777" w:rsidR="000E5FDB" w:rsidRPr="00D63491" w:rsidRDefault="000E5FDB" w:rsidP="00CE6A72">
            <w:pPr>
              <w:pStyle w:val="TableTextHeader"/>
              <w:rPr>
                <w:rFonts w:ascii="Century Gothic" w:hAnsi="Century Gothic"/>
              </w:rPr>
            </w:pPr>
          </w:p>
        </w:tc>
        <w:tc>
          <w:tcPr>
            <w:tcW w:w="880" w:type="dxa"/>
          </w:tcPr>
          <w:p w14:paraId="71426ACE" w14:textId="6C05460E" w:rsidR="000E5FDB" w:rsidRPr="00D63491" w:rsidRDefault="000E5FDB" w:rsidP="00CE6A72">
            <w:pPr>
              <w:pStyle w:val="TableTextHeader"/>
              <w:rPr>
                <w:rFonts w:ascii="Century Gothic" w:hAnsi="Century Gothic"/>
              </w:rPr>
            </w:pPr>
          </w:p>
        </w:tc>
        <w:tc>
          <w:tcPr>
            <w:tcW w:w="7134" w:type="dxa"/>
          </w:tcPr>
          <w:p w14:paraId="1C084BD6" w14:textId="77777777" w:rsidR="000E5FDB" w:rsidRPr="00D63491" w:rsidRDefault="000E5FDB" w:rsidP="00CE6A72">
            <w:pPr>
              <w:pStyle w:val="TableTextHeader"/>
              <w:rPr>
                <w:rFonts w:ascii="Century Gothic" w:hAnsi="Century Gothic"/>
              </w:rPr>
            </w:pPr>
            <w:r w:rsidRPr="00D63491">
              <w:rPr>
                <w:rFonts w:ascii="Century Gothic" w:hAnsi="Century Gothic"/>
              </w:rPr>
              <w:t>We currently have, or we have had within the previous three years, business activities or other operations outside of the United States, but we certify below that we are not a scrutinized company as defined in Public Contract Code section 10476.</w:t>
            </w:r>
          </w:p>
        </w:tc>
      </w:tr>
    </w:tbl>
    <w:p w14:paraId="5F67E060" w14:textId="77777777" w:rsidR="00B2527B" w:rsidRPr="009E66B8" w:rsidRDefault="00B2527B" w:rsidP="00B2527B">
      <w:pPr>
        <w:pStyle w:val="BodyText"/>
        <w:rPr>
          <w:u w:val="single"/>
        </w:rPr>
      </w:pPr>
      <w:r w:rsidRPr="009E66B8">
        <w:rPr>
          <w:u w:val="single"/>
        </w:rPr>
        <w:t>CERTIFICATION For # 3</w:t>
      </w:r>
    </w:p>
    <w:p w14:paraId="01622530" w14:textId="2F17B07F" w:rsidR="008315C7" w:rsidRDefault="00B2527B" w:rsidP="00B2527B">
      <w:pPr>
        <w:pStyle w:val="BodyText"/>
      </w:pPr>
      <w:r w:rsidRPr="00B2527B">
        <w:t>I, the official named below, CERTIFY UNDER PENALTY OF PERJURY that I am duly authorized to legally bind the prospective Contractor/Bidder to the clause listed above in # 3.  This certification is made under the laws of the State of California.</w:t>
      </w:r>
    </w:p>
    <w:p w14:paraId="7ED300B1" w14:textId="77777777" w:rsidR="006F12C7" w:rsidRDefault="006F12C7" w:rsidP="00B2527B">
      <w:pPr>
        <w:pStyle w:val="BodyText"/>
      </w:pPr>
    </w:p>
    <w:tbl>
      <w:tblPr>
        <w:tblW w:w="9353" w:type="dxa"/>
        <w:tblInd w:w="115"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0A0" w:firstRow="1" w:lastRow="0" w:firstColumn="1" w:lastColumn="0" w:noHBand="0" w:noVBand="0"/>
      </w:tblPr>
      <w:tblGrid>
        <w:gridCol w:w="3300"/>
        <w:gridCol w:w="1170"/>
        <w:gridCol w:w="2610"/>
        <w:gridCol w:w="2273"/>
      </w:tblGrid>
      <w:tr w:rsidR="006F12C7" w:rsidRPr="00A7028F" w14:paraId="00A78322" w14:textId="77777777" w:rsidTr="003B0969">
        <w:trPr>
          <w:trHeight w:val="744"/>
        </w:trPr>
        <w:tc>
          <w:tcPr>
            <w:tcW w:w="3300" w:type="dxa"/>
            <w:shd w:val="clear" w:color="auto" w:fill="FFFFFF" w:themeFill="background1"/>
          </w:tcPr>
          <w:p w14:paraId="140C464A" w14:textId="77777777" w:rsidR="006F12C7" w:rsidRPr="00A7028F" w:rsidRDefault="006F12C7" w:rsidP="00CE6A72">
            <w:pPr>
              <w:pStyle w:val="TableTextHeader"/>
              <w:rPr>
                <w:rFonts w:ascii="Century Gothic" w:hAnsi="Century Gothic"/>
                <w:sz w:val="22"/>
                <w:szCs w:val="22"/>
              </w:rPr>
            </w:pPr>
            <w:r w:rsidRPr="00A7028F">
              <w:rPr>
                <w:rFonts w:ascii="Century Gothic" w:hAnsi="Century Gothic"/>
                <w:sz w:val="22"/>
                <w:szCs w:val="22"/>
              </w:rPr>
              <w:t>Contractor/ Firm Name</w:t>
            </w:r>
          </w:p>
        </w:tc>
        <w:tc>
          <w:tcPr>
            <w:tcW w:w="6053" w:type="dxa"/>
            <w:gridSpan w:val="3"/>
            <w:shd w:val="clear" w:color="auto" w:fill="FFFFFF" w:themeFill="background1"/>
          </w:tcPr>
          <w:p w14:paraId="35F12F12" w14:textId="77777777" w:rsidR="006F12C7" w:rsidRPr="00A7028F" w:rsidRDefault="006F12C7" w:rsidP="00CE6A72">
            <w:pPr>
              <w:pStyle w:val="TableTextHeader"/>
              <w:rPr>
                <w:rFonts w:ascii="Century Gothic" w:hAnsi="Century Gothic"/>
                <w:sz w:val="22"/>
                <w:szCs w:val="22"/>
              </w:rPr>
            </w:pPr>
          </w:p>
        </w:tc>
      </w:tr>
      <w:tr w:rsidR="006F12C7" w:rsidRPr="00A7028F" w14:paraId="5B880F8D" w14:textId="77777777" w:rsidTr="003B0969">
        <w:trPr>
          <w:trHeight w:val="495"/>
        </w:trPr>
        <w:tc>
          <w:tcPr>
            <w:tcW w:w="3300" w:type="dxa"/>
            <w:shd w:val="clear" w:color="auto" w:fill="FFFFFF" w:themeFill="background1"/>
          </w:tcPr>
          <w:p w14:paraId="355E6EAB" w14:textId="77777777" w:rsidR="006F12C7" w:rsidRPr="00A7028F" w:rsidRDefault="006F12C7" w:rsidP="00CE6A72">
            <w:pPr>
              <w:pStyle w:val="TableTextHeader"/>
              <w:rPr>
                <w:rFonts w:ascii="Century Gothic" w:hAnsi="Century Gothic"/>
                <w:sz w:val="22"/>
                <w:szCs w:val="22"/>
              </w:rPr>
            </w:pPr>
            <w:r w:rsidRPr="00A7028F">
              <w:rPr>
                <w:rFonts w:ascii="Century Gothic" w:hAnsi="Century Gothic"/>
                <w:sz w:val="22"/>
                <w:szCs w:val="22"/>
              </w:rPr>
              <w:t>By (Authorized Signature)</w:t>
            </w:r>
          </w:p>
        </w:tc>
        <w:tc>
          <w:tcPr>
            <w:tcW w:w="6053" w:type="dxa"/>
            <w:gridSpan w:val="3"/>
            <w:shd w:val="clear" w:color="auto" w:fill="FFFFFF" w:themeFill="background1"/>
          </w:tcPr>
          <w:p w14:paraId="02C85C42" w14:textId="77777777" w:rsidR="006F12C7" w:rsidRPr="00A7028F" w:rsidRDefault="006F12C7" w:rsidP="00CE6A72">
            <w:pPr>
              <w:pStyle w:val="TableTextHeader"/>
              <w:rPr>
                <w:rFonts w:ascii="Century Gothic" w:hAnsi="Century Gothic"/>
                <w:sz w:val="22"/>
                <w:szCs w:val="22"/>
              </w:rPr>
            </w:pPr>
          </w:p>
        </w:tc>
      </w:tr>
      <w:tr w:rsidR="006F12C7" w:rsidRPr="00A7028F" w14:paraId="03398DFA" w14:textId="77777777" w:rsidTr="003B0969">
        <w:trPr>
          <w:trHeight w:val="495"/>
        </w:trPr>
        <w:tc>
          <w:tcPr>
            <w:tcW w:w="3300" w:type="dxa"/>
            <w:shd w:val="clear" w:color="auto" w:fill="FFFFFF" w:themeFill="background1"/>
          </w:tcPr>
          <w:p w14:paraId="0DC985EF" w14:textId="77777777" w:rsidR="006F12C7" w:rsidRPr="00A7028F" w:rsidRDefault="006F12C7" w:rsidP="00CE6A72">
            <w:pPr>
              <w:pStyle w:val="TableTextHeader"/>
              <w:rPr>
                <w:rFonts w:ascii="Century Gothic" w:hAnsi="Century Gothic"/>
                <w:sz w:val="22"/>
                <w:szCs w:val="22"/>
              </w:rPr>
            </w:pPr>
            <w:r w:rsidRPr="00A7028F">
              <w:rPr>
                <w:rFonts w:ascii="Century Gothic" w:hAnsi="Century Gothic"/>
                <w:sz w:val="22"/>
                <w:szCs w:val="22"/>
              </w:rPr>
              <w:t>Printed Name and Title of Person Signing</w:t>
            </w:r>
          </w:p>
        </w:tc>
        <w:tc>
          <w:tcPr>
            <w:tcW w:w="6053" w:type="dxa"/>
            <w:gridSpan w:val="3"/>
            <w:shd w:val="clear" w:color="auto" w:fill="FFFFFF" w:themeFill="background1"/>
          </w:tcPr>
          <w:p w14:paraId="0723CB43" w14:textId="77777777" w:rsidR="006F12C7" w:rsidRPr="00A7028F" w:rsidRDefault="006F12C7" w:rsidP="00CE6A72">
            <w:pPr>
              <w:pStyle w:val="TableTextHeader"/>
              <w:rPr>
                <w:rFonts w:ascii="Century Gothic" w:hAnsi="Century Gothic"/>
                <w:sz w:val="22"/>
                <w:szCs w:val="22"/>
              </w:rPr>
            </w:pPr>
          </w:p>
        </w:tc>
      </w:tr>
      <w:tr w:rsidR="006F12C7" w:rsidRPr="00A7028F" w14:paraId="7A36D493" w14:textId="77777777" w:rsidTr="003B0969">
        <w:trPr>
          <w:trHeight w:val="495"/>
        </w:trPr>
        <w:tc>
          <w:tcPr>
            <w:tcW w:w="3300" w:type="dxa"/>
            <w:shd w:val="clear" w:color="auto" w:fill="FFFFFF" w:themeFill="background1"/>
          </w:tcPr>
          <w:p w14:paraId="520871FB" w14:textId="77777777" w:rsidR="006F12C7" w:rsidRPr="00A7028F" w:rsidRDefault="006F12C7" w:rsidP="00CE6A72">
            <w:pPr>
              <w:pStyle w:val="TableTextHeader"/>
              <w:rPr>
                <w:rFonts w:ascii="Century Gothic" w:hAnsi="Century Gothic"/>
                <w:sz w:val="22"/>
                <w:szCs w:val="22"/>
              </w:rPr>
            </w:pPr>
            <w:r w:rsidRPr="00A7028F">
              <w:rPr>
                <w:rFonts w:ascii="Century Gothic" w:hAnsi="Century Gothic"/>
                <w:sz w:val="22"/>
                <w:szCs w:val="22"/>
              </w:rPr>
              <w:t>Date Executed</w:t>
            </w:r>
          </w:p>
        </w:tc>
        <w:tc>
          <w:tcPr>
            <w:tcW w:w="1170" w:type="dxa"/>
            <w:shd w:val="clear" w:color="auto" w:fill="FFFFFF" w:themeFill="background1"/>
          </w:tcPr>
          <w:p w14:paraId="290992F0" w14:textId="77777777" w:rsidR="006F12C7" w:rsidRPr="00A7028F" w:rsidRDefault="006F12C7" w:rsidP="00CE6A72">
            <w:pPr>
              <w:pStyle w:val="TableTextHeader"/>
              <w:rPr>
                <w:rFonts w:ascii="Century Gothic" w:hAnsi="Century Gothic"/>
                <w:sz w:val="22"/>
                <w:szCs w:val="22"/>
              </w:rPr>
            </w:pPr>
          </w:p>
        </w:tc>
        <w:tc>
          <w:tcPr>
            <w:tcW w:w="2610" w:type="dxa"/>
            <w:shd w:val="clear" w:color="auto" w:fill="FFFFFF" w:themeFill="background1"/>
          </w:tcPr>
          <w:p w14:paraId="6F56C91E" w14:textId="77777777" w:rsidR="006F12C7" w:rsidRPr="00A7028F" w:rsidRDefault="006F12C7" w:rsidP="00CE6A72">
            <w:pPr>
              <w:pStyle w:val="TableTextHeader"/>
              <w:rPr>
                <w:rFonts w:ascii="Century Gothic" w:hAnsi="Century Gothic"/>
                <w:sz w:val="22"/>
                <w:szCs w:val="22"/>
              </w:rPr>
            </w:pPr>
            <w:r w:rsidRPr="00A7028F">
              <w:rPr>
                <w:rFonts w:ascii="Century Gothic" w:hAnsi="Century Gothic"/>
                <w:sz w:val="22"/>
                <w:szCs w:val="22"/>
              </w:rPr>
              <w:t>Executed in County of</w:t>
            </w:r>
          </w:p>
        </w:tc>
        <w:tc>
          <w:tcPr>
            <w:tcW w:w="2273" w:type="dxa"/>
          </w:tcPr>
          <w:p w14:paraId="6F6E6C1F" w14:textId="77777777" w:rsidR="006F12C7" w:rsidRPr="00A7028F" w:rsidRDefault="006F12C7" w:rsidP="00CE6A72">
            <w:pPr>
              <w:pStyle w:val="TableTextHeader"/>
              <w:rPr>
                <w:rFonts w:ascii="Century Gothic" w:hAnsi="Century Gothic"/>
                <w:sz w:val="22"/>
                <w:szCs w:val="22"/>
              </w:rPr>
            </w:pPr>
          </w:p>
        </w:tc>
      </w:tr>
    </w:tbl>
    <w:p w14:paraId="65C0C2BC" w14:textId="3E17F30C" w:rsidR="00203FD2" w:rsidRDefault="00203FD2" w:rsidP="00B2527B">
      <w:pPr>
        <w:pStyle w:val="BodyText"/>
      </w:pPr>
    </w:p>
    <w:p w14:paraId="37D3DCCA" w14:textId="77777777" w:rsidR="00203FD2" w:rsidRDefault="00203FD2">
      <w:r>
        <w:br w:type="page"/>
      </w:r>
    </w:p>
    <w:p w14:paraId="239668DC" w14:textId="04D1B8B0" w:rsidR="00203FD2" w:rsidRDefault="009116A2" w:rsidP="00203FD2">
      <w:pPr>
        <w:pStyle w:val="Heading2"/>
      </w:pPr>
      <w:bookmarkStart w:id="1220" w:name="_Toc218596104"/>
      <w:r>
        <w:t>Attachment 1</w:t>
      </w:r>
      <w:r w:rsidR="007373D4">
        <w:t>4</w:t>
      </w:r>
      <w:r>
        <w:t xml:space="preserve"> – Certificate of Firm Status</w:t>
      </w:r>
      <w:bookmarkEnd w:id="1220"/>
      <w:r>
        <w:tab/>
      </w:r>
    </w:p>
    <w:p w14:paraId="5C4174E5" w14:textId="77777777" w:rsidR="00203FD2" w:rsidRDefault="00203FD2" w:rsidP="00203FD2">
      <w:pPr>
        <w:pStyle w:val="BodyText"/>
      </w:pPr>
      <w:r>
        <w:t>The Bidder shall attach either a copy of the Certificate of Status issued by California’s Office of the Secretary of State, or a copy of the firm’s active on-line status information downloaded from the California Business Portal Website. If the required documentation cannot be supplied, the Contractor must document an explanation.</w:t>
      </w:r>
    </w:p>
    <w:p w14:paraId="398A6732" w14:textId="77777777" w:rsidR="00A278F5" w:rsidRDefault="00A278F5" w:rsidP="00203FD2">
      <w:pPr>
        <w:pStyle w:val="BodyText"/>
      </w:pPr>
    </w:p>
    <w:p w14:paraId="7BE7C29E" w14:textId="06EE5AB0" w:rsidR="00984F3F" w:rsidRPr="007A52FE" w:rsidRDefault="00984F3F" w:rsidP="00263D42"/>
    <w:sectPr w:rsidR="00984F3F" w:rsidRPr="007A52FE" w:rsidSect="00C43E0F">
      <w:headerReference w:type="even" r:id="rId38"/>
      <w:headerReference w:type="default" r:id="rId39"/>
      <w:headerReference w:type="first" r:id="rId40"/>
      <w:pgSz w:w="12240" w:h="15840"/>
      <w:pgMar w:top="105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F60D66" w14:textId="77777777" w:rsidR="00695EE1" w:rsidRDefault="00695EE1">
      <w:r>
        <w:separator/>
      </w:r>
    </w:p>
  </w:endnote>
  <w:endnote w:type="continuationSeparator" w:id="0">
    <w:p w14:paraId="57A3AAAD" w14:textId="77777777" w:rsidR="00695EE1" w:rsidRDefault="00695EE1">
      <w:r>
        <w:continuationSeparator/>
      </w:r>
    </w:p>
  </w:endnote>
  <w:endnote w:type="continuationNotice" w:id="1">
    <w:p w14:paraId="362D3C62" w14:textId="77777777" w:rsidR="00695EE1" w:rsidRDefault="00695EE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Kalinga">
    <w:charset w:val="00"/>
    <w:family w:val="swiss"/>
    <w:pitch w:val="variable"/>
    <w:sig w:usb0="0008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Bold">
    <w:panose1 w:val="020B0704020202020204"/>
    <w:charset w:val="00"/>
    <w:family w:val="roman"/>
    <w:notTrueType/>
    <w:pitch w:val="default"/>
  </w:font>
  <w:font w:name="Times">
    <w:panose1 w:val="02020603050405020304"/>
    <w:charset w:val="00"/>
    <w:family w:val="roman"/>
    <w:pitch w:val="variable"/>
    <w:sig w:usb0="E0002EFF" w:usb1="C000785B" w:usb2="00000009" w:usb3="00000000" w:csb0="000001FF" w:csb1="00000000"/>
  </w:font>
  <w:font w:name="Avenir Oblique">
    <w:altName w:val="Calibri"/>
    <w:charset w:val="4D"/>
    <w:family w:val="swiss"/>
    <w:pitch w:val="variable"/>
    <w:sig w:usb0="800000AF" w:usb1="5000204A" w:usb2="00000000" w:usb3="00000000" w:csb0="0000009B"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639DBF" w14:textId="77777777" w:rsidR="00C56272" w:rsidRDefault="00C56272" w:rsidP="00854BEE">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0A7AD63" w14:textId="77777777" w:rsidR="00C56272" w:rsidRDefault="00C56272" w:rsidP="0022351E">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900" w:type="dxa"/>
      <w:tblLayout w:type="fixed"/>
      <w:tblLook w:val="06A0" w:firstRow="1" w:lastRow="0" w:firstColumn="1" w:lastColumn="0" w:noHBand="1" w:noVBand="1"/>
    </w:tblPr>
    <w:tblGrid>
      <w:gridCol w:w="3300"/>
      <w:gridCol w:w="3300"/>
      <w:gridCol w:w="3300"/>
    </w:tblGrid>
    <w:tr w:rsidR="20007AE9" w14:paraId="46357E2E" w14:textId="77777777" w:rsidTr="006B15B7">
      <w:tc>
        <w:tcPr>
          <w:tcW w:w="3300" w:type="dxa"/>
        </w:tcPr>
        <w:p w14:paraId="0E35BF4F" w14:textId="77777777" w:rsidR="20007AE9" w:rsidRDefault="20007AE9" w:rsidP="0064034A">
          <w:pPr>
            <w:ind w:left="-115"/>
          </w:pPr>
        </w:p>
      </w:tc>
      <w:tc>
        <w:tcPr>
          <w:tcW w:w="3300" w:type="dxa"/>
        </w:tcPr>
        <w:p w14:paraId="3EF8F56B" w14:textId="77777777" w:rsidR="20007AE9" w:rsidRDefault="20007AE9" w:rsidP="0064034A">
          <w:pPr>
            <w:jc w:val="center"/>
          </w:pPr>
        </w:p>
      </w:tc>
      <w:tc>
        <w:tcPr>
          <w:tcW w:w="3300" w:type="dxa"/>
        </w:tcPr>
        <w:p w14:paraId="6FEBDACB" w14:textId="77777777" w:rsidR="20007AE9" w:rsidRDefault="20007AE9" w:rsidP="0064034A">
          <w:pPr>
            <w:ind w:right="-115"/>
            <w:jc w:val="right"/>
          </w:pPr>
        </w:p>
      </w:tc>
    </w:tr>
  </w:tbl>
  <w:p w14:paraId="0D367BDD" w14:textId="0DD58F08" w:rsidR="20007AE9" w:rsidRDefault="00F87C47" w:rsidP="0064034A">
    <w:pPr>
      <w:pStyle w:val="Footer"/>
      <w:rPr>
        <w:szCs w:val="18"/>
      </w:rPr>
    </w:pPr>
    <w:r w:rsidRPr="00F87C47">
      <w:rPr>
        <w:noProof/>
        <w:spacing w:val="-2"/>
        <w:sz w:val="16"/>
      </w:rPr>
      <w:t>4921-8606-9557.1 011369.001</w:t>
    </w:r>
    <w:r w:rsidRPr="00F87C47">
      <w:t xml:space="preserve"> </w:t>
    </w:r>
    <w:r w:rsidR="00FD0930">
      <w:rPr>
        <w:noProof/>
        <w:szCs w:val="18"/>
      </w:rPr>
      <mc:AlternateContent>
        <mc:Choice Requires="wps">
          <w:drawing>
            <wp:anchor distT="0" distB="0" distL="114300" distR="114300" simplePos="0" relativeHeight="251658240" behindDoc="0" locked="0" layoutInCell="1" allowOverlap="1" wp14:anchorId="353E152D" wp14:editId="29BF23E9">
              <wp:simplePos x="0" y="0"/>
              <wp:positionH relativeFrom="column">
                <wp:posOffset>-913914</wp:posOffset>
              </wp:positionH>
              <wp:positionV relativeFrom="paragraph">
                <wp:posOffset>-2264260</wp:posOffset>
              </wp:positionV>
              <wp:extent cx="7807176" cy="2863029"/>
              <wp:effectExtent l="0" t="0" r="3810" b="0"/>
              <wp:wrapNone/>
              <wp:docPr id="1024533220" name="Rectangle 1"/>
              <wp:cNvGraphicFramePr/>
              <a:graphic xmlns:a="http://schemas.openxmlformats.org/drawingml/2006/main">
                <a:graphicData uri="http://schemas.microsoft.com/office/word/2010/wordprocessingShape">
                  <wps:wsp>
                    <wps:cNvSpPr/>
                    <wps:spPr>
                      <a:xfrm>
                        <a:off x="0" y="0"/>
                        <a:ext cx="7807176" cy="2863029"/>
                      </a:xfrm>
                      <a:prstGeom prst="rect">
                        <a:avLst/>
                      </a:prstGeom>
                      <a:solidFill>
                        <a:schemeClr val="accent5">
                          <a:lumMod val="20000"/>
                          <a:lumOff val="8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3A411F" id="Rectangle 1" o:spid="_x0000_s1026" style="position:absolute;margin-left:-71.95pt;margin-top:-178.3pt;width:614.75pt;height:225.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" fillcolor="#ddecee [664]" stroked="f" strokeweight="2p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6A0356" w14:textId="77777777" w:rsidR="00F87C47" w:rsidRDefault="00854BEE" w:rsidP="00854BEE">
    <w:pPr>
      <w:pStyle w:val="Footer"/>
      <w:tabs>
        <w:tab w:val="clear" w:pos="8640"/>
        <w:tab w:val="right" w:pos="9360"/>
      </w:tabs>
      <w:rPr>
        <w:szCs w:val="18"/>
      </w:rPr>
    </w:pPr>
    <w:r w:rsidRPr="008B19D0">
      <w:rPr>
        <w:noProof/>
        <w:color w:val="2B5258" w:themeColor="accent5" w:themeShade="80"/>
        <w:szCs w:val="18"/>
      </w:rPr>
      <mc:AlternateContent>
        <mc:Choice Requires="wps">
          <w:drawing>
            <wp:anchor distT="0" distB="0" distL="114300" distR="114300" simplePos="0" relativeHeight="251657216" behindDoc="0" locked="0" layoutInCell="1" allowOverlap="1" wp14:anchorId="457DDFF4" wp14:editId="09056218">
              <wp:simplePos x="0" y="0"/>
              <wp:positionH relativeFrom="column">
                <wp:posOffset>5651770</wp:posOffset>
              </wp:positionH>
              <wp:positionV relativeFrom="paragraph">
                <wp:posOffset>-132039</wp:posOffset>
              </wp:positionV>
              <wp:extent cx="507257" cy="384048"/>
              <wp:effectExtent l="0" t="0" r="0" b="0"/>
              <wp:wrapNone/>
              <wp:docPr id="1623979875"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507257" cy="384048"/>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AA55672" w14:textId="77777777" w:rsidR="00854BEE" w:rsidRPr="00F8471B" w:rsidRDefault="00854BEE" w:rsidP="00287A14">
                          <w:pPr>
                            <w:jc w:val="right"/>
                            <w:rPr>
                              <w:color w:val="9BC7CE" w:themeColor="accent5" w:themeTint="99"/>
                              <w:sz w:val="24"/>
                            </w:rPr>
                          </w:pPr>
                          <w:r w:rsidRPr="00F8471B">
                            <w:rPr>
                              <w:color w:val="9BC7CE" w:themeColor="accent5" w:themeTint="99"/>
                              <w:sz w:val="24"/>
                            </w:rPr>
                            <w:fldChar w:fldCharType="begin"/>
                          </w:r>
                          <w:r w:rsidRPr="00F8471B">
                            <w:rPr>
                              <w:color w:val="9BC7CE" w:themeColor="accent5" w:themeTint="99"/>
                              <w:sz w:val="24"/>
                            </w:rPr>
                            <w:instrText xml:space="preserve"> PAGE  \* MERGEFORMAT </w:instrText>
                          </w:r>
                          <w:r w:rsidRPr="00F8471B">
                            <w:rPr>
                              <w:color w:val="9BC7CE" w:themeColor="accent5" w:themeTint="99"/>
                              <w:sz w:val="24"/>
                            </w:rPr>
                            <w:fldChar w:fldCharType="separate"/>
                          </w:r>
                          <w:r w:rsidRPr="00F8471B">
                            <w:rPr>
                              <w:noProof/>
                              <w:color w:val="9BC7CE" w:themeColor="accent5" w:themeTint="99"/>
                              <w:sz w:val="24"/>
                            </w:rPr>
                            <w:t>i</w:t>
                          </w:r>
                          <w:r w:rsidRPr="00F8471B">
                            <w:rPr>
                              <w:color w:val="9BC7CE" w:themeColor="accent5" w:themeTint="99"/>
                              <w:sz w:val="24"/>
                            </w:rPr>
                            <w:fldChar w:fldCharType="end"/>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7DDFF4" id="Rectangle 1" o:spid="_x0000_s1030" style="position:absolute;margin-left:445pt;margin-top:-10.4pt;width:39.95pt;height:30.2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" filled="f" stroked="f" strokeweight="2pt">
              <o:lock v:ext="edit" aspectratio="t"/>
              <v:textbox>
                <w:txbxContent>
                  <w:p w14:paraId="6AA55672" w14:textId="77777777" w:rsidR="00854BEE" w:rsidRPr="00F8471B" w:rsidRDefault="00854BEE" w:rsidP="00287A14">
                    <w:pPr>
                      <w:jc w:val="right"/>
                      <w:rPr>
                        <w:color w:val="9BC7CE" w:themeColor="accent5" w:themeTint="99"/>
                        <w:sz w:val="24"/>
                      </w:rPr>
                    </w:pPr>
                    <w:r w:rsidRPr="00F8471B">
                      <w:rPr>
                        <w:color w:val="9BC7CE" w:themeColor="accent5" w:themeTint="99"/>
                        <w:sz w:val="24"/>
                      </w:rPr>
                      <w:fldChar w:fldCharType="begin"/>
                    </w:r>
                    <w:r w:rsidRPr="00F8471B">
                      <w:rPr>
                        <w:color w:val="9BC7CE" w:themeColor="accent5" w:themeTint="99"/>
                        <w:sz w:val="24"/>
                      </w:rPr>
                      <w:instrText xml:space="preserve"> PAGE  \* MERGEFORMAT </w:instrText>
                    </w:r>
                    <w:r w:rsidRPr="00F8471B">
                      <w:rPr>
                        <w:color w:val="9BC7CE" w:themeColor="accent5" w:themeTint="99"/>
                        <w:sz w:val="24"/>
                      </w:rPr>
                      <w:fldChar w:fldCharType="separate"/>
                    </w:r>
                    <w:r w:rsidRPr="00F8471B">
                      <w:rPr>
                        <w:noProof/>
                        <w:color w:val="9BC7CE" w:themeColor="accent5" w:themeTint="99"/>
                        <w:sz w:val="24"/>
                      </w:rPr>
                      <w:t>i</w:t>
                    </w:r>
                    <w:r w:rsidRPr="00F8471B">
                      <w:rPr>
                        <w:color w:val="9BC7CE" w:themeColor="accent5" w:themeTint="99"/>
                        <w:sz w:val="24"/>
                      </w:rPr>
                      <w:fldChar w:fldCharType="end"/>
                    </w:r>
                  </w:p>
                </w:txbxContent>
              </v:textbox>
            </v:rect>
          </w:pict>
        </mc:Fallback>
      </mc:AlternateContent>
    </w:r>
    <w:r w:rsidR="003F695E" w:rsidRPr="008B19D0">
      <w:rPr>
        <w:noProof/>
        <w:color w:val="2B5258" w:themeColor="accent5" w:themeShade="80"/>
        <w:szCs w:val="18"/>
      </w:rPr>
      <w:t>Cal</w:t>
    </w:r>
    <w:r w:rsidR="003F695E" w:rsidRPr="00222ADE">
      <w:rPr>
        <w:b/>
        <w:bCs/>
        <w:noProof/>
        <w:color w:val="2B5258" w:themeColor="accent5" w:themeShade="80"/>
        <w:szCs w:val="18"/>
      </w:rPr>
      <w:t>SAWS</w:t>
    </w:r>
    <w:r w:rsidR="00C56272" w:rsidRPr="00222ADE">
      <w:rPr>
        <w:color w:val="2B5258" w:themeColor="accent5" w:themeShade="80"/>
        <w:szCs w:val="18"/>
      </w:rPr>
      <w:t xml:space="preserve"> | </w:t>
    </w:r>
    <w:r w:rsidR="00055760">
      <w:rPr>
        <w:szCs w:val="18"/>
      </w:rPr>
      <w:t xml:space="preserve">Quality Assurance (QA) </w:t>
    </w:r>
    <w:r w:rsidR="008F13BC">
      <w:rPr>
        <w:szCs w:val="18"/>
      </w:rPr>
      <w:t xml:space="preserve">Services </w:t>
    </w:r>
    <w:r w:rsidR="000A4214">
      <w:rPr>
        <w:szCs w:val="18"/>
      </w:rPr>
      <w:t>RFP #01-2025</w:t>
    </w:r>
    <w:r w:rsidR="00BF2837" w:rsidRPr="00222ADE">
      <w:rPr>
        <w:color w:val="2B5258" w:themeColor="accent5" w:themeShade="80"/>
        <w:szCs w:val="18"/>
      </w:rPr>
      <w:tab/>
    </w:r>
    <w:r w:rsidR="00C56272">
      <w:rPr>
        <w:szCs w:val="18"/>
      </w:rPr>
      <w:t xml:space="preserve">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C2A63D" w14:textId="16BE56CE" w:rsidR="00E47897" w:rsidRDefault="009803F7" w:rsidP="00F87C47">
    <w:pPr>
      <w:pStyle w:val="Footer"/>
      <w:tabs>
        <w:tab w:val="clear" w:pos="4320"/>
        <w:tab w:val="clear" w:pos="8640"/>
        <w:tab w:val="center" w:pos="4680"/>
        <w:tab w:val="right" w:pos="9360"/>
      </w:tabs>
    </w:pPr>
    <w:r w:rsidRPr="008B19D0">
      <w:rPr>
        <w:noProof/>
        <w:color w:val="2B5258" w:themeColor="accent5" w:themeShade="80"/>
        <w:szCs w:val="18"/>
      </w:rPr>
      <w:t>Cal</w:t>
    </w:r>
    <w:r w:rsidRPr="00222ADE">
      <w:rPr>
        <w:b/>
        <w:bCs/>
        <w:noProof/>
        <w:color w:val="2B5258" w:themeColor="accent5" w:themeShade="80"/>
        <w:szCs w:val="18"/>
      </w:rPr>
      <w:t>SAWS</w:t>
    </w:r>
    <w:r w:rsidRPr="00222ADE">
      <w:rPr>
        <w:color w:val="2B5258" w:themeColor="accent5" w:themeShade="80"/>
        <w:szCs w:val="18"/>
      </w:rPr>
      <w:t xml:space="preserve"> | </w:t>
    </w:r>
    <w:r>
      <w:rPr>
        <w:szCs w:val="18"/>
      </w:rPr>
      <w:t>Quality Assurance (QA) Services RFP #01-2025</w:t>
    </w:r>
    <w:r w:rsidR="00F87C47">
      <w:tab/>
    </w:r>
    <w:sdt>
      <w:sdtPr>
        <w:id w:val="440884082"/>
        <w:docPartObj>
          <w:docPartGallery w:val="Page Numbers (Bottom of Page)"/>
          <w:docPartUnique/>
        </w:docPartObj>
      </w:sdtPr>
      <w:sdtEndPr>
        <w:rPr>
          <w:noProof/>
        </w:rPr>
      </w:sdtEndPr>
      <w:sdtContent>
        <w:r w:rsidR="00E47897" w:rsidRPr="006F71A6">
          <w:rPr>
            <w:color w:val="417B85"/>
          </w:rPr>
          <w:fldChar w:fldCharType="begin"/>
        </w:r>
        <w:r w:rsidR="00E47897" w:rsidRPr="006F71A6">
          <w:rPr>
            <w:color w:val="417B85"/>
          </w:rPr>
          <w:instrText xml:space="preserve"> PAGE   \* MERGEFORMAT </w:instrText>
        </w:r>
        <w:r w:rsidR="00E47897" w:rsidRPr="006F71A6">
          <w:rPr>
            <w:color w:val="417B85"/>
          </w:rPr>
          <w:fldChar w:fldCharType="separate"/>
        </w:r>
        <w:r w:rsidR="00E47897" w:rsidRPr="006F71A6">
          <w:rPr>
            <w:noProof/>
            <w:color w:val="417B85"/>
          </w:rPr>
          <w:t>2</w:t>
        </w:r>
        <w:r w:rsidR="00E47897" w:rsidRPr="006F71A6">
          <w:rPr>
            <w:noProof/>
            <w:color w:val="417B85"/>
          </w:rPr>
          <w:fldChar w:fldCharType="end"/>
        </w:r>
      </w:sdtContent>
    </w:sdt>
  </w:p>
  <w:p w14:paraId="317062A1" w14:textId="77777777" w:rsidR="00E47897" w:rsidRPr="008B19D0" w:rsidRDefault="00E47897" w:rsidP="00854BEE">
    <w:pPr>
      <w:pStyle w:val="Footer"/>
      <w:tabs>
        <w:tab w:val="clear" w:pos="8640"/>
        <w:tab w:val="right" w:pos="9360"/>
      </w:tabs>
      <w:ind w:right="360"/>
      <w:rPr>
        <w:rFonts w:cs="Kalinga"/>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4231E" w14:textId="65745C50" w:rsidR="006F71A6" w:rsidRDefault="009803F7" w:rsidP="00F87C47">
    <w:pPr>
      <w:pStyle w:val="Footer"/>
      <w:tabs>
        <w:tab w:val="clear" w:pos="4320"/>
        <w:tab w:val="clear" w:pos="8640"/>
        <w:tab w:val="center" w:pos="4680"/>
        <w:tab w:val="right" w:pos="9360"/>
      </w:tabs>
    </w:pPr>
    <w:r w:rsidRPr="008B19D0">
      <w:rPr>
        <w:noProof/>
        <w:color w:val="2B5258" w:themeColor="accent5" w:themeShade="80"/>
        <w:szCs w:val="18"/>
      </w:rPr>
      <w:t>Cal</w:t>
    </w:r>
    <w:r w:rsidRPr="00222ADE">
      <w:rPr>
        <w:b/>
        <w:bCs/>
        <w:noProof/>
        <w:color w:val="2B5258" w:themeColor="accent5" w:themeShade="80"/>
        <w:szCs w:val="18"/>
      </w:rPr>
      <w:t>SAWS</w:t>
    </w:r>
    <w:r w:rsidRPr="00222ADE">
      <w:rPr>
        <w:color w:val="2B5258" w:themeColor="accent5" w:themeShade="80"/>
        <w:szCs w:val="18"/>
      </w:rPr>
      <w:t xml:space="preserve"> | </w:t>
    </w:r>
    <w:r>
      <w:rPr>
        <w:szCs w:val="18"/>
      </w:rPr>
      <w:t>Quality Assurance (QA) Services RFP #01-2025</w:t>
    </w:r>
    <w:r w:rsidR="00F87C47">
      <w:tab/>
    </w:r>
    <w:sdt>
      <w:sdtPr>
        <w:id w:val="1325475221"/>
        <w:docPartObj>
          <w:docPartGallery w:val="Page Numbers (Bottom of Page)"/>
          <w:docPartUnique/>
        </w:docPartObj>
      </w:sdtPr>
      <w:sdtEndPr>
        <w:rPr>
          <w:noProof/>
        </w:rPr>
      </w:sdtEndPr>
      <w:sdtContent>
        <w:r w:rsidR="006F71A6" w:rsidRPr="006F71A6">
          <w:rPr>
            <w:color w:val="417B85"/>
          </w:rPr>
          <w:fldChar w:fldCharType="begin"/>
        </w:r>
        <w:r w:rsidR="006F71A6" w:rsidRPr="006F71A6">
          <w:rPr>
            <w:color w:val="417B85"/>
          </w:rPr>
          <w:instrText xml:space="preserve"> PAGE   \* MERGEFORMAT </w:instrText>
        </w:r>
        <w:r w:rsidR="006F71A6" w:rsidRPr="006F71A6">
          <w:rPr>
            <w:color w:val="417B85"/>
          </w:rPr>
          <w:fldChar w:fldCharType="separate"/>
        </w:r>
        <w:r w:rsidR="006F71A6" w:rsidRPr="006F71A6">
          <w:rPr>
            <w:noProof/>
            <w:color w:val="417B85"/>
          </w:rPr>
          <w:t>2</w:t>
        </w:r>
        <w:r w:rsidR="006F71A6" w:rsidRPr="006F71A6">
          <w:rPr>
            <w:noProof/>
            <w:color w:val="417B85"/>
          </w:rPr>
          <w:fldChar w:fldCharType="end"/>
        </w:r>
      </w:sdtContent>
    </w:sdt>
  </w:p>
  <w:p w14:paraId="5C8C9F5E" w14:textId="6F670D3F" w:rsidR="00C07773" w:rsidRPr="008B19D0" w:rsidRDefault="00C07773" w:rsidP="00854BEE">
    <w:pPr>
      <w:pStyle w:val="Footer"/>
      <w:tabs>
        <w:tab w:val="clear" w:pos="8640"/>
        <w:tab w:val="right" w:pos="9360"/>
      </w:tabs>
      <w:ind w:right="360"/>
      <w:rPr>
        <w:rFonts w:cs="Kaling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D799A1" w14:textId="77777777" w:rsidR="00695EE1" w:rsidRDefault="00695EE1">
      <w:r>
        <w:separator/>
      </w:r>
    </w:p>
  </w:footnote>
  <w:footnote w:type="continuationSeparator" w:id="0">
    <w:p w14:paraId="1F5C4CA6" w14:textId="77777777" w:rsidR="00695EE1" w:rsidRDefault="00695EE1">
      <w:r>
        <w:continuationSeparator/>
      </w:r>
    </w:p>
  </w:footnote>
  <w:footnote w:type="continuationNotice" w:id="1">
    <w:p w14:paraId="06085CDF" w14:textId="77777777" w:rsidR="00695EE1" w:rsidRDefault="00695EE1"/>
  </w:footnote>
  <w:footnote w:id="2">
    <w:p w14:paraId="33F272B4" w14:textId="77777777" w:rsidR="00992BD5" w:rsidRPr="007B0C21" w:rsidRDefault="00992BD5" w:rsidP="00992BD5">
      <w:pPr>
        <w:pStyle w:val="FootnoteText"/>
        <w:rPr>
          <w:rFonts w:ascii="Century Gothic" w:hAnsi="Century Gothic"/>
          <w:sz w:val="20"/>
        </w:rPr>
      </w:pPr>
      <w:r w:rsidRPr="007B0C21">
        <w:rPr>
          <w:rStyle w:val="FootnoteReference"/>
          <w:rFonts w:ascii="Century Gothic" w:hAnsi="Century Gothic"/>
          <w:sz w:val="20"/>
        </w:rPr>
        <w:footnoteRef/>
      </w:r>
      <w:r w:rsidRPr="007B0C21">
        <w:rPr>
          <w:rFonts w:ascii="Century Gothic" w:hAnsi="Century Gothic"/>
          <w:sz w:val="20"/>
        </w:rPr>
        <w:t xml:space="preserve"> The Contractor shall attach either a copy of the Certificate of Firm Status issued by California’s Office of the Secretary of State, or a copy of the firm’s active on-line status information downloaded from the California Business Portal Website. Provide an explanation if the required documentation cannot be supplied.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506319" w14:textId="77777777" w:rsidR="007A2E7A" w:rsidRDefault="00E44ED4">
    <w:pPr>
      <w:pStyle w:val="Header"/>
    </w:pPr>
    <w:r w:rsidRPr="006B15B7">
      <w:rPr>
        <w:noProof/>
      </w:rPr>
      <mc:AlternateContent>
        <mc:Choice Requires="wps">
          <w:drawing>
            <wp:anchor distT="0" distB="0" distL="114300" distR="114300" simplePos="0" relativeHeight="251658244" behindDoc="0" locked="0" layoutInCell="1" allowOverlap="1" wp14:anchorId="3CBBDE88" wp14:editId="0E54D7E2">
              <wp:simplePos x="0" y="0"/>
              <wp:positionH relativeFrom="column">
                <wp:posOffset>-408102</wp:posOffset>
              </wp:positionH>
              <wp:positionV relativeFrom="paragraph">
                <wp:posOffset>544195</wp:posOffset>
              </wp:positionV>
              <wp:extent cx="2723744" cy="515566"/>
              <wp:effectExtent l="0" t="0" r="0" b="0"/>
              <wp:wrapNone/>
              <wp:docPr id="34" name="Text Box 5">
                <a:extLst xmlns:a="http://schemas.openxmlformats.org/drawingml/2006/main">
                  <a:ext uri="{FF2B5EF4-FFF2-40B4-BE49-F238E27FC236}">
                    <a16:creationId xmlns:a16="http://schemas.microsoft.com/office/drawing/2014/main" id="{AACBBC76-957F-1A73-6320-E3B7D686CD2E}"/>
                  </a:ext>
                </a:extLst>
              </wp:docPr>
              <wp:cNvGraphicFramePr/>
              <a:graphic xmlns:a="http://schemas.openxmlformats.org/drawingml/2006/main">
                <a:graphicData uri="http://schemas.microsoft.com/office/word/2010/wordprocessingShape">
                  <wps:wsp>
                    <wps:cNvSpPr txBox="1"/>
                    <wps:spPr>
                      <a:xfrm>
                        <a:off x="0" y="0"/>
                        <a:ext cx="2723744" cy="515566"/>
                      </a:xfrm>
                      <a:prstGeom prst="rect">
                        <a:avLst/>
                      </a:prstGeom>
                      <a:noFill/>
                      <a:ln w="6350">
                        <a:noFill/>
                      </a:ln>
                      <a:effectLst/>
                    </wps:spPr>
                    <wps:txbx>
                      <w:txbxContent>
                        <w:p w14:paraId="2C6EF583" w14:textId="77777777" w:rsidR="006B15B7" w:rsidRPr="00E44ED4" w:rsidRDefault="00E44ED4" w:rsidP="006B15B7">
                          <w:pPr>
                            <w:spacing w:before="240" w:after="240"/>
                            <w:rPr>
                              <w:color w:val="417A84"/>
                              <w:kern w:val="24"/>
                              <w:sz w:val="17"/>
                              <w:szCs w:val="17"/>
                            </w:rPr>
                          </w:pPr>
                          <w:r w:rsidRPr="00E44ED4">
                            <w:rPr>
                              <w:color w:val="417A84"/>
                              <w:kern w:val="24"/>
                              <w:sz w:val="17"/>
                              <w:szCs w:val="17"/>
                            </w:rPr>
                            <w:t>California Statewide Automated Welfare System</w:t>
                          </w:r>
                        </w:p>
                      </w:txbxContent>
                    </wps:txbx>
                    <wps:bodyPr rot="0" spcFirstLastPara="0"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CBBDE88" id="_x0000_t202" coordsize="21600,21600" o:spt="202" path="m,l,21600r21600,l21600,xe">
              <v:stroke joinstyle="miter"/>
              <v:path gradientshapeok="t" o:connecttype="rect"/>
            </v:shapetype>
            <v:shape id="Text Box 5" o:spid="_x0000_s1028" type="#_x0000_t202" style="position:absolute;margin-left:-32.15pt;margin-top:42.85pt;width:214.45pt;height:40.6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" filled="f" stroked="f" strokeweight=".5pt">
              <v:textbox>
                <w:txbxContent>
                  <w:p w14:paraId="2C6EF583" w14:textId="77777777" w:rsidR="006B15B7" w:rsidRPr="00E44ED4" w:rsidRDefault="00E44ED4" w:rsidP="006B15B7">
                    <w:pPr>
                      <w:spacing w:before="240" w:after="240"/>
                      <w:rPr>
                        <w:color w:val="417A84"/>
                        <w:kern w:val="24"/>
                        <w:sz w:val="17"/>
                        <w:szCs w:val="17"/>
                      </w:rPr>
                    </w:pPr>
                    <w:r w:rsidRPr="00E44ED4">
                      <w:rPr>
                        <w:color w:val="417A84"/>
                        <w:kern w:val="24"/>
                        <w:sz w:val="17"/>
                        <w:szCs w:val="17"/>
                      </w:rPr>
                      <w:t>California Statewide Automated Welfare System</w:t>
                    </w:r>
                  </w:p>
                </w:txbxContent>
              </v:textbox>
            </v:shape>
          </w:pict>
        </mc:Fallback>
      </mc:AlternateContent>
    </w:r>
    <w:r w:rsidR="008030DB" w:rsidRPr="008030DB">
      <w:rPr>
        <w:noProof/>
      </w:rPr>
      <mc:AlternateContent>
        <mc:Choice Requires="wpg">
          <w:drawing>
            <wp:anchor distT="0" distB="0" distL="114300" distR="114300" simplePos="0" relativeHeight="251658246" behindDoc="0" locked="0" layoutInCell="1" allowOverlap="1" wp14:anchorId="67EAAFB9" wp14:editId="31643602">
              <wp:simplePos x="0" y="0"/>
              <wp:positionH relativeFrom="column">
                <wp:posOffset>887797</wp:posOffset>
              </wp:positionH>
              <wp:positionV relativeFrom="paragraph">
                <wp:posOffset>359410</wp:posOffset>
              </wp:positionV>
              <wp:extent cx="6988121" cy="7388144"/>
              <wp:effectExtent l="0" t="0" r="10160" b="3810"/>
              <wp:wrapNone/>
              <wp:docPr id="1228377752" name="Group 8"/>
              <wp:cNvGraphicFramePr/>
              <a:graphic xmlns:a="http://schemas.openxmlformats.org/drawingml/2006/main">
                <a:graphicData uri="http://schemas.microsoft.com/office/word/2010/wordprocessingGroup">
                  <wpg:wgp>
                    <wpg:cNvGrpSpPr/>
                    <wpg:grpSpPr>
                      <a:xfrm>
                        <a:off x="0" y="0"/>
                        <a:ext cx="6988121" cy="7388144"/>
                        <a:chOff x="0" y="0"/>
                        <a:chExt cx="5946533" cy="6286966"/>
                      </a:xfrm>
                    </wpg:grpSpPr>
                    <wps:wsp>
                      <wps:cNvPr id="228539345" name="Pie 228539345"/>
                      <wps:cNvSpPr/>
                      <wps:spPr>
                        <a:xfrm rot="11094453">
                          <a:off x="365248" y="745432"/>
                          <a:ext cx="5581285" cy="5541534"/>
                        </a:xfrm>
                        <a:prstGeom prst="pie">
                          <a:avLst/>
                        </a:prstGeom>
                        <a:solidFill>
                          <a:schemeClr val="accent5">
                            <a:lumMod val="40000"/>
                            <a:lumOff val="6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360525062" name="Picture 1360525062"/>
                        <pic:cNvPicPr>
                          <a:picLocks noChangeAspect="1"/>
                        </pic:cNvPicPr>
                      </pic:nvPicPr>
                      <pic:blipFill rotWithShape="1">
                        <a:blip r:embed="rId1">
                          <a:alphaModFix/>
                        </a:blip>
                        <a:srcRect l="19064" t="-10491" r="30870" b="10491"/>
                        <a:stretch/>
                      </pic:blipFill>
                      <pic:spPr>
                        <a:xfrm rot="13725164">
                          <a:off x="617778" y="3282"/>
                          <a:ext cx="5055093" cy="5048529"/>
                        </a:xfrm>
                        <a:prstGeom prst="pie">
                          <a:avLst/>
                        </a:prstGeom>
                      </pic:spPr>
                    </pic:pic>
                    <wps:wsp>
                      <wps:cNvPr id="903225012" name="Oval 903225012"/>
                      <wps:cNvSpPr/>
                      <wps:spPr>
                        <a:xfrm>
                          <a:off x="827715" y="1193327"/>
                          <a:ext cx="4645742" cy="4645742"/>
                        </a:xfrm>
                        <a:prstGeom prst="ellipse">
                          <a:avLst/>
                        </a:prstGeom>
                        <a:solidFill>
                          <a:schemeClr val="accent5">
                            <a:lumMod val="60000"/>
                            <a:lumOff val="4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730940775" name="Picture 1730940775"/>
                        <pic:cNvPicPr>
                          <a:picLocks noChangeAspect="1"/>
                        </pic:cNvPicPr>
                      </pic:nvPicPr>
                      <pic:blipFill>
                        <a:blip r:embed="rId2">
                          <a:alphaModFix/>
                        </a:blip>
                        <a:srcRect l="16711" r="16711"/>
                        <a:stretch/>
                      </pic:blipFill>
                      <pic:spPr>
                        <a:xfrm>
                          <a:off x="1162882" y="1481369"/>
                          <a:ext cx="3986019" cy="3991343"/>
                        </a:xfrm>
                        <a:prstGeom prst="ellipse">
                          <a:avLst/>
                        </a:prstGeom>
                      </pic:spPr>
                    </pic:pic>
                    <wps:wsp>
                      <wps:cNvPr id="240152684" name="Oval 240152684"/>
                      <wps:cNvSpPr/>
                      <wps:spPr>
                        <a:xfrm>
                          <a:off x="0" y="3407986"/>
                          <a:ext cx="1671969" cy="1671969"/>
                        </a:xfrm>
                        <a:prstGeom prst="ellipse">
                          <a:avLst/>
                        </a:prstGeom>
                        <a:solidFill>
                          <a:schemeClr val="bg1"/>
                        </a:solidFill>
                        <a:ln>
                          <a:noFill/>
                          <a:prstDash val="sysDash"/>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68479961" name="Oval 468479961"/>
                      <wps:cNvSpPr/>
                      <wps:spPr>
                        <a:xfrm>
                          <a:off x="108212" y="3516199"/>
                          <a:ext cx="1439005" cy="1453308"/>
                        </a:xfrm>
                        <a:prstGeom prst="ellipse">
                          <a:avLst/>
                        </a:prstGeom>
                        <a:noFill/>
                        <a:ln>
                          <a:solidFill>
                            <a:schemeClr val="accent5">
                              <a:lumMod val="20000"/>
                              <a:lumOff val="80000"/>
                            </a:schemeClr>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86910971" name="Oval 286910971"/>
                      <wps:cNvSpPr/>
                      <wps:spPr>
                        <a:xfrm>
                          <a:off x="2024883" y="2183303"/>
                          <a:ext cx="2259362" cy="2259362"/>
                        </a:xfrm>
                        <a:prstGeom prst="ellipse">
                          <a:avLst/>
                        </a:prstGeom>
                        <a:solidFill>
                          <a:schemeClr val="accent2">
                            <a:lumMod val="20000"/>
                            <a:lumOff val="80000"/>
                            <a:alpha val="50588"/>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6634125" name="Oval 106634125"/>
                      <wps:cNvSpPr/>
                      <wps:spPr>
                        <a:xfrm>
                          <a:off x="2360050" y="2512806"/>
                          <a:ext cx="1600356" cy="1600356"/>
                        </a:xfrm>
                        <a:prstGeom prst="ellipse">
                          <a:avLst/>
                        </a:prstGeom>
                        <a:solidFill>
                          <a:schemeClr val="accent2">
                            <a:lumMod val="20000"/>
                            <a:lumOff val="80000"/>
                            <a:alpha val="50588"/>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598547603" name="Picture 598547603"/>
                        <pic:cNvPicPr>
                          <a:picLocks noChangeAspect="1"/>
                        </pic:cNvPicPr>
                      </pic:nvPicPr>
                      <pic:blipFill rotWithShape="1">
                        <a:blip r:embed="rId3"/>
                        <a:srcRect l="21882" t="-508" r="10703" b="508"/>
                        <a:stretch/>
                      </pic:blipFill>
                      <pic:spPr>
                        <a:xfrm>
                          <a:off x="200274" y="3607949"/>
                          <a:ext cx="1269349" cy="1269808"/>
                        </a:xfrm>
                        <a:prstGeom prst="ellipse">
                          <a:avLst/>
                        </a:prstGeom>
                      </pic:spPr>
                    </pic:pic>
                    <pic:pic xmlns:pic="http://schemas.openxmlformats.org/drawingml/2006/picture">
                      <pic:nvPicPr>
                        <pic:cNvPr id="1266806323" name="Picture 1266806323"/>
                        <pic:cNvPicPr>
                          <a:picLocks noChangeAspect="1"/>
                        </pic:cNvPicPr>
                      </pic:nvPicPr>
                      <pic:blipFill>
                        <a:blip r:embed="rId4"/>
                        <a:stretch>
                          <a:fillRect/>
                        </a:stretch>
                      </pic:blipFill>
                      <pic:spPr>
                        <a:xfrm>
                          <a:off x="2662602" y="2976209"/>
                          <a:ext cx="1109355" cy="880088"/>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9AA88ED" id="Group 8" o:spid="_x0000_s1026" style="position:absolute;margin-left:69.9pt;margin-top:28.3pt;width:550.25pt;height:581.75pt;z-index:251658246;mso-width-relative:margin;mso-height-relative:margin" coordsize="59465,62869"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">
              <v:shape id="Pie 228539345" o:spid="_x0000_s1027" style="position:absolute;left:3652;top:7454;width:55813;height:55415;rotation:-11474859fd;visibility:visible;mso-wrap-style:square;v-text-anchor:middle" coordsize="5581285,55415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" path="m5581285,2770767v,1530252,-1249413,2770767,-2790643,2770767c1249412,5541534,-1,4301019,-1,2770767,-1,1240515,1249412,,2790642,v,923589,1,1847178,1,2770767l5581285,2770767xe" fillcolor="#bcd9de [1304]" stroked="f" strokeweight="2pt">
                <v:path arrowok="t" o:connecttype="custom" o:connectlocs="5581285,2770767;2790642,5541534;-1,2770767;2790642,0;2790643,2770767;5581285,2770767" o:connectangles="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60525062" o:spid="_x0000_s1028" type="#_x0000_t75" style="position:absolute;left:6178;top:32;width:50550;height:50485;rotation:-8601421fd;visibility:visible;mso-wrap-style:square" coordsize="5055093,50485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" path="m5055093,2524265v,1394113,-1131621,2524265,-2527547,2524265c1131620,5048530,-1,3918378,-1,2524265,-1,1130152,1131620,,2527546,v,841422,1,1682843,1,2524265l5055093,2524265xe">
                <v:imagedata r:id="rId5" o:title="" croptop="-6875f" cropbottom="6875f" cropleft="12494f" cropright="20231f"/>
                <v:formulas/>
                <v:path o:extrusionok="t" o:connecttype="custom" o:connectlocs="5055093,2524265;2527546,5048530;-1,2524265;2527546,0;2527547,2524265;5055093,2524265" o:connectangles="0,0,0,0,0,0"/>
              </v:shape>
              <v:oval id="Oval 903225012" o:spid="_x0000_s1029" style="position:absolute;left:8277;top:11933;width:46457;height:46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" fillcolor="#9bc7ce [1944]" stroked="f" strokeweight="2pt"/>
              <v:shape id="Picture 1730940775" o:spid="_x0000_s1030" type="#_x0000_t75" style="position:absolute;left:11628;top:14813;width:39861;height:399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">
                <v:imagedata r:id="rId6" o:title="" cropleft="10952f" cropright="10952f"/>
              </v:shape>
              <v:oval id="Oval 240152684" o:spid="_x0000_s1031" style="position:absolute;top:34079;width:16719;height:16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" fillcolor="white [3212]" stroked="f" strokeweight="2pt">
                <v:stroke dashstyle="3 1"/>
              </v:oval>
              <v:oval id="Oval 468479961" o:spid="_x0000_s1032" style="position:absolute;left:1082;top:35161;width:14390;height:145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" filled="f" strokecolor="#ddecee [664]" strokeweight="2pt">
                <v:stroke dashstyle="1 1"/>
              </v:oval>
              <v:oval id="Oval 286910971" o:spid="_x0000_s1033" style="position:absolute;left:20248;top:21833;width:22594;height:225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" fillcolor="#dfebf5 [661]" stroked="f" strokeweight="2pt">
                <v:fill opacity="33153f"/>
              </v:oval>
              <v:oval id="Oval 106634125" o:spid="_x0000_s1034" style="position:absolute;left:23600;top:25128;width:16004;height:16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" fillcolor="#dfebf5 [661]" stroked="f" strokeweight="2pt">
                <v:fill opacity="33153f"/>
              </v:oval>
              <v:shape id="Picture 598547603" o:spid="_x0000_s1035" type="#_x0000_t75" style="position:absolute;left:2002;top:36079;width:12694;height:126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">
                <v:imagedata r:id="rId7" o:title="" croptop="-333f" cropbottom="333f" cropleft="14341f" cropright="7014f"/>
              </v:shape>
              <v:shape id="Picture 1266806323" o:spid="_x0000_s1036" type="#_x0000_t75" style="position:absolute;left:26626;top:29762;width:11093;height:8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">
                <v:imagedata r:id="rId8" o:title=""/>
              </v:shape>
            </v:group>
          </w:pict>
        </mc:Fallback>
      </mc:AlternateContent>
    </w:r>
    <w:r w:rsidR="008030DB" w:rsidRPr="008030DB">
      <w:t xml:space="preserve"> </w:t>
    </w:r>
    <w:r w:rsidR="006B15B7" w:rsidRPr="006B15B7">
      <w:rPr>
        <w:noProof/>
      </w:rPr>
      <mc:AlternateContent>
        <mc:Choice Requires="wps">
          <w:drawing>
            <wp:anchor distT="0" distB="0" distL="114300" distR="114300" simplePos="0" relativeHeight="251658243" behindDoc="0" locked="0" layoutInCell="1" allowOverlap="1" wp14:anchorId="6C78B07B" wp14:editId="6D176301">
              <wp:simplePos x="0" y="0"/>
              <wp:positionH relativeFrom="column">
                <wp:posOffset>-469900</wp:posOffset>
              </wp:positionH>
              <wp:positionV relativeFrom="paragraph">
                <wp:posOffset>2540</wp:posOffset>
              </wp:positionV>
              <wp:extent cx="2205990" cy="645795"/>
              <wp:effectExtent l="0" t="0" r="0" b="0"/>
              <wp:wrapNone/>
              <wp:docPr id="29" name="TextBox 28">
                <a:extLst xmlns:a="http://schemas.openxmlformats.org/drawingml/2006/main">
                  <a:ext uri="{FF2B5EF4-FFF2-40B4-BE49-F238E27FC236}">
                    <a16:creationId xmlns:a16="http://schemas.microsoft.com/office/drawing/2014/main" id="{C26E49BB-EDA2-1EA3-E9F4-0AD19E592770}"/>
                  </a:ext>
                </a:extLst>
              </wp:docPr>
              <wp:cNvGraphicFramePr/>
              <a:graphic xmlns:a="http://schemas.openxmlformats.org/drawingml/2006/main">
                <a:graphicData uri="http://schemas.microsoft.com/office/word/2010/wordprocessingShape">
                  <wps:wsp>
                    <wps:cNvSpPr txBox="1"/>
                    <wps:spPr>
                      <a:xfrm>
                        <a:off x="0" y="0"/>
                        <a:ext cx="2205990" cy="645795"/>
                      </a:xfrm>
                      <a:prstGeom prst="rect">
                        <a:avLst/>
                      </a:prstGeom>
                      <a:noFill/>
                    </wps:spPr>
                    <wps:txbx>
                      <w:txbxContent>
                        <w:p w14:paraId="5E541A5A" w14:textId="77777777" w:rsidR="006B15B7" w:rsidRPr="005F341B" w:rsidRDefault="006B15B7" w:rsidP="006B15B7">
                          <w:pPr>
                            <w:rPr>
                              <w:rFonts w:cs="Kalinga"/>
                              <w:color w:val="1A3292"/>
                              <w:kern w:val="24"/>
                              <w:sz w:val="96"/>
                              <w:szCs w:val="96"/>
                            </w:rPr>
                          </w:pPr>
                          <w:r w:rsidRPr="005F341B">
                            <w:rPr>
                              <w:rFonts w:cs="Kalinga"/>
                              <w:color w:val="1A3292"/>
                              <w:kern w:val="24"/>
                              <w:sz w:val="96"/>
                              <w:szCs w:val="96"/>
                            </w:rPr>
                            <w:t>Cal</w:t>
                          </w:r>
                          <w:r w:rsidRPr="005F341B">
                            <w:rPr>
                              <w:rFonts w:cs="Kalinga"/>
                              <w:b/>
                              <w:bCs/>
                              <w:color w:val="1A3292"/>
                              <w:kern w:val="24"/>
                              <w:sz w:val="96"/>
                              <w:szCs w:val="96"/>
                            </w:rPr>
                            <w:t>SAWS</w:t>
                          </w:r>
                        </w:p>
                      </w:txbxContent>
                    </wps:txbx>
                    <wps:bodyPr wrap="none" rtlCol="0">
                      <a:spAutoFit/>
                    </wps:bodyPr>
                  </wps:wsp>
                </a:graphicData>
              </a:graphic>
            </wp:anchor>
          </w:drawing>
        </mc:Choice>
        <mc:Fallback>
          <w:pict>
            <v:shape w14:anchorId="6C78B07B" id="TextBox 28" o:spid="_x0000_s1029" type="#_x0000_t202" style="position:absolute;margin-left:-37pt;margin-top:.2pt;width:173.7pt;height:50.85pt;z-index:251658243;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" filled="f" stroked="f">
              <v:textbox style="mso-fit-shape-to-text:t">
                <w:txbxContent>
                  <w:p w14:paraId="5E541A5A" w14:textId="77777777" w:rsidR="006B15B7" w:rsidRPr="005F341B" w:rsidRDefault="006B15B7" w:rsidP="006B15B7">
                    <w:pPr>
                      <w:rPr>
                        <w:rFonts w:cs="Kalinga"/>
                        <w:color w:val="1A3292"/>
                        <w:kern w:val="24"/>
                        <w:sz w:val="96"/>
                        <w:szCs w:val="96"/>
                      </w:rPr>
                    </w:pPr>
                    <w:r w:rsidRPr="005F341B">
                      <w:rPr>
                        <w:rFonts w:cs="Kalinga"/>
                        <w:color w:val="1A3292"/>
                        <w:kern w:val="24"/>
                        <w:sz w:val="96"/>
                        <w:szCs w:val="96"/>
                      </w:rPr>
                      <w:t>Cal</w:t>
                    </w:r>
                    <w:r w:rsidRPr="005F341B">
                      <w:rPr>
                        <w:rFonts w:cs="Kalinga"/>
                        <w:b/>
                        <w:bCs/>
                        <w:color w:val="1A3292"/>
                        <w:kern w:val="24"/>
                        <w:sz w:val="96"/>
                        <w:szCs w:val="96"/>
                      </w:rPr>
                      <w:t>SAWS</w:t>
                    </w:r>
                  </w:p>
                </w:txbxContent>
              </v:textbox>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C9BD44" w14:textId="77777777" w:rsidR="00BF2837" w:rsidRDefault="0060024A">
    <w:pPr>
      <w:pStyle w:val="Header"/>
    </w:pPr>
    <w:r w:rsidRPr="006B15B7">
      <w:rPr>
        <w:noProof/>
      </w:rPr>
      <mc:AlternateContent>
        <mc:Choice Requires="wps">
          <w:drawing>
            <wp:anchor distT="0" distB="0" distL="114300" distR="114300" simplePos="0" relativeHeight="251659264" behindDoc="0" locked="0" layoutInCell="1" allowOverlap="1" wp14:anchorId="24D15CD7" wp14:editId="0EE36A9E">
              <wp:simplePos x="0" y="0"/>
              <wp:positionH relativeFrom="column">
                <wp:posOffset>-914400</wp:posOffset>
              </wp:positionH>
              <wp:positionV relativeFrom="paragraph">
                <wp:posOffset>-442452</wp:posOffset>
              </wp:positionV>
              <wp:extent cx="545690" cy="1460091"/>
              <wp:effectExtent l="0" t="0" r="635" b="635"/>
              <wp:wrapNone/>
              <wp:docPr id="1186908102" name="Rectangle 40"/>
              <wp:cNvGraphicFramePr/>
              <a:graphic xmlns:a="http://schemas.openxmlformats.org/drawingml/2006/main">
                <a:graphicData uri="http://schemas.microsoft.com/office/word/2010/wordprocessingShape">
                  <wps:wsp>
                    <wps:cNvSpPr/>
                    <wps:spPr>
                      <a:xfrm>
                        <a:off x="0" y="0"/>
                        <a:ext cx="545690" cy="1460091"/>
                      </a:xfrm>
                      <a:prstGeom prst="rect">
                        <a:avLst/>
                      </a:prstGeom>
                      <a:solidFill>
                        <a:schemeClr val="accent5">
                          <a:lumMod val="20000"/>
                          <a:lumOff val="8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7AB5C3E6" id="Rectangle 40" o:spid="_x0000_s1026" style="position:absolute;margin-left:-1in;margin-top:-34.85pt;width:42.95pt;height:114.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" fillcolor="#ddecee [664]" stroked="f" strokeweight="2p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DC161F" w14:textId="77777777" w:rsidR="00984F3F" w:rsidRDefault="00984F3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2F2433" w14:textId="77777777" w:rsidR="00984F3F" w:rsidRDefault="00984F3F">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9B9489" w14:textId="77777777" w:rsidR="00984F3F" w:rsidRDefault="00984F3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1002C2C"/>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15BACA88"/>
    <w:lvl w:ilvl="0">
      <w:start w:val="1"/>
      <w:numFmt w:val="lowerLetter"/>
      <w:pStyle w:val="ListNumber4"/>
      <w:lvlText w:val="%1."/>
      <w:lvlJc w:val="left"/>
      <w:pPr>
        <w:ind w:left="1440" w:hanging="360"/>
      </w:pPr>
    </w:lvl>
  </w:abstractNum>
  <w:abstractNum w:abstractNumId="2" w15:restartNumberingAfterBreak="0">
    <w:nsid w:val="FFFFFF7E"/>
    <w:multiLevelType w:val="singleLevel"/>
    <w:tmpl w:val="A94EBBBA"/>
    <w:lvl w:ilvl="0">
      <w:start w:val="1"/>
      <w:numFmt w:val="upperRoman"/>
      <w:pStyle w:val="ListNumber3"/>
      <w:lvlText w:val="%1."/>
      <w:lvlJc w:val="right"/>
      <w:pPr>
        <w:ind w:left="900" w:hanging="180"/>
      </w:pPr>
    </w:lvl>
  </w:abstractNum>
  <w:abstractNum w:abstractNumId="3" w15:restartNumberingAfterBreak="0">
    <w:nsid w:val="FFFFFF80"/>
    <w:multiLevelType w:val="singleLevel"/>
    <w:tmpl w:val="2AD6BEAE"/>
    <w:lvl w:ilvl="0">
      <w:start w:val="1"/>
      <w:numFmt w:val="bullet"/>
      <w:pStyle w:val="ListBullet5"/>
      <w:lvlText w:val=""/>
      <w:lvlJc w:val="left"/>
      <w:pPr>
        <w:tabs>
          <w:tab w:val="num" w:pos="1800"/>
        </w:tabs>
        <w:ind w:left="1800" w:hanging="360"/>
      </w:pPr>
      <w:rPr>
        <w:rFonts w:ascii="Symbol" w:hAnsi="Symbol" w:hint="default"/>
        <w:color w:val="417A84" w:themeColor="accent5" w:themeShade="BF"/>
      </w:rPr>
    </w:lvl>
  </w:abstractNum>
  <w:abstractNum w:abstractNumId="4" w15:restartNumberingAfterBreak="0">
    <w:nsid w:val="FFFFFF81"/>
    <w:multiLevelType w:val="singleLevel"/>
    <w:tmpl w:val="ED0453C8"/>
    <w:lvl w:ilvl="0">
      <w:start w:val="1"/>
      <w:numFmt w:val="bullet"/>
      <w:pStyle w:val="ListBullet4"/>
      <w:lvlText w:val=""/>
      <w:lvlJc w:val="left"/>
      <w:pPr>
        <w:tabs>
          <w:tab w:val="num" w:pos="1440"/>
        </w:tabs>
        <w:ind w:left="1440" w:hanging="360"/>
      </w:pPr>
      <w:rPr>
        <w:rFonts w:ascii="Symbol" w:hAnsi="Symbol" w:hint="default"/>
        <w:b/>
        <w:i w:val="0"/>
        <w:color w:val="417A84" w:themeColor="accent5" w:themeShade="BF"/>
        <w:sz w:val="16"/>
        <w:szCs w:val="16"/>
        <w14:shadow w14:blurRad="0" w14:dist="0" w14:dir="0" w14:sx="0" w14:sy="0" w14:kx="0" w14:ky="0" w14:algn="none">
          <w14:srgbClr w14:val="000000"/>
        </w14:shadow>
        <w14:textOutline w14:w="0" w14:cap="rnd" w14:cmpd="sng" w14:algn="ctr">
          <w14:noFill/>
          <w14:prstDash w14:val="solid"/>
          <w14:bevel/>
        </w14:textOutline>
      </w:rPr>
    </w:lvl>
  </w:abstractNum>
  <w:abstractNum w:abstractNumId="5" w15:restartNumberingAfterBreak="0">
    <w:nsid w:val="FFFFFF82"/>
    <w:multiLevelType w:val="singleLevel"/>
    <w:tmpl w:val="8B0A9724"/>
    <w:lvl w:ilvl="0">
      <w:start w:val="1"/>
      <w:numFmt w:val="bullet"/>
      <w:pStyle w:val="ListBullet3"/>
      <w:lvlText w:val=""/>
      <w:lvlJc w:val="left"/>
      <w:pPr>
        <w:tabs>
          <w:tab w:val="num" w:pos="1080"/>
        </w:tabs>
        <w:ind w:left="1080" w:hanging="360"/>
      </w:pPr>
      <w:rPr>
        <w:rFonts w:ascii="Wingdings 2" w:hAnsi="Wingdings 2" w:hint="default"/>
        <w:color w:val="417A84" w:themeColor="accent5" w:themeShade="BF"/>
        <w:sz w:val="18"/>
        <w:szCs w:val="18"/>
        <w14:shadow w14:blurRad="0" w14:dist="0" w14:dir="0" w14:sx="0" w14:sy="0" w14:kx="0" w14:ky="0" w14:algn="none">
          <w14:srgbClr w14:val="000000"/>
        </w14:shadow>
        <w14:textOutline w14:w="0" w14:cap="rnd" w14:cmpd="sng" w14:algn="ctr">
          <w14:noFill/>
          <w14:prstDash w14:val="solid"/>
          <w14:bevel/>
        </w14:textOutline>
      </w:rPr>
    </w:lvl>
  </w:abstractNum>
  <w:abstractNum w:abstractNumId="6" w15:restartNumberingAfterBreak="0">
    <w:nsid w:val="FFFFFF83"/>
    <w:multiLevelType w:val="singleLevel"/>
    <w:tmpl w:val="689C8388"/>
    <w:lvl w:ilvl="0">
      <w:start w:val="1"/>
      <w:numFmt w:val="bullet"/>
      <w:pStyle w:val="ListBullet2"/>
      <w:lvlText w:val=""/>
      <w:lvlJc w:val="left"/>
      <w:pPr>
        <w:tabs>
          <w:tab w:val="num" w:pos="720"/>
        </w:tabs>
        <w:ind w:left="720" w:hanging="360"/>
      </w:pPr>
      <w:rPr>
        <w:rFonts w:ascii="Symbol" w:hAnsi="Symbol" w:hint="default"/>
        <w:color w:val="417A84" w:themeColor="accent5" w:themeShade="BF"/>
        <w:sz w:val="20"/>
        <w:szCs w:val="20"/>
        <w14:shadow w14:blurRad="0" w14:dist="0" w14:dir="0" w14:sx="0" w14:sy="0" w14:kx="0" w14:ky="0" w14:algn="none">
          <w14:srgbClr w14:val="000000"/>
        </w14:shadow>
        <w14:textOutline w14:w="0" w14:cap="rnd" w14:cmpd="sng" w14:algn="ctr">
          <w14:noFill/>
          <w14:prstDash w14:val="solid"/>
          <w14:bevel/>
        </w14:textOutline>
      </w:rPr>
    </w:lvl>
  </w:abstractNum>
  <w:abstractNum w:abstractNumId="7" w15:restartNumberingAfterBreak="0">
    <w:nsid w:val="FFFFFF88"/>
    <w:multiLevelType w:val="singleLevel"/>
    <w:tmpl w:val="5CB4FF44"/>
    <w:lvl w:ilvl="0">
      <w:start w:val="1"/>
      <w:numFmt w:val="decimal"/>
      <w:pStyle w:val="ListNumber"/>
      <w:lvlText w:val="%1."/>
      <w:lvlJc w:val="left"/>
      <w:pPr>
        <w:tabs>
          <w:tab w:val="num" w:pos="360"/>
        </w:tabs>
        <w:ind w:left="360" w:hanging="360"/>
      </w:pPr>
      <w:rPr>
        <w:rFonts w:hint="default"/>
      </w:rPr>
    </w:lvl>
  </w:abstractNum>
  <w:abstractNum w:abstractNumId="8" w15:restartNumberingAfterBreak="0">
    <w:nsid w:val="FFFFFF89"/>
    <w:multiLevelType w:val="singleLevel"/>
    <w:tmpl w:val="1BFE463A"/>
    <w:lvl w:ilvl="0">
      <w:start w:val="1"/>
      <w:numFmt w:val="bullet"/>
      <w:pStyle w:val="ListBullet"/>
      <w:lvlText w:val=""/>
      <w:lvlJc w:val="left"/>
      <w:pPr>
        <w:tabs>
          <w:tab w:val="num" w:pos="360"/>
        </w:tabs>
        <w:ind w:left="360" w:hanging="360"/>
      </w:pPr>
      <w:rPr>
        <w:rFonts w:ascii="Wingdings" w:hAnsi="Wingdings" w:hint="default"/>
        <w:color w:val="417A84" w:themeColor="accent5" w:themeShade="BF"/>
        <w:sz w:val="14"/>
        <w:szCs w:val="14"/>
        <w14:shadow w14:blurRad="0" w14:dist="0" w14:dir="0" w14:sx="0" w14:sy="0" w14:kx="0" w14:ky="0" w14:algn="none">
          <w14:srgbClr w14:val="000000"/>
        </w14:shadow>
        <w14:textOutline w14:w="0" w14:cap="rnd" w14:cmpd="sng" w14:algn="ctr">
          <w14:noFill/>
          <w14:prstDash w14:val="solid"/>
          <w14:bevel/>
        </w14:textOutline>
      </w:rPr>
    </w:lvl>
  </w:abstractNum>
  <w:abstractNum w:abstractNumId="9" w15:restartNumberingAfterBreak="0">
    <w:nsid w:val="025D585C"/>
    <w:multiLevelType w:val="multilevel"/>
    <w:tmpl w:val="ECB2E718"/>
    <w:lvl w:ilvl="0">
      <w:start w:val="1"/>
      <w:numFmt w:val="decimal"/>
      <w:pStyle w:val="RFPHeader1"/>
      <w:lvlText w:val="%1."/>
      <w:lvlJc w:val="left"/>
      <w:pPr>
        <w:ind w:left="360" w:hanging="360"/>
      </w:pPr>
      <w:rPr>
        <w:rFonts w:hint="default"/>
      </w:rPr>
    </w:lvl>
    <w:lvl w:ilvl="1">
      <w:start w:val="1"/>
      <w:numFmt w:val="decimal"/>
      <w:pStyle w:val="RFPHeader2"/>
      <w:lvlText w:val="%1.%2."/>
      <w:lvlJc w:val="left"/>
      <w:pPr>
        <w:ind w:left="792" w:hanging="432"/>
      </w:pPr>
      <w:rPr>
        <w:rFonts w:hint="default"/>
      </w:rPr>
    </w:lvl>
    <w:lvl w:ilvl="2">
      <w:start w:val="1"/>
      <w:numFmt w:val="decimal"/>
      <w:pStyle w:val="RFPHeader3"/>
      <w:lvlText w:val="%1.%2.%3."/>
      <w:lvlJc w:val="left"/>
      <w:pPr>
        <w:ind w:left="1224" w:hanging="504"/>
      </w:pPr>
      <w:rPr>
        <w:rFonts w:hint="default"/>
      </w:rPr>
    </w:lvl>
    <w:lvl w:ilvl="3">
      <w:start w:val="1"/>
      <w:numFmt w:val="decimal"/>
      <w:pStyle w:val="RFPHeader4"/>
      <w:lvlText w:val="%1.%2.%3.%4."/>
      <w:lvlJc w:val="left"/>
      <w:pPr>
        <w:ind w:left="1728" w:hanging="648"/>
      </w:pPr>
      <w:rPr>
        <w:rFonts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RFPHeader5"/>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040F73A3"/>
    <w:multiLevelType w:val="multilevel"/>
    <w:tmpl w:val="E6341C0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4A259D5"/>
    <w:multiLevelType w:val="multilevel"/>
    <w:tmpl w:val="33F496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05925C98"/>
    <w:multiLevelType w:val="hybridMultilevel"/>
    <w:tmpl w:val="DC18FF7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08537F4E"/>
    <w:multiLevelType w:val="hybridMultilevel"/>
    <w:tmpl w:val="A1B63F0A"/>
    <w:lvl w:ilvl="0" w:tplc="F3E2D558">
      <w:start w:val="1"/>
      <w:numFmt w:val="bullet"/>
      <w:pStyle w:val="BodyTextBullet"/>
      <w:lvlText w:val=""/>
      <w:lvlJc w:val="left"/>
      <w:pPr>
        <w:ind w:left="-144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0" w:hanging="360"/>
      </w:pPr>
      <w:rPr>
        <w:rFonts w:ascii="Wingdings" w:hAnsi="Wingdings" w:hint="default"/>
      </w:rPr>
    </w:lvl>
    <w:lvl w:ilvl="3" w:tplc="04090001" w:tentative="1">
      <w:start w:val="1"/>
      <w:numFmt w:val="bullet"/>
      <w:lvlText w:val=""/>
      <w:lvlJc w:val="left"/>
      <w:pPr>
        <w:ind w:left="720" w:hanging="360"/>
      </w:pPr>
      <w:rPr>
        <w:rFonts w:ascii="Symbol" w:hAnsi="Symbol" w:hint="default"/>
      </w:rPr>
    </w:lvl>
    <w:lvl w:ilvl="4" w:tplc="04090003" w:tentative="1">
      <w:start w:val="1"/>
      <w:numFmt w:val="bullet"/>
      <w:lvlText w:val="o"/>
      <w:lvlJc w:val="left"/>
      <w:pPr>
        <w:ind w:left="1440" w:hanging="360"/>
      </w:pPr>
      <w:rPr>
        <w:rFonts w:ascii="Courier New" w:hAnsi="Courier New" w:cs="Courier New" w:hint="default"/>
      </w:rPr>
    </w:lvl>
    <w:lvl w:ilvl="5" w:tplc="04090005" w:tentative="1">
      <w:start w:val="1"/>
      <w:numFmt w:val="bullet"/>
      <w:lvlText w:val=""/>
      <w:lvlJc w:val="left"/>
      <w:pPr>
        <w:ind w:left="2160" w:hanging="360"/>
      </w:pPr>
      <w:rPr>
        <w:rFonts w:ascii="Wingdings" w:hAnsi="Wingdings" w:hint="default"/>
      </w:rPr>
    </w:lvl>
    <w:lvl w:ilvl="6" w:tplc="04090001" w:tentative="1">
      <w:start w:val="1"/>
      <w:numFmt w:val="bullet"/>
      <w:lvlText w:val=""/>
      <w:lvlJc w:val="left"/>
      <w:pPr>
        <w:ind w:left="2880" w:hanging="360"/>
      </w:pPr>
      <w:rPr>
        <w:rFonts w:ascii="Symbol" w:hAnsi="Symbol" w:hint="default"/>
      </w:rPr>
    </w:lvl>
    <w:lvl w:ilvl="7" w:tplc="04090003" w:tentative="1">
      <w:start w:val="1"/>
      <w:numFmt w:val="bullet"/>
      <w:lvlText w:val="o"/>
      <w:lvlJc w:val="left"/>
      <w:pPr>
        <w:ind w:left="3600" w:hanging="360"/>
      </w:pPr>
      <w:rPr>
        <w:rFonts w:ascii="Courier New" w:hAnsi="Courier New" w:cs="Courier New" w:hint="default"/>
      </w:rPr>
    </w:lvl>
    <w:lvl w:ilvl="8" w:tplc="04090005" w:tentative="1">
      <w:start w:val="1"/>
      <w:numFmt w:val="bullet"/>
      <w:lvlText w:val=""/>
      <w:lvlJc w:val="left"/>
      <w:pPr>
        <w:ind w:left="4320" w:hanging="360"/>
      </w:pPr>
      <w:rPr>
        <w:rFonts w:ascii="Wingdings" w:hAnsi="Wingdings" w:hint="default"/>
      </w:rPr>
    </w:lvl>
  </w:abstractNum>
  <w:abstractNum w:abstractNumId="14" w15:restartNumberingAfterBreak="0">
    <w:nsid w:val="0B794147"/>
    <w:multiLevelType w:val="multilevel"/>
    <w:tmpl w:val="1BE2FF4A"/>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5" w15:restartNumberingAfterBreak="0">
    <w:nsid w:val="0BC7069A"/>
    <w:multiLevelType w:val="hybridMultilevel"/>
    <w:tmpl w:val="710C3EF8"/>
    <w:lvl w:ilvl="0" w:tplc="3B301E32">
      <w:start w:val="1"/>
      <w:numFmt w:val="decimal"/>
      <w:lvlText w:val="%1."/>
      <w:lvlJc w:val="left"/>
      <w:pPr>
        <w:ind w:left="360" w:hanging="360"/>
      </w:pPr>
      <w:rPr>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0CA9595C"/>
    <w:multiLevelType w:val="multilevel"/>
    <w:tmpl w:val="F2E84E90"/>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0F055DC5"/>
    <w:multiLevelType w:val="multilevel"/>
    <w:tmpl w:val="2DCA11C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1028741C"/>
    <w:multiLevelType w:val="hybridMultilevel"/>
    <w:tmpl w:val="60E4644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10A071FD"/>
    <w:multiLevelType w:val="hybridMultilevel"/>
    <w:tmpl w:val="F69A24F6"/>
    <w:lvl w:ilvl="0" w:tplc="6576C826">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10EB3192"/>
    <w:multiLevelType w:val="multilevel"/>
    <w:tmpl w:val="BB58C2CC"/>
    <w:lvl w:ilvl="0">
      <w:start w:val="1"/>
      <w:numFmt w:val="decimal"/>
      <w:lvlText w:val="S%1"/>
      <w:lvlJc w:val="left"/>
      <w:pPr>
        <w:ind w:left="360" w:hanging="360"/>
      </w:pPr>
      <w:rPr>
        <w:rFonts w:hint="default"/>
      </w:rPr>
    </w:lvl>
    <w:lvl w:ilvl="1">
      <w:start w:val="1"/>
      <w:numFmt w:val="lowerLetter"/>
      <w:lvlText w:val="%2."/>
      <w:lvlJc w:val="left"/>
      <w:pPr>
        <w:ind w:left="1170" w:hanging="360"/>
      </w:pPr>
      <w:rPr>
        <w:rFonts w:hint="default"/>
      </w:rPr>
    </w:lvl>
    <w:lvl w:ilvl="2">
      <w:start w:val="1"/>
      <w:numFmt w:val="lowerRoman"/>
      <w:lvlText w:val="%3."/>
      <w:lvlJc w:val="right"/>
      <w:pPr>
        <w:ind w:left="1890" w:hanging="180"/>
      </w:pPr>
      <w:rPr>
        <w:rFonts w:hint="default"/>
      </w:rPr>
    </w:lvl>
    <w:lvl w:ilvl="3">
      <w:start w:val="1"/>
      <w:numFmt w:val="decimal"/>
      <w:lvlText w:val="%4."/>
      <w:lvlJc w:val="left"/>
      <w:pPr>
        <w:ind w:left="2610" w:hanging="360"/>
      </w:pPr>
      <w:rPr>
        <w:rFonts w:hint="default"/>
      </w:rPr>
    </w:lvl>
    <w:lvl w:ilvl="4">
      <w:start w:val="1"/>
      <w:numFmt w:val="lowerLetter"/>
      <w:lvlText w:val="%5."/>
      <w:lvlJc w:val="left"/>
      <w:pPr>
        <w:ind w:left="3330" w:hanging="360"/>
      </w:pPr>
      <w:rPr>
        <w:rFonts w:hint="default"/>
      </w:rPr>
    </w:lvl>
    <w:lvl w:ilvl="5">
      <w:start w:val="1"/>
      <w:numFmt w:val="lowerRoman"/>
      <w:lvlText w:val="%6."/>
      <w:lvlJc w:val="right"/>
      <w:pPr>
        <w:ind w:left="4050" w:hanging="180"/>
      </w:pPr>
      <w:rPr>
        <w:rFonts w:hint="default"/>
      </w:rPr>
    </w:lvl>
    <w:lvl w:ilvl="6">
      <w:start w:val="1"/>
      <w:numFmt w:val="decimal"/>
      <w:lvlText w:val="%7."/>
      <w:lvlJc w:val="left"/>
      <w:pPr>
        <w:ind w:left="4770" w:hanging="360"/>
      </w:pPr>
      <w:rPr>
        <w:rFonts w:hint="default"/>
      </w:rPr>
    </w:lvl>
    <w:lvl w:ilvl="7">
      <w:start w:val="1"/>
      <w:numFmt w:val="lowerLetter"/>
      <w:lvlText w:val="%8."/>
      <w:lvlJc w:val="left"/>
      <w:pPr>
        <w:ind w:left="5490" w:hanging="360"/>
      </w:pPr>
      <w:rPr>
        <w:rFonts w:hint="default"/>
      </w:rPr>
    </w:lvl>
    <w:lvl w:ilvl="8">
      <w:start w:val="1"/>
      <w:numFmt w:val="lowerRoman"/>
      <w:lvlText w:val="%9."/>
      <w:lvlJc w:val="right"/>
      <w:pPr>
        <w:ind w:left="6210" w:hanging="180"/>
      </w:pPr>
      <w:rPr>
        <w:rFonts w:hint="default"/>
      </w:rPr>
    </w:lvl>
  </w:abstractNum>
  <w:abstractNum w:abstractNumId="21" w15:restartNumberingAfterBreak="0">
    <w:nsid w:val="13030165"/>
    <w:multiLevelType w:val="multilevel"/>
    <w:tmpl w:val="3F143ADE"/>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13683E3F"/>
    <w:multiLevelType w:val="hybridMultilevel"/>
    <w:tmpl w:val="C2D28A4E"/>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17BE0D43"/>
    <w:multiLevelType w:val="multilevel"/>
    <w:tmpl w:val="E00E150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1A1553FA"/>
    <w:multiLevelType w:val="multilevel"/>
    <w:tmpl w:val="1186B002"/>
    <w:styleLink w:val="CurrentList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1836"/>
        </w:tabs>
        <w:ind w:left="183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b w:val="0"/>
        <w:bCs w:val="0"/>
        <w:i w:val="0"/>
        <w:iCs w:val="0"/>
      </w:rPr>
    </w:lvl>
    <w:lvl w:ilvl="5">
      <w:start w:val="1"/>
      <w:numFmt w:val="decimal"/>
      <w:lvlText w:val="%1.%2.%3.%4.%5.%6"/>
      <w:lvlJc w:val="left"/>
      <w:pPr>
        <w:tabs>
          <w:tab w:val="num" w:pos="1152"/>
        </w:tabs>
        <w:ind w:left="1152" w:hanging="1152"/>
      </w:pPr>
      <w:rPr>
        <w:rFonts w:hint="default"/>
        <w:u w:val="single"/>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 w15:restartNumberingAfterBreak="0">
    <w:nsid w:val="1CA92F86"/>
    <w:multiLevelType w:val="multilevel"/>
    <w:tmpl w:val="ED58C66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1E0F5B8F"/>
    <w:multiLevelType w:val="hybridMultilevel"/>
    <w:tmpl w:val="8BBA0448"/>
    <w:lvl w:ilvl="0" w:tplc="E45C28CC">
      <w:start w:val="1"/>
      <w:numFmt w:val="bullet"/>
      <w:pStyle w:val="TableBullet4"/>
      <w:lvlText w:val=""/>
      <w:lvlJc w:val="left"/>
      <w:pPr>
        <w:ind w:left="144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F024D49"/>
    <w:multiLevelType w:val="multilevel"/>
    <w:tmpl w:val="61FA3A3A"/>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1F61099E"/>
    <w:multiLevelType w:val="multilevel"/>
    <w:tmpl w:val="F4D4230C"/>
    <w:styleLink w:val="CurrentList8"/>
    <w:lvl w:ilvl="0">
      <w:start w:val="1"/>
      <w:numFmt w:val="decimal"/>
      <w:lvlText w:val="%1"/>
      <w:lvlJc w:val="left"/>
      <w:pPr>
        <w:ind w:left="1980" w:hanging="720"/>
      </w:pPr>
      <w:rPr>
        <w:rFonts w:hint="default"/>
      </w:rPr>
    </w:lvl>
    <w:lvl w:ilvl="1">
      <w:start w:val="1"/>
      <w:numFmt w:val="decimal"/>
      <w:lvlText w:val="%1.%2"/>
      <w:lvlJc w:val="left"/>
      <w:pPr>
        <w:tabs>
          <w:tab w:val="num" w:pos="1980"/>
        </w:tabs>
        <w:ind w:left="1980" w:hanging="720"/>
      </w:pPr>
      <w:rPr>
        <w:rFonts w:hint="default"/>
      </w:rPr>
    </w:lvl>
    <w:lvl w:ilvl="2">
      <w:start w:val="1"/>
      <w:numFmt w:val="decimal"/>
      <w:lvlText w:val="%1.%2.%3"/>
      <w:lvlJc w:val="left"/>
      <w:pPr>
        <w:tabs>
          <w:tab w:val="num" w:pos="2340"/>
        </w:tabs>
        <w:ind w:left="2340" w:hanging="1080"/>
      </w:pPr>
      <w:rPr>
        <w:rFonts w:hint="default"/>
      </w:rPr>
    </w:lvl>
    <w:lvl w:ilvl="3">
      <w:start w:val="1"/>
      <w:numFmt w:val="decimal"/>
      <w:lvlText w:val="%1.%2.%3.%4"/>
      <w:lvlJc w:val="left"/>
      <w:pPr>
        <w:ind w:left="1656" w:hanging="1656"/>
      </w:pPr>
      <w:rPr>
        <w:rFonts w:hint="default"/>
      </w:rPr>
    </w:lvl>
    <w:lvl w:ilvl="4">
      <w:start w:val="1"/>
      <w:numFmt w:val="decimal"/>
      <w:lvlText w:val="%1.%2.%3.%4.%5"/>
      <w:lvlJc w:val="left"/>
      <w:pPr>
        <w:ind w:left="1008" w:hanging="1008"/>
      </w:pPr>
      <w:rPr>
        <w:rFonts w:hint="default"/>
        <w:b w:val="0"/>
        <w:bCs w:val="0"/>
        <w:i w:val="0"/>
        <w:iCs w:val="0"/>
      </w:rPr>
    </w:lvl>
    <w:lvl w:ilvl="5">
      <w:start w:val="1"/>
      <w:numFmt w:val="decimal"/>
      <w:lvlText w:val="%1.%2.%3.%4.%5.%6"/>
      <w:lvlJc w:val="left"/>
      <w:pPr>
        <w:ind w:left="1152" w:hanging="1152"/>
      </w:pPr>
      <w:rPr>
        <w:rFonts w:hint="default"/>
        <w:u w:val="single"/>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9" w15:restartNumberingAfterBreak="0">
    <w:nsid w:val="204F39DE"/>
    <w:multiLevelType w:val="hybridMultilevel"/>
    <w:tmpl w:val="70A2688E"/>
    <w:lvl w:ilvl="0" w:tplc="A5065812">
      <w:start w:val="1"/>
      <w:numFmt w:val="bullet"/>
      <w:pStyle w:val="TableBullet3"/>
      <w:lvlText w:val=""/>
      <w:lvlJc w:val="left"/>
      <w:pPr>
        <w:ind w:left="108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07438CB"/>
    <w:multiLevelType w:val="multilevel"/>
    <w:tmpl w:val="9BFEE75A"/>
    <w:lvl w:ilvl="0">
      <w:start w:val="1"/>
      <w:numFmt w:val="decimal"/>
      <w:lvlText w:val="UA%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1" w15:restartNumberingAfterBreak="0">
    <w:nsid w:val="21421E28"/>
    <w:multiLevelType w:val="hybridMultilevel"/>
    <w:tmpl w:val="2C669D9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1A87388"/>
    <w:multiLevelType w:val="hybridMultilevel"/>
    <w:tmpl w:val="3D5E8C9A"/>
    <w:lvl w:ilvl="0" w:tplc="04090005">
      <w:start w:val="1"/>
      <w:numFmt w:val="bullet"/>
      <w:lvlText w:val=""/>
      <w:lvlJc w:val="left"/>
      <w:pPr>
        <w:ind w:left="720" w:hanging="360"/>
      </w:pPr>
      <w:rPr>
        <w:rFonts w:ascii="Wingdings" w:hAnsi="Wingdings" w:hint="default"/>
      </w:rPr>
    </w:lvl>
    <w:lvl w:ilvl="1" w:tplc="FFFFFFFF">
      <w:start w:val="1"/>
      <w:numFmt w:val="bullet"/>
      <w:lvlText w:val=""/>
      <w:lvlJc w:val="left"/>
      <w:pPr>
        <w:ind w:left="1440" w:hanging="360"/>
      </w:pPr>
      <w:rPr>
        <w:rFonts w:ascii="Wingdings" w:hAnsi="Wingding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26C86FA6"/>
    <w:multiLevelType w:val="multilevel"/>
    <w:tmpl w:val="05909F64"/>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2B634201"/>
    <w:multiLevelType w:val="multilevel"/>
    <w:tmpl w:val="22185BE6"/>
    <w:styleLink w:val="CurrentList9"/>
    <w:lvl w:ilvl="0">
      <w:start w:val="1"/>
      <w:numFmt w:val="decimal"/>
      <w:lvlText w:val="%1"/>
      <w:lvlJc w:val="left"/>
      <w:pPr>
        <w:ind w:left="1980" w:hanging="720"/>
      </w:pPr>
      <w:rPr>
        <w:rFonts w:hint="default"/>
      </w:rPr>
    </w:lvl>
    <w:lvl w:ilvl="1">
      <w:start w:val="1"/>
      <w:numFmt w:val="decimal"/>
      <w:lvlText w:val="%1.%2"/>
      <w:lvlJc w:val="left"/>
      <w:pPr>
        <w:tabs>
          <w:tab w:val="num" w:pos="1980"/>
        </w:tabs>
        <w:ind w:left="1980" w:hanging="720"/>
      </w:pPr>
      <w:rPr>
        <w:rFonts w:hint="default"/>
      </w:rPr>
    </w:lvl>
    <w:lvl w:ilvl="2">
      <w:start w:val="1"/>
      <w:numFmt w:val="decimal"/>
      <w:lvlText w:val="%1.%2.%3"/>
      <w:lvlJc w:val="left"/>
      <w:pPr>
        <w:tabs>
          <w:tab w:val="num" w:pos="2340"/>
        </w:tabs>
        <w:ind w:left="2340" w:hanging="108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ind w:left="1008" w:hanging="1008"/>
      </w:pPr>
      <w:rPr>
        <w:rFonts w:hint="default"/>
        <w:b w:val="0"/>
        <w:bCs w:val="0"/>
        <w:i w:val="0"/>
        <w:iCs w:val="0"/>
      </w:rPr>
    </w:lvl>
    <w:lvl w:ilvl="5">
      <w:start w:val="1"/>
      <w:numFmt w:val="decimal"/>
      <w:lvlText w:val="%1.%2.%3.%4.%5.%6"/>
      <w:lvlJc w:val="left"/>
      <w:pPr>
        <w:ind w:left="1152" w:hanging="1152"/>
      </w:pPr>
      <w:rPr>
        <w:rFonts w:hint="default"/>
        <w:u w:val="single"/>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5" w15:restartNumberingAfterBreak="0">
    <w:nsid w:val="2C447007"/>
    <w:multiLevelType w:val="multilevel"/>
    <w:tmpl w:val="FFEA398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2FC55FFD"/>
    <w:multiLevelType w:val="hybridMultilevel"/>
    <w:tmpl w:val="B7D29786"/>
    <w:lvl w:ilvl="0" w:tplc="70F6153C">
      <w:start w:val="1"/>
      <w:numFmt w:val="bullet"/>
      <w:lvlText w:val=""/>
      <w:lvlJc w:val="left"/>
      <w:pPr>
        <w:ind w:left="360" w:hanging="360"/>
      </w:pPr>
      <w:rPr>
        <w:rFonts w:ascii="Wingdings" w:hAnsi="Wingdings" w:hint="default"/>
        <w:color w:val="417A8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304206AF"/>
    <w:multiLevelType w:val="hybridMultilevel"/>
    <w:tmpl w:val="4E24154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30F909A7"/>
    <w:multiLevelType w:val="hybridMultilevel"/>
    <w:tmpl w:val="724C5CF4"/>
    <w:lvl w:ilvl="0" w:tplc="897CD2A8">
      <w:start w:val="1"/>
      <w:numFmt w:val="bullet"/>
      <w:lvlText w:val=""/>
      <w:lvlJc w:val="left"/>
      <w:pPr>
        <w:ind w:left="360" w:hanging="360"/>
      </w:pPr>
      <w:rPr>
        <w:rFonts w:ascii="Wingdings" w:hAnsi="Wingdings" w:hint="default"/>
        <w:color w:val="auto"/>
      </w:rPr>
    </w:lvl>
    <w:lvl w:ilvl="1" w:tplc="FFFFFFFF" w:tentative="1">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9" w15:restartNumberingAfterBreak="0">
    <w:nsid w:val="31D04411"/>
    <w:multiLevelType w:val="hybridMultilevel"/>
    <w:tmpl w:val="0706D1D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32716582"/>
    <w:multiLevelType w:val="multilevel"/>
    <w:tmpl w:val="02DE502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32C73B58"/>
    <w:multiLevelType w:val="hybridMultilevel"/>
    <w:tmpl w:val="C91E10AE"/>
    <w:lvl w:ilvl="0" w:tplc="2050E934">
      <w:numFmt w:val="decimal"/>
      <w:lvlText w:val="%1."/>
      <w:lvlJc w:val="left"/>
      <w:pPr>
        <w:ind w:left="360" w:hanging="360"/>
      </w:pPr>
      <w:rPr>
        <w:rFonts w:hint="default"/>
        <w:b w:val="0"/>
        <w:bCs/>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32F3512B"/>
    <w:multiLevelType w:val="hybridMultilevel"/>
    <w:tmpl w:val="CA7A2A94"/>
    <w:lvl w:ilvl="0" w:tplc="BD609366">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33975AE0"/>
    <w:multiLevelType w:val="multilevel"/>
    <w:tmpl w:val="0AE2E81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342B1BC0"/>
    <w:multiLevelType w:val="hybridMultilevel"/>
    <w:tmpl w:val="A142EC30"/>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 w15:restartNumberingAfterBreak="0">
    <w:nsid w:val="367A3142"/>
    <w:multiLevelType w:val="hybridMultilevel"/>
    <w:tmpl w:val="8DCEADC0"/>
    <w:lvl w:ilvl="0" w:tplc="9918CBDA">
      <w:start w:val="1"/>
      <w:numFmt w:val="bullet"/>
      <w:lvlText w:val=""/>
      <w:lvlJc w:val="left"/>
      <w:pPr>
        <w:ind w:left="360" w:hanging="360"/>
      </w:pPr>
      <w:rPr>
        <w:rFonts w:ascii="Wingdings" w:hAnsi="Wingdings" w:hint="default"/>
        <w:color w:val="417A85"/>
      </w:rPr>
    </w:lvl>
    <w:lvl w:ilvl="1" w:tplc="FFFFFFFF" w:tentative="1">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6" w15:restartNumberingAfterBreak="0">
    <w:nsid w:val="36922E51"/>
    <w:multiLevelType w:val="hybridMultilevel"/>
    <w:tmpl w:val="6C0C9B0E"/>
    <w:lvl w:ilvl="0" w:tplc="70F6153C">
      <w:start w:val="1"/>
      <w:numFmt w:val="bullet"/>
      <w:lvlText w:val=""/>
      <w:lvlJc w:val="left"/>
      <w:pPr>
        <w:ind w:left="360" w:hanging="360"/>
      </w:pPr>
      <w:rPr>
        <w:rFonts w:ascii="Wingdings" w:hAnsi="Wingdings" w:hint="default"/>
        <w:color w:val="417A8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7" w15:restartNumberingAfterBreak="0">
    <w:nsid w:val="39FB0395"/>
    <w:multiLevelType w:val="multilevel"/>
    <w:tmpl w:val="2DAEEABA"/>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3B0C0057"/>
    <w:multiLevelType w:val="hybridMultilevel"/>
    <w:tmpl w:val="AF10714A"/>
    <w:lvl w:ilvl="0" w:tplc="8F96DB44">
      <w:start w:val="1"/>
      <w:numFmt w:val="bullet"/>
      <w:pStyle w:val="TableBullet2"/>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DEE0C03"/>
    <w:multiLevelType w:val="multilevel"/>
    <w:tmpl w:val="E698E068"/>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3E5B6148"/>
    <w:multiLevelType w:val="multilevel"/>
    <w:tmpl w:val="9EE41AE4"/>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3E7853D7"/>
    <w:multiLevelType w:val="multilevel"/>
    <w:tmpl w:val="CA5A7264"/>
    <w:lvl w:ilvl="0">
      <w:start w:val="10"/>
      <w:numFmt w:val="decimal"/>
      <w:lvlText w:val="S%1"/>
      <w:lvlJc w:val="left"/>
      <w:pPr>
        <w:ind w:left="360" w:hanging="360"/>
      </w:pPr>
      <w:rPr>
        <w:rFonts w:hint="default"/>
      </w:rPr>
    </w:lvl>
    <w:lvl w:ilvl="1">
      <w:start w:val="1"/>
      <w:numFmt w:val="lowerLetter"/>
      <w:lvlText w:val="%2."/>
      <w:lvlJc w:val="left"/>
      <w:pPr>
        <w:ind w:left="1170" w:hanging="360"/>
      </w:pPr>
      <w:rPr>
        <w:rFonts w:hint="default"/>
      </w:rPr>
    </w:lvl>
    <w:lvl w:ilvl="2">
      <w:start w:val="1"/>
      <w:numFmt w:val="lowerRoman"/>
      <w:lvlText w:val="%3."/>
      <w:lvlJc w:val="right"/>
      <w:pPr>
        <w:ind w:left="1890" w:hanging="180"/>
      </w:pPr>
      <w:rPr>
        <w:rFonts w:hint="default"/>
      </w:rPr>
    </w:lvl>
    <w:lvl w:ilvl="3">
      <w:start w:val="1"/>
      <w:numFmt w:val="decimal"/>
      <w:lvlText w:val="%4."/>
      <w:lvlJc w:val="left"/>
      <w:pPr>
        <w:ind w:left="2610" w:hanging="360"/>
      </w:pPr>
      <w:rPr>
        <w:rFonts w:hint="default"/>
      </w:rPr>
    </w:lvl>
    <w:lvl w:ilvl="4">
      <w:start w:val="1"/>
      <w:numFmt w:val="lowerLetter"/>
      <w:lvlText w:val="%5."/>
      <w:lvlJc w:val="left"/>
      <w:pPr>
        <w:ind w:left="3330" w:hanging="360"/>
      </w:pPr>
      <w:rPr>
        <w:rFonts w:hint="default"/>
      </w:rPr>
    </w:lvl>
    <w:lvl w:ilvl="5">
      <w:start w:val="1"/>
      <w:numFmt w:val="lowerRoman"/>
      <w:lvlText w:val="%6."/>
      <w:lvlJc w:val="right"/>
      <w:pPr>
        <w:ind w:left="4050" w:hanging="180"/>
      </w:pPr>
      <w:rPr>
        <w:rFonts w:hint="default"/>
      </w:rPr>
    </w:lvl>
    <w:lvl w:ilvl="6">
      <w:start w:val="1"/>
      <w:numFmt w:val="decimal"/>
      <w:lvlText w:val="%7."/>
      <w:lvlJc w:val="left"/>
      <w:pPr>
        <w:ind w:left="4770" w:hanging="360"/>
      </w:pPr>
      <w:rPr>
        <w:rFonts w:hint="default"/>
      </w:rPr>
    </w:lvl>
    <w:lvl w:ilvl="7">
      <w:start w:val="1"/>
      <w:numFmt w:val="lowerLetter"/>
      <w:lvlText w:val="%8."/>
      <w:lvlJc w:val="left"/>
      <w:pPr>
        <w:ind w:left="5490" w:hanging="360"/>
      </w:pPr>
      <w:rPr>
        <w:rFonts w:hint="default"/>
      </w:rPr>
    </w:lvl>
    <w:lvl w:ilvl="8">
      <w:start w:val="1"/>
      <w:numFmt w:val="lowerRoman"/>
      <w:lvlText w:val="%9."/>
      <w:lvlJc w:val="right"/>
      <w:pPr>
        <w:ind w:left="6210" w:hanging="180"/>
      </w:pPr>
      <w:rPr>
        <w:rFonts w:hint="default"/>
      </w:rPr>
    </w:lvl>
  </w:abstractNum>
  <w:abstractNum w:abstractNumId="52" w15:restartNumberingAfterBreak="0">
    <w:nsid w:val="406C2D06"/>
    <w:multiLevelType w:val="multilevel"/>
    <w:tmpl w:val="17BCE8F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40B1089D"/>
    <w:multiLevelType w:val="multilevel"/>
    <w:tmpl w:val="281ABB5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44565725"/>
    <w:multiLevelType w:val="hybridMultilevel"/>
    <w:tmpl w:val="CC86AD4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45730E8A"/>
    <w:multiLevelType w:val="hybridMultilevel"/>
    <w:tmpl w:val="8E96B1B0"/>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62423A8"/>
    <w:multiLevelType w:val="multilevel"/>
    <w:tmpl w:val="36C6C51C"/>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46893645"/>
    <w:multiLevelType w:val="hybridMultilevel"/>
    <w:tmpl w:val="A912B278"/>
    <w:lvl w:ilvl="0" w:tplc="70F6153C">
      <w:start w:val="1"/>
      <w:numFmt w:val="bullet"/>
      <w:lvlText w:val=""/>
      <w:lvlJc w:val="left"/>
      <w:pPr>
        <w:ind w:left="360" w:hanging="360"/>
      </w:pPr>
      <w:rPr>
        <w:rFonts w:ascii="Wingdings" w:hAnsi="Wingdings" w:hint="default"/>
        <w:color w:val="417A8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8" w15:restartNumberingAfterBreak="0">
    <w:nsid w:val="46C06434"/>
    <w:multiLevelType w:val="multilevel"/>
    <w:tmpl w:val="BA5A9EE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46F27B8D"/>
    <w:multiLevelType w:val="multilevel"/>
    <w:tmpl w:val="92B22AF4"/>
    <w:styleLink w:val="CurrentList5"/>
    <w:lvl w:ilvl="0">
      <w:start w:val="1"/>
      <w:numFmt w:val="decimal"/>
      <w:lvlText w:val="%1"/>
      <w:lvlJc w:val="left"/>
      <w:pPr>
        <w:ind w:left="720" w:hanging="720"/>
      </w:pPr>
      <w:rPr>
        <w:rFonts w:hint="default"/>
      </w:rPr>
    </w:lvl>
    <w:lvl w:ilvl="1">
      <w:start w:val="1"/>
      <w:numFmt w:val="decimal"/>
      <w:lvlText w:val="%1.%2"/>
      <w:lvlJc w:val="left"/>
      <w:pPr>
        <w:ind w:left="-684" w:hanging="576"/>
      </w:pPr>
      <w:rPr>
        <w:rFonts w:hint="default"/>
      </w:rPr>
    </w:lvl>
    <w:lvl w:ilvl="2">
      <w:start w:val="1"/>
      <w:numFmt w:val="decimal"/>
      <w:lvlText w:val="%1.%2.%3"/>
      <w:lvlJc w:val="left"/>
      <w:pPr>
        <w:ind w:left="-540" w:hanging="720"/>
      </w:pPr>
      <w:rPr>
        <w:rFonts w:hint="default"/>
      </w:rPr>
    </w:lvl>
    <w:lvl w:ilvl="3">
      <w:start w:val="1"/>
      <w:numFmt w:val="decimal"/>
      <w:lvlText w:val="%1.%2.%3.%4"/>
      <w:lvlJc w:val="left"/>
      <w:pPr>
        <w:ind w:left="-396" w:hanging="864"/>
      </w:pPr>
      <w:rPr>
        <w:rFonts w:hint="default"/>
      </w:rPr>
    </w:lvl>
    <w:lvl w:ilvl="4">
      <w:start w:val="1"/>
      <w:numFmt w:val="decimal"/>
      <w:lvlText w:val="%1.%2.%3.%4.%5"/>
      <w:lvlJc w:val="left"/>
      <w:pPr>
        <w:ind w:left="-252" w:hanging="1008"/>
      </w:pPr>
      <w:rPr>
        <w:rFonts w:hint="default"/>
        <w:b w:val="0"/>
        <w:bCs w:val="0"/>
        <w:i w:val="0"/>
        <w:iCs w:val="0"/>
      </w:rPr>
    </w:lvl>
    <w:lvl w:ilvl="5">
      <w:start w:val="1"/>
      <w:numFmt w:val="decimal"/>
      <w:lvlText w:val="%1.%2.%3.%4.%5.%6"/>
      <w:lvlJc w:val="left"/>
      <w:pPr>
        <w:ind w:left="-108" w:hanging="1152"/>
      </w:pPr>
      <w:rPr>
        <w:rFonts w:hint="default"/>
        <w:u w:val="single"/>
      </w:rPr>
    </w:lvl>
    <w:lvl w:ilvl="6">
      <w:start w:val="1"/>
      <w:numFmt w:val="decimal"/>
      <w:lvlText w:val="%1.%2.%3.%4.%5.%6.%7"/>
      <w:lvlJc w:val="left"/>
      <w:pPr>
        <w:ind w:left="36" w:hanging="1296"/>
      </w:pPr>
      <w:rPr>
        <w:rFonts w:hint="default"/>
      </w:rPr>
    </w:lvl>
    <w:lvl w:ilvl="7">
      <w:start w:val="1"/>
      <w:numFmt w:val="decimal"/>
      <w:lvlText w:val="%1.%2.%3.%4.%5.%6.%7.%8"/>
      <w:lvlJc w:val="left"/>
      <w:pPr>
        <w:ind w:left="180" w:hanging="1440"/>
      </w:pPr>
      <w:rPr>
        <w:rFonts w:hint="default"/>
      </w:rPr>
    </w:lvl>
    <w:lvl w:ilvl="8">
      <w:start w:val="1"/>
      <w:numFmt w:val="decimal"/>
      <w:lvlText w:val="%1.%2.%3.%4.%5.%6.%7.%8.%9"/>
      <w:lvlJc w:val="left"/>
      <w:pPr>
        <w:ind w:left="324" w:hanging="1584"/>
      </w:pPr>
      <w:rPr>
        <w:rFonts w:hint="default"/>
      </w:rPr>
    </w:lvl>
  </w:abstractNum>
  <w:abstractNum w:abstractNumId="60" w15:restartNumberingAfterBreak="0">
    <w:nsid w:val="471A7ABA"/>
    <w:multiLevelType w:val="hybridMultilevel"/>
    <w:tmpl w:val="5BF65FD8"/>
    <w:lvl w:ilvl="0" w:tplc="72D6F628">
      <w:start w:val="1"/>
      <w:numFmt w:val="bullet"/>
      <w:lvlText w:val=""/>
      <w:lvlJc w:val="left"/>
      <w:pPr>
        <w:ind w:left="360" w:hanging="360"/>
      </w:pPr>
      <w:rPr>
        <w:rFonts w:ascii="Wingdings" w:hAnsi="Wingdings" w:hint="default"/>
        <w:color w:val="auto"/>
      </w:rPr>
    </w:lvl>
    <w:lvl w:ilvl="1" w:tplc="FFFFFFFF" w:tentative="1">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360" w:hanging="360"/>
      </w:pPr>
      <w:rPr>
        <w:rFonts w:ascii="Wingdings" w:hAnsi="Wingdings" w:hint="default"/>
      </w:rPr>
    </w:lvl>
    <w:lvl w:ilvl="3" w:tplc="FFFFFFFF" w:tentative="1">
      <w:start w:val="1"/>
      <w:numFmt w:val="bullet"/>
      <w:lvlText w:val=""/>
      <w:lvlJc w:val="left"/>
      <w:pPr>
        <w:ind w:left="360" w:hanging="360"/>
      </w:pPr>
      <w:rPr>
        <w:rFonts w:ascii="Symbol" w:hAnsi="Symbol" w:hint="default"/>
      </w:rPr>
    </w:lvl>
    <w:lvl w:ilvl="4" w:tplc="FFFFFFFF" w:tentative="1">
      <w:start w:val="1"/>
      <w:numFmt w:val="bullet"/>
      <w:lvlText w:val="o"/>
      <w:lvlJc w:val="left"/>
      <w:pPr>
        <w:ind w:left="1080" w:hanging="360"/>
      </w:pPr>
      <w:rPr>
        <w:rFonts w:ascii="Courier New" w:hAnsi="Courier New" w:hint="default"/>
      </w:rPr>
    </w:lvl>
    <w:lvl w:ilvl="5" w:tplc="FFFFFFFF" w:tentative="1">
      <w:start w:val="1"/>
      <w:numFmt w:val="bullet"/>
      <w:lvlText w:val=""/>
      <w:lvlJc w:val="left"/>
      <w:pPr>
        <w:ind w:left="1800" w:hanging="360"/>
      </w:pPr>
      <w:rPr>
        <w:rFonts w:ascii="Wingdings" w:hAnsi="Wingdings" w:hint="default"/>
      </w:rPr>
    </w:lvl>
    <w:lvl w:ilvl="6" w:tplc="FFFFFFFF" w:tentative="1">
      <w:start w:val="1"/>
      <w:numFmt w:val="bullet"/>
      <w:lvlText w:val=""/>
      <w:lvlJc w:val="left"/>
      <w:pPr>
        <w:ind w:left="2520" w:hanging="360"/>
      </w:pPr>
      <w:rPr>
        <w:rFonts w:ascii="Symbol" w:hAnsi="Symbol" w:hint="default"/>
      </w:rPr>
    </w:lvl>
    <w:lvl w:ilvl="7" w:tplc="FFFFFFFF" w:tentative="1">
      <w:start w:val="1"/>
      <w:numFmt w:val="bullet"/>
      <w:lvlText w:val="o"/>
      <w:lvlJc w:val="left"/>
      <w:pPr>
        <w:ind w:left="3240" w:hanging="360"/>
      </w:pPr>
      <w:rPr>
        <w:rFonts w:ascii="Courier New" w:hAnsi="Courier New" w:hint="default"/>
      </w:rPr>
    </w:lvl>
    <w:lvl w:ilvl="8" w:tplc="FFFFFFFF" w:tentative="1">
      <w:start w:val="1"/>
      <w:numFmt w:val="bullet"/>
      <w:lvlText w:val=""/>
      <w:lvlJc w:val="left"/>
      <w:pPr>
        <w:ind w:left="3960" w:hanging="360"/>
      </w:pPr>
      <w:rPr>
        <w:rFonts w:ascii="Wingdings" w:hAnsi="Wingdings" w:hint="default"/>
      </w:rPr>
    </w:lvl>
  </w:abstractNum>
  <w:abstractNum w:abstractNumId="61" w15:restartNumberingAfterBreak="0">
    <w:nsid w:val="48325D29"/>
    <w:multiLevelType w:val="hybridMultilevel"/>
    <w:tmpl w:val="D9785F68"/>
    <w:lvl w:ilvl="0" w:tplc="6F242E4E">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48EB1407"/>
    <w:multiLevelType w:val="multilevel"/>
    <w:tmpl w:val="E368AB2E"/>
    <w:lvl w:ilvl="0">
      <w:start w:val="1"/>
      <w:numFmt w:val="upperLetter"/>
      <w:pStyle w:val="AppendixHeading1"/>
      <w:lvlText w:val="Appendix %1 -"/>
      <w:lvlJc w:val="left"/>
      <w:pPr>
        <w:ind w:left="432" w:hanging="432"/>
      </w:pPr>
      <w:rPr>
        <w:rFonts w:hint="default"/>
      </w:rPr>
    </w:lvl>
    <w:lvl w:ilvl="1">
      <w:start w:val="1"/>
      <w:numFmt w:val="decimal"/>
      <w:pStyle w:val="AppendixHeading2"/>
      <w:lvlText w:val="%1.%2"/>
      <w:lvlJc w:val="left"/>
      <w:pPr>
        <w:ind w:left="576" w:hanging="576"/>
      </w:pPr>
      <w:rPr>
        <w:rFonts w:hint="default"/>
      </w:rPr>
    </w:lvl>
    <w:lvl w:ilvl="2">
      <w:start w:val="1"/>
      <w:numFmt w:val="decimal"/>
      <w:pStyle w:val="AppendixHeading3"/>
      <w:lvlText w:val="%1.%2.%3"/>
      <w:lvlJc w:val="left"/>
      <w:pPr>
        <w:ind w:left="720" w:hanging="720"/>
      </w:pPr>
      <w:rPr>
        <w:rFonts w:hint="default"/>
      </w:rPr>
    </w:lvl>
    <w:lvl w:ilvl="3">
      <w:start w:val="1"/>
      <w:numFmt w:val="decimal"/>
      <w:pStyle w:val="AppendixHeading4"/>
      <w:lvlText w:val="%1.%2.%3.%4"/>
      <w:lvlJc w:val="left"/>
      <w:pPr>
        <w:ind w:left="864" w:hanging="864"/>
      </w:pPr>
      <w:rPr>
        <w:rFonts w:hint="default"/>
      </w:rPr>
    </w:lvl>
    <w:lvl w:ilvl="4">
      <w:start w:val="1"/>
      <w:numFmt w:val="decimal"/>
      <w:pStyle w:val="AppendixHeading5"/>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3" w15:restartNumberingAfterBreak="0">
    <w:nsid w:val="490461F0"/>
    <w:multiLevelType w:val="multilevel"/>
    <w:tmpl w:val="138E6A90"/>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4A695198"/>
    <w:multiLevelType w:val="hybridMultilevel"/>
    <w:tmpl w:val="DA660396"/>
    <w:lvl w:ilvl="0" w:tplc="0409000F">
      <w:start w:val="1"/>
      <w:numFmt w:val="decimal"/>
      <w:lvlText w:val="%1."/>
      <w:lvlJc w:val="left"/>
      <w:pPr>
        <w:ind w:left="830" w:hanging="360"/>
      </w:pPr>
    </w:lvl>
    <w:lvl w:ilvl="1" w:tplc="04090019" w:tentative="1">
      <w:start w:val="1"/>
      <w:numFmt w:val="lowerLetter"/>
      <w:lvlText w:val="%2."/>
      <w:lvlJc w:val="left"/>
      <w:pPr>
        <w:ind w:left="1550" w:hanging="360"/>
      </w:pPr>
    </w:lvl>
    <w:lvl w:ilvl="2" w:tplc="0409001B" w:tentative="1">
      <w:start w:val="1"/>
      <w:numFmt w:val="lowerRoman"/>
      <w:lvlText w:val="%3."/>
      <w:lvlJc w:val="right"/>
      <w:pPr>
        <w:ind w:left="2270" w:hanging="180"/>
      </w:pPr>
    </w:lvl>
    <w:lvl w:ilvl="3" w:tplc="0409000F" w:tentative="1">
      <w:start w:val="1"/>
      <w:numFmt w:val="decimal"/>
      <w:lvlText w:val="%4."/>
      <w:lvlJc w:val="left"/>
      <w:pPr>
        <w:ind w:left="2990" w:hanging="360"/>
      </w:pPr>
    </w:lvl>
    <w:lvl w:ilvl="4" w:tplc="04090019" w:tentative="1">
      <w:start w:val="1"/>
      <w:numFmt w:val="lowerLetter"/>
      <w:lvlText w:val="%5."/>
      <w:lvlJc w:val="left"/>
      <w:pPr>
        <w:ind w:left="3710" w:hanging="360"/>
      </w:pPr>
    </w:lvl>
    <w:lvl w:ilvl="5" w:tplc="0409001B" w:tentative="1">
      <w:start w:val="1"/>
      <w:numFmt w:val="lowerRoman"/>
      <w:lvlText w:val="%6."/>
      <w:lvlJc w:val="right"/>
      <w:pPr>
        <w:ind w:left="4430" w:hanging="180"/>
      </w:pPr>
    </w:lvl>
    <w:lvl w:ilvl="6" w:tplc="0409000F" w:tentative="1">
      <w:start w:val="1"/>
      <w:numFmt w:val="decimal"/>
      <w:lvlText w:val="%7."/>
      <w:lvlJc w:val="left"/>
      <w:pPr>
        <w:ind w:left="5150" w:hanging="360"/>
      </w:pPr>
    </w:lvl>
    <w:lvl w:ilvl="7" w:tplc="04090019" w:tentative="1">
      <w:start w:val="1"/>
      <w:numFmt w:val="lowerLetter"/>
      <w:lvlText w:val="%8."/>
      <w:lvlJc w:val="left"/>
      <w:pPr>
        <w:ind w:left="5870" w:hanging="360"/>
      </w:pPr>
    </w:lvl>
    <w:lvl w:ilvl="8" w:tplc="0409001B" w:tentative="1">
      <w:start w:val="1"/>
      <w:numFmt w:val="lowerRoman"/>
      <w:lvlText w:val="%9."/>
      <w:lvlJc w:val="right"/>
      <w:pPr>
        <w:ind w:left="6590" w:hanging="180"/>
      </w:pPr>
    </w:lvl>
  </w:abstractNum>
  <w:abstractNum w:abstractNumId="65" w15:restartNumberingAfterBreak="0">
    <w:nsid w:val="4D242FA1"/>
    <w:multiLevelType w:val="hybridMultilevel"/>
    <w:tmpl w:val="57ACD596"/>
    <w:lvl w:ilvl="0" w:tplc="70F6153C">
      <w:start w:val="1"/>
      <w:numFmt w:val="bullet"/>
      <w:lvlText w:val=""/>
      <w:lvlJc w:val="left"/>
      <w:pPr>
        <w:ind w:left="749" w:hanging="360"/>
      </w:pPr>
      <w:rPr>
        <w:rFonts w:ascii="Wingdings" w:hAnsi="Wingdings" w:hint="default"/>
        <w:color w:val="417A84"/>
      </w:rPr>
    </w:lvl>
    <w:lvl w:ilvl="1" w:tplc="04090003" w:tentative="1">
      <w:start w:val="1"/>
      <w:numFmt w:val="bullet"/>
      <w:lvlText w:val="o"/>
      <w:lvlJc w:val="left"/>
      <w:pPr>
        <w:ind w:left="1469" w:hanging="360"/>
      </w:pPr>
      <w:rPr>
        <w:rFonts w:ascii="Courier New" w:hAnsi="Courier New" w:cs="Courier New" w:hint="default"/>
      </w:rPr>
    </w:lvl>
    <w:lvl w:ilvl="2" w:tplc="04090005" w:tentative="1">
      <w:start w:val="1"/>
      <w:numFmt w:val="bullet"/>
      <w:lvlText w:val=""/>
      <w:lvlJc w:val="left"/>
      <w:pPr>
        <w:ind w:left="2189" w:hanging="360"/>
      </w:pPr>
      <w:rPr>
        <w:rFonts w:ascii="Wingdings" w:hAnsi="Wingdings" w:hint="default"/>
      </w:rPr>
    </w:lvl>
    <w:lvl w:ilvl="3" w:tplc="04090001" w:tentative="1">
      <w:start w:val="1"/>
      <w:numFmt w:val="bullet"/>
      <w:lvlText w:val=""/>
      <w:lvlJc w:val="left"/>
      <w:pPr>
        <w:ind w:left="2909" w:hanging="360"/>
      </w:pPr>
      <w:rPr>
        <w:rFonts w:ascii="Symbol" w:hAnsi="Symbol" w:hint="default"/>
      </w:rPr>
    </w:lvl>
    <w:lvl w:ilvl="4" w:tplc="04090003" w:tentative="1">
      <w:start w:val="1"/>
      <w:numFmt w:val="bullet"/>
      <w:lvlText w:val="o"/>
      <w:lvlJc w:val="left"/>
      <w:pPr>
        <w:ind w:left="3629" w:hanging="360"/>
      </w:pPr>
      <w:rPr>
        <w:rFonts w:ascii="Courier New" w:hAnsi="Courier New" w:cs="Courier New" w:hint="default"/>
      </w:rPr>
    </w:lvl>
    <w:lvl w:ilvl="5" w:tplc="04090005" w:tentative="1">
      <w:start w:val="1"/>
      <w:numFmt w:val="bullet"/>
      <w:lvlText w:val=""/>
      <w:lvlJc w:val="left"/>
      <w:pPr>
        <w:ind w:left="4349" w:hanging="360"/>
      </w:pPr>
      <w:rPr>
        <w:rFonts w:ascii="Wingdings" w:hAnsi="Wingdings" w:hint="default"/>
      </w:rPr>
    </w:lvl>
    <w:lvl w:ilvl="6" w:tplc="04090001" w:tentative="1">
      <w:start w:val="1"/>
      <w:numFmt w:val="bullet"/>
      <w:lvlText w:val=""/>
      <w:lvlJc w:val="left"/>
      <w:pPr>
        <w:ind w:left="5069" w:hanging="360"/>
      </w:pPr>
      <w:rPr>
        <w:rFonts w:ascii="Symbol" w:hAnsi="Symbol" w:hint="default"/>
      </w:rPr>
    </w:lvl>
    <w:lvl w:ilvl="7" w:tplc="04090003" w:tentative="1">
      <w:start w:val="1"/>
      <w:numFmt w:val="bullet"/>
      <w:lvlText w:val="o"/>
      <w:lvlJc w:val="left"/>
      <w:pPr>
        <w:ind w:left="5789" w:hanging="360"/>
      </w:pPr>
      <w:rPr>
        <w:rFonts w:ascii="Courier New" w:hAnsi="Courier New" w:cs="Courier New" w:hint="default"/>
      </w:rPr>
    </w:lvl>
    <w:lvl w:ilvl="8" w:tplc="04090005" w:tentative="1">
      <w:start w:val="1"/>
      <w:numFmt w:val="bullet"/>
      <w:lvlText w:val=""/>
      <w:lvlJc w:val="left"/>
      <w:pPr>
        <w:ind w:left="6509" w:hanging="360"/>
      </w:pPr>
      <w:rPr>
        <w:rFonts w:ascii="Wingdings" w:hAnsi="Wingdings" w:hint="default"/>
      </w:rPr>
    </w:lvl>
  </w:abstractNum>
  <w:abstractNum w:abstractNumId="66" w15:restartNumberingAfterBreak="0">
    <w:nsid w:val="4EB37FA3"/>
    <w:multiLevelType w:val="multilevel"/>
    <w:tmpl w:val="B044A11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4F815E26"/>
    <w:multiLevelType w:val="hybridMultilevel"/>
    <w:tmpl w:val="2DAEBDC8"/>
    <w:lvl w:ilvl="0" w:tplc="0409000F">
      <w:start w:val="1"/>
      <w:numFmt w:val="decimal"/>
      <w:lvlText w:val="%1."/>
      <w:lvlJc w:val="left"/>
      <w:pPr>
        <w:ind w:left="360" w:hanging="360"/>
      </w:pPr>
      <w:rPr>
        <w:rFonts w:hint="default"/>
      </w:rPr>
    </w:lvl>
    <w:lvl w:ilvl="1" w:tplc="04090005">
      <w:start w:val="1"/>
      <w:numFmt w:val="bullet"/>
      <w:lvlText w:val=""/>
      <w:lvlJc w:val="left"/>
      <w:pPr>
        <w:ind w:left="1080" w:hanging="360"/>
      </w:pPr>
      <w:rPr>
        <w:rFonts w:ascii="Wingdings" w:hAnsi="Wingdings"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8" w15:restartNumberingAfterBreak="0">
    <w:nsid w:val="4FF65460"/>
    <w:multiLevelType w:val="multilevel"/>
    <w:tmpl w:val="7A0E0C0A"/>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9" w15:restartNumberingAfterBreak="0">
    <w:nsid w:val="50052278"/>
    <w:multiLevelType w:val="multilevel"/>
    <w:tmpl w:val="70A2688E"/>
    <w:styleLink w:val="CurrentList2"/>
    <w:lvl w:ilvl="0">
      <w:start w:val="1"/>
      <w:numFmt w:val="bullet"/>
      <w:lvlText w:val=""/>
      <w:lvlJc w:val="left"/>
      <w:pPr>
        <w:ind w:left="108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2112B87"/>
    <w:multiLevelType w:val="hybridMultilevel"/>
    <w:tmpl w:val="54F0F9DA"/>
    <w:lvl w:ilvl="0" w:tplc="01C2AA04">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1" w15:restartNumberingAfterBreak="0">
    <w:nsid w:val="53A17FD5"/>
    <w:multiLevelType w:val="multilevel"/>
    <w:tmpl w:val="C11CC04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53BD4850"/>
    <w:multiLevelType w:val="multilevel"/>
    <w:tmpl w:val="E94C899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53C4477D"/>
    <w:multiLevelType w:val="hybridMultilevel"/>
    <w:tmpl w:val="EC448ED0"/>
    <w:lvl w:ilvl="0" w:tplc="599C43FC">
      <w:start w:val="1"/>
      <w:numFmt w:val="decimal"/>
      <w:lvlText w:val="%1."/>
      <w:lvlJc w:val="left"/>
      <w:pPr>
        <w:ind w:left="360" w:hanging="360"/>
      </w:pPr>
      <w:rPr>
        <w:rFonts w:ascii="Century Gothic" w:hAnsi="Century Gothic"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4" w15:restartNumberingAfterBreak="0">
    <w:nsid w:val="54AD3442"/>
    <w:multiLevelType w:val="multilevel"/>
    <w:tmpl w:val="B0A4FF3E"/>
    <w:styleLink w:val="CurrentList4"/>
    <w:lvl w:ilvl="0">
      <w:start w:val="1"/>
      <w:numFmt w:val="decimal"/>
      <w:lvlText w:val="%1"/>
      <w:lvlJc w:val="left"/>
      <w:pPr>
        <w:tabs>
          <w:tab w:val="num" w:pos="-828"/>
        </w:tabs>
        <w:ind w:left="-828" w:hanging="432"/>
      </w:pPr>
      <w:rPr>
        <w:rFonts w:hint="default"/>
      </w:rPr>
    </w:lvl>
    <w:lvl w:ilvl="1">
      <w:start w:val="1"/>
      <w:numFmt w:val="decimal"/>
      <w:lvlText w:val="%1.%2"/>
      <w:lvlJc w:val="left"/>
      <w:pPr>
        <w:ind w:left="720" w:hanging="720"/>
      </w:pPr>
      <w:rPr>
        <w:rFonts w:hint="default"/>
      </w:rPr>
    </w:lvl>
    <w:lvl w:ilvl="2">
      <w:start w:val="1"/>
      <w:numFmt w:val="decimal"/>
      <w:lvlText w:val="%1.%2.%3"/>
      <w:lvlJc w:val="left"/>
      <w:pPr>
        <w:tabs>
          <w:tab w:val="num" w:pos="-540"/>
        </w:tabs>
        <w:ind w:left="-540" w:hanging="720"/>
      </w:pPr>
      <w:rPr>
        <w:rFonts w:hint="default"/>
      </w:rPr>
    </w:lvl>
    <w:lvl w:ilvl="3">
      <w:start w:val="1"/>
      <w:numFmt w:val="decimal"/>
      <w:lvlText w:val="%1.%2.%3.%4"/>
      <w:lvlJc w:val="left"/>
      <w:pPr>
        <w:tabs>
          <w:tab w:val="num" w:pos="-396"/>
        </w:tabs>
        <w:ind w:left="-396" w:hanging="864"/>
      </w:pPr>
      <w:rPr>
        <w:rFonts w:hint="default"/>
      </w:rPr>
    </w:lvl>
    <w:lvl w:ilvl="4">
      <w:start w:val="1"/>
      <w:numFmt w:val="decimal"/>
      <w:lvlText w:val="%1.%2.%3.%4.%5"/>
      <w:lvlJc w:val="left"/>
      <w:pPr>
        <w:tabs>
          <w:tab w:val="num" w:pos="-252"/>
        </w:tabs>
        <w:ind w:left="-252" w:hanging="1008"/>
      </w:pPr>
      <w:rPr>
        <w:rFonts w:hint="default"/>
        <w:b w:val="0"/>
        <w:bCs w:val="0"/>
        <w:i w:val="0"/>
        <w:iCs w:val="0"/>
      </w:rPr>
    </w:lvl>
    <w:lvl w:ilvl="5">
      <w:start w:val="1"/>
      <w:numFmt w:val="decimal"/>
      <w:lvlText w:val="%1.%2.%3.%4.%5.%6"/>
      <w:lvlJc w:val="left"/>
      <w:pPr>
        <w:tabs>
          <w:tab w:val="num" w:pos="-108"/>
        </w:tabs>
        <w:ind w:left="-108" w:hanging="1152"/>
      </w:pPr>
      <w:rPr>
        <w:rFonts w:hint="default"/>
        <w:u w:val="single"/>
      </w:rPr>
    </w:lvl>
    <w:lvl w:ilvl="6">
      <w:start w:val="1"/>
      <w:numFmt w:val="decimal"/>
      <w:lvlText w:val="%1.%2.%3.%4.%5.%6.%7"/>
      <w:lvlJc w:val="left"/>
      <w:pPr>
        <w:tabs>
          <w:tab w:val="num" w:pos="36"/>
        </w:tabs>
        <w:ind w:left="36" w:hanging="1296"/>
      </w:pPr>
      <w:rPr>
        <w:rFonts w:hint="default"/>
      </w:rPr>
    </w:lvl>
    <w:lvl w:ilvl="7">
      <w:start w:val="1"/>
      <w:numFmt w:val="decimal"/>
      <w:lvlText w:val="%1.%2.%3.%4.%5.%6.%7.%8"/>
      <w:lvlJc w:val="left"/>
      <w:pPr>
        <w:tabs>
          <w:tab w:val="num" w:pos="180"/>
        </w:tabs>
        <w:ind w:left="180" w:hanging="1440"/>
      </w:pPr>
      <w:rPr>
        <w:rFonts w:hint="default"/>
      </w:rPr>
    </w:lvl>
    <w:lvl w:ilvl="8">
      <w:start w:val="1"/>
      <w:numFmt w:val="decimal"/>
      <w:lvlText w:val="%1.%2.%3.%4.%5.%6.%7.%8.%9"/>
      <w:lvlJc w:val="left"/>
      <w:pPr>
        <w:tabs>
          <w:tab w:val="num" w:pos="324"/>
        </w:tabs>
        <w:ind w:left="324" w:hanging="1584"/>
      </w:pPr>
      <w:rPr>
        <w:rFonts w:hint="default"/>
      </w:rPr>
    </w:lvl>
  </w:abstractNum>
  <w:abstractNum w:abstractNumId="75" w15:restartNumberingAfterBreak="0">
    <w:nsid w:val="54BF6A64"/>
    <w:multiLevelType w:val="hybridMultilevel"/>
    <w:tmpl w:val="8B6C3842"/>
    <w:lvl w:ilvl="0" w:tplc="1354CBFE">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5594681D"/>
    <w:multiLevelType w:val="multilevel"/>
    <w:tmpl w:val="DFAED95A"/>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15:restartNumberingAfterBreak="0">
    <w:nsid w:val="57051682"/>
    <w:multiLevelType w:val="hybridMultilevel"/>
    <w:tmpl w:val="3A6234A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73262FF"/>
    <w:multiLevelType w:val="multilevel"/>
    <w:tmpl w:val="2D383964"/>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15:restartNumberingAfterBreak="0">
    <w:nsid w:val="581F681E"/>
    <w:multiLevelType w:val="multilevel"/>
    <w:tmpl w:val="15C44C9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15:restartNumberingAfterBreak="0">
    <w:nsid w:val="58C701DA"/>
    <w:multiLevelType w:val="multilevel"/>
    <w:tmpl w:val="72BC0078"/>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15:restartNumberingAfterBreak="0">
    <w:nsid w:val="59F56676"/>
    <w:multiLevelType w:val="multilevel"/>
    <w:tmpl w:val="04090025"/>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b w:val="0"/>
        <w:bCs w:val="0"/>
        <w:i w:val="0"/>
        <w:iCs w:val="0"/>
      </w:rPr>
    </w:lvl>
    <w:lvl w:ilvl="5">
      <w:start w:val="1"/>
      <w:numFmt w:val="decimal"/>
      <w:pStyle w:val="Heading6"/>
      <w:lvlText w:val="%1.%2.%3.%4.%5.%6"/>
      <w:lvlJc w:val="left"/>
      <w:pPr>
        <w:ind w:left="1152" w:hanging="1152"/>
      </w:pPr>
      <w:rPr>
        <w:rFonts w:hint="default"/>
        <w:u w:val="single"/>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82" w15:restartNumberingAfterBreak="0">
    <w:nsid w:val="5C3775D3"/>
    <w:multiLevelType w:val="hybridMultilevel"/>
    <w:tmpl w:val="24BA3FD4"/>
    <w:lvl w:ilvl="0" w:tplc="D4787B42">
      <w:start w:val="1"/>
      <w:numFmt w:val="decimal"/>
      <w:pStyle w:val="BodyTextNumber"/>
      <w:lvlText w:val="%1."/>
      <w:lvlJc w:val="left"/>
      <w:pPr>
        <w:tabs>
          <w:tab w:val="num" w:pos="504"/>
        </w:tabs>
        <w:ind w:left="504" w:hanging="504"/>
      </w:pPr>
      <w:rPr>
        <w:rFonts w:ascii="Arial" w:hAnsi="Arial" w:hint="default"/>
        <w:sz w:val="24"/>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3" w15:restartNumberingAfterBreak="0">
    <w:nsid w:val="5DF96CC8"/>
    <w:multiLevelType w:val="multilevel"/>
    <w:tmpl w:val="11D45FC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4" w15:restartNumberingAfterBreak="0">
    <w:nsid w:val="609D2F57"/>
    <w:multiLevelType w:val="hybridMultilevel"/>
    <w:tmpl w:val="B5228CF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5" w15:restartNumberingAfterBreak="0">
    <w:nsid w:val="610410A1"/>
    <w:multiLevelType w:val="multilevel"/>
    <w:tmpl w:val="35D21130"/>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6" w15:restartNumberingAfterBreak="0">
    <w:nsid w:val="61AC5756"/>
    <w:multiLevelType w:val="hybridMultilevel"/>
    <w:tmpl w:val="A5227FC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7" w15:restartNumberingAfterBreak="0">
    <w:nsid w:val="62634AF1"/>
    <w:multiLevelType w:val="hybridMultilevel"/>
    <w:tmpl w:val="88D4CD2A"/>
    <w:lvl w:ilvl="0" w:tplc="521A43CC">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636A3042"/>
    <w:multiLevelType w:val="hybridMultilevel"/>
    <w:tmpl w:val="1F30B496"/>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9" w15:restartNumberingAfterBreak="0">
    <w:nsid w:val="648A5FB1"/>
    <w:multiLevelType w:val="multilevel"/>
    <w:tmpl w:val="4D0A04E0"/>
    <w:lvl w:ilvl="0">
      <w:start w:val="6"/>
      <w:numFmt w:val="decimal"/>
      <w:lvlText w:val="F%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0" w15:restartNumberingAfterBreak="0">
    <w:nsid w:val="648C1FC6"/>
    <w:multiLevelType w:val="multilevel"/>
    <w:tmpl w:val="6B7005B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1" w15:restartNumberingAfterBreak="0">
    <w:nsid w:val="64962375"/>
    <w:multiLevelType w:val="hybridMultilevel"/>
    <w:tmpl w:val="4D3C5B72"/>
    <w:lvl w:ilvl="0" w:tplc="A6F22144">
      <w:start w:val="1"/>
      <w:numFmt w:val="bullet"/>
      <w:lvlText w:val=""/>
      <w:lvlJc w:val="left"/>
      <w:pPr>
        <w:ind w:left="360" w:hanging="360"/>
      </w:pPr>
      <w:rPr>
        <w:rFonts w:ascii="Wingdings" w:hAnsi="Wingdings" w:hint="default"/>
        <w:color w:val="auto"/>
      </w:rPr>
    </w:lvl>
    <w:lvl w:ilvl="1" w:tplc="FFFFFFFF" w:tentative="1">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2" w15:restartNumberingAfterBreak="0">
    <w:nsid w:val="66121456"/>
    <w:multiLevelType w:val="hybridMultilevel"/>
    <w:tmpl w:val="B94E7CC0"/>
    <w:lvl w:ilvl="0" w:tplc="3D4A9F42">
      <w:start w:val="1"/>
      <w:numFmt w:val="bullet"/>
      <w:lvlText w:val=""/>
      <w:lvlJc w:val="left"/>
      <w:pPr>
        <w:ind w:left="360" w:hanging="360"/>
      </w:pPr>
      <w:rPr>
        <w:rFonts w:ascii="Wingdings" w:hAnsi="Wingdings" w:hint="default"/>
        <w:color w:val="auto"/>
      </w:rPr>
    </w:lvl>
    <w:lvl w:ilvl="1" w:tplc="FFFFFFFF" w:tentative="1">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3" w15:restartNumberingAfterBreak="0">
    <w:nsid w:val="67574EBC"/>
    <w:multiLevelType w:val="hybridMultilevel"/>
    <w:tmpl w:val="C558737A"/>
    <w:lvl w:ilvl="0" w:tplc="9138BD12">
      <w:start w:val="1"/>
      <w:numFmt w:val="bullet"/>
      <w:pStyle w:val="RFP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94" w15:restartNumberingAfterBreak="0">
    <w:nsid w:val="68B372DC"/>
    <w:multiLevelType w:val="multilevel"/>
    <w:tmpl w:val="55B45856"/>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5" w15:restartNumberingAfterBreak="0">
    <w:nsid w:val="6AFD4227"/>
    <w:multiLevelType w:val="multilevel"/>
    <w:tmpl w:val="22D46694"/>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6" w15:restartNumberingAfterBreak="0">
    <w:nsid w:val="6B1E3914"/>
    <w:multiLevelType w:val="multilevel"/>
    <w:tmpl w:val="AF10714A"/>
    <w:styleLink w:val="CurrentList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6B7E061D"/>
    <w:multiLevelType w:val="multilevel"/>
    <w:tmpl w:val="6624CB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8" w15:restartNumberingAfterBreak="0">
    <w:nsid w:val="6BFE4A22"/>
    <w:multiLevelType w:val="multilevel"/>
    <w:tmpl w:val="6ABE68B0"/>
    <w:styleLink w:val="CurrentList6"/>
    <w:lvl w:ilvl="0">
      <w:start w:val="1"/>
      <w:numFmt w:val="decimal"/>
      <w:lvlText w:val="%1"/>
      <w:lvlJc w:val="left"/>
      <w:pPr>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ind w:left="-540" w:hanging="720"/>
      </w:pPr>
      <w:rPr>
        <w:rFonts w:hint="default"/>
      </w:rPr>
    </w:lvl>
    <w:lvl w:ilvl="3">
      <w:start w:val="1"/>
      <w:numFmt w:val="decimal"/>
      <w:lvlText w:val="%1.%2.%3.%4"/>
      <w:lvlJc w:val="left"/>
      <w:pPr>
        <w:ind w:left="-396" w:hanging="864"/>
      </w:pPr>
      <w:rPr>
        <w:rFonts w:hint="default"/>
      </w:rPr>
    </w:lvl>
    <w:lvl w:ilvl="4">
      <w:start w:val="1"/>
      <w:numFmt w:val="decimal"/>
      <w:lvlText w:val="%1.%2.%3.%4.%5"/>
      <w:lvlJc w:val="left"/>
      <w:pPr>
        <w:ind w:left="-252" w:hanging="1008"/>
      </w:pPr>
      <w:rPr>
        <w:rFonts w:hint="default"/>
        <w:b w:val="0"/>
        <w:bCs w:val="0"/>
        <w:i w:val="0"/>
        <w:iCs w:val="0"/>
      </w:rPr>
    </w:lvl>
    <w:lvl w:ilvl="5">
      <w:start w:val="1"/>
      <w:numFmt w:val="decimal"/>
      <w:lvlText w:val="%1.%2.%3.%4.%5.%6"/>
      <w:lvlJc w:val="left"/>
      <w:pPr>
        <w:ind w:left="-108" w:hanging="1152"/>
      </w:pPr>
      <w:rPr>
        <w:rFonts w:hint="default"/>
        <w:u w:val="single"/>
      </w:rPr>
    </w:lvl>
    <w:lvl w:ilvl="6">
      <w:start w:val="1"/>
      <w:numFmt w:val="decimal"/>
      <w:lvlText w:val="%1.%2.%3.%4.%5.%6.%7"/>
      <w:lvlJc w:val="left"/>
      <w:pPr>
        <w:ind w:left="36" w:hanging="1296"/>
      </w:pPr>
      <w:rPr>
        <w:rFonts w:hint="default"/>
      </w:rPr>
    </w:lvl>
    <w:lvl w:ilvl="7">
      <w:start w:val="1"/>
      <w:numFmt w:val="decimal"/>
      <w:lvlText w:val="%1.%2.%3.%4.%5.%6.%7.%8"/>
      <w:lvlJc w:val="left"/>
      <w:pPr>
        <w:ind w:left="180" w:hanging="1440"/>
      </w:pPr>
      <w:rPr>
        <w:rFonts w:hint="default"/>
      </w:rPr>
    </w:lvl>
    <w:lvl w:ilvl="8">
      <w:start w:val="1"/>
      <w:numFmt w:val="decimal"/>
      <w:lvlText w:val="%1.%2.%3.%4.%5.%6.%7.%8.%9"/>
      <w:lvlJc w:val="left"/>
      <w:pPr>
        <w:ind w:left="324" w:hanging="1584"/>
      </w:pPr>
      <w:rPr>
        <w:rFonts w:hint="default"/>
      </w:rPr>
    </w:lvl>
  </w:abstractNum>
  <w:abstractNum w:abstractNumId="99" w15:restartNumberingAfterBreak="0">
    <w:nsid w:val="6E2C5137"/>
    <w:multiLevelType w:val="multilevel"/>
    <w:tmpl w:val="72F0D1E8"/>
    <w:lvl w:ilvl="0">
      <w:start w:val="1"/>
      <w:numFmt w:val="decimal"/>
      <w:lvlText w:val="F%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0" w15:restartNumberingAfterBreak="0">
    <w:nsid w:val="6F75368C"/>
    <w:multiLevelType w:val="multilevel"/>
    <w:tmpl w:val="C9AC6D7E"/>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1" w15:restartNumberingAfterBreak="0">
    <w:nsid w:val="7191142C"/>
    <w:multiLevelType w:val="multilevel"/>
    <w:tmpl w:val="04884B7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2" w15:restartNumberingAfterBreak="0">
    <w:nsid w:val="73AE1E4B"/>
    <w:multiLevelType w:val="multilevel"/>
    <w:tmpl w:val="C67040F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3" w15:restartNumberingAfterBreak="0">
    <w:nsid w:val="742752AD"/>
    <w:multiLevelType w:val="multilevel"/>
    <w:tmpl w:val="13DACF62"/>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4" w15:restartNumberingAfterBreak="0">
    <w:nsid w:val="7482665C"/>
    <w:multiLevelType w:val="multilevel"/>
    <w:tmpl w:val="6CD806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5" w15:restartNumberingAfterBreak="0">
    <w:nsid w:val="74907FC9"/>
    <w:multiLevelType w:val="hybridMultilevel"/>
    <w:tmpl w:val="2846879A"/>
    <w:lvl w:ilvl="0" w:tplc="2C088AB0">
      <w:start w:val="1"/>
      <w:numFmt w:val="upperLetter"/>
      <w:pStyle w:val="ListNumber2"/>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767E230D"/>
    <w:multiLevelType w:val="hybridMultilevel"/>
    <w:tmpl w:val="E0501A04"/>
    <w:lvl w:ilvl="0" w:tplc="0409000F">
      <w:start w:val="1"/>
      <w:numFmt w:val="decimal"/>
      <w:lvlText w:val="%1."/>
      <w:lvlJc w:val="left"/>
      <w:pPr>
        <w:ind w:left="830" w:hanging="360"/>
      </w:pPr>
    </w:lvl>
    <w:lvl w:ilvl="1" w:tplc="04090019" w:tentative="1">
      <w:start w:val="1"/>
      <w:numFmt w:val="lowerLetter"/>
      <w:lvlText w:val="%2."/>
      <w:lvlJc w:val="left"/>
      <w:pPr>
        <w:ind w:left="1550" w:hanging="360"/>
      </w:pPr>
    </w:lvl>
    <w:lvl w:ilvl="2" w:tplc="0409001B" w:tentative="1">
      <w:start w:val="1"/>
      <w:numFmt w:val="lowerRoman"/>
      <w:lvlText w:val="%3."/>
      <w:lvlJc w:val="right"/>
      <w:pPr>
        <w:ind w:left="2270" w:hanging="180"/>
      </w:pPr>
    </w:lvl>
    <w:lvl w:ilvl="3" w:tplc="0409000F" w:tentative="1">
      <w:start w:val="1"/>
      <w:numFmt w:val="decimal"/>
      <w:lvlText w:val="%4."/>
      <w:lvlJc w:val="left"/>
      <w:pPr>
        <w:ind w:left="2990" w:hanging="360"/>
      </w:pPr>
    </w:lvl>
    <w:lvl w:ilvl="4" w:tplc="04090019" w:tentative="1">
      <w:start w:val="1"/>
      <w:numFmt w:val="lowerLetter"/>
      <w:lvlText w:val="%5."/>
      <w:lvlJc w:val="left"/>
      <w:pPr>
        <w:ind w:left="3710" w:hanging="360"/>
      </w:pPr>
    </w:lvl>
    <w:lvl w:ilvl="5" w:tplc="0409001B" w:tentative="1">
      <w:start w:val="1"/>
      <w:numFmt w:val="lowerRoman"/>
      <w:lvlText w:val="%6."/>
      <w:lvlJc w:val="right"/>
      <w:pPr>
        <w:ind w:left="4430" w:hanging="180"/>
      </w:pPr>
    </w:lvl>
    <w:lvl w:ilvl="6" w:tplc="0409000F" w:tentative="1">
      <w:start w:val="1"/>
      <w:numFmt w:val="decimal"/>
      <w:lvlText w:val="%7."/>
      <w:lvlJc w:val="left"/>
      <w:pPr>
        <w:ind w:left="5150" w:hanging="360"/>
      </w:pPr>
    </w:lvl>
    <w:lvl w:ilvl="7" w:tplc="04090019" w:tentative="1">
      <w:start w:val="1"/>
      <w:numFmt w:val="lowerLetter"/>
      <w:lvlText w:val="%8."/>
      <w:lvlJc w:val="left"/>
      <w:pPr>
        <w:ind w:left="5870" w:hanging="360"/>
      </w:pPr>
    </w:lvl>
    <w:lvl w:ilvl="8" w:tplc="0409001B" w:tentative="1">
      <w:start w:val="1"/>
      <w:numFmt w:val="lowerRoman"/>
      <w:lvlText w:val="%9."/>
      <w:lvlJc w:val="right"/>
      <w:pPr>
        <w:ind w:left="6590" w:hanging="180"/>
      </w:pPr>
    </w:lvl>
  </w:abstractNum>
  <w:abstractNum w:abstractNumId="107" w15:restartNumberingAfterBreak="0">
    <w:nsid w:val="76F31304"/>
    <w:multiLevelType w:val="multilevel"/>
    <w:tmpl w:val="A03ED29A"/>
    <w:styleLink w:val="CurrentList7"/>
    <w:lvl w:ilvl="0">
      <w:start w:val="1"/>
      <w:numFmt w:val="decimal"/>
      <w:lvlText w:val="%1"/>
      <w:lvlJc w:val="left"/>
      <w:pPr>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ind w:left="-396" w:hanging="864"/>
      </w:pPr>
      <w:rPr>
        <w:rFonts w:hint="default"/>
      </w:rPr>
    </w:lvl>
    <w:lvl w:ilvl="4">
      <w:start w:val="1"/>
      <w:numFmt w:val="decimal"/>
      <w:lvlText w:val="%1.%2.%3.%4.%5"/>
      <w:lvlJc w:val="left"/>
      <w:pPr>
        <w:ind w:left="-252" w:hanging="1008"/>
      </w:pPr>
      <w:rPr>
        <w:rFonts w:hint="default"/>
        <w:b w:val="0"/>
        <w:bCs w:val="0"/>
        <w:i w:val="0"/>
        <w:iCs w:val="0"/>
      </w:rPr>
    </w:lvl>
    <w:lvl w:ilvl="5">
      <w:start w:val="1"/>
      <w:numFmt w:val="decimal"/>
      <w:lvlText w:val="%1.%2.%3.%4.%5.%6"/>
      <w:lvlJc w:val="left"/>
      <w:pPr>
        <w:ind w:left="-108" w:hanging="1152"/>
      </w:pPr>
      <w:rPr>
        <w:rFonts w:hint="default"/>
        <w:u w:val="single"/>
      </w:rPr>
    </w:lvl>
    <w:lvl w:ilvl="6">
      <w:start w:val="1"/>
      <w:numFmt w:val="decimal"/>
      <w:lvlText w:val="%1.%2.%3.%4.%5.%6.%7"/>
      <w:lvlJc w:val="left"/>
      <w:pPr>
        <w:ind w:left="36" w:hanging="1296"/>
      </w:pPr>
      <w:rPr>
        <w:rFonts w:hint="default"/>
      </w:rPr>
    </w:lvl>
    <w:lvl w:ilvl="7">
      <w:start w:val="1"/>
      <w:numFmt w:val="decimal"/>
      <w:lvlText w:val="%1.%2.%3.%4.%5.%6.%7.%8"/>
      <w:lvlJc w:val="left"/>
      <w:pPr>
        <w:ind w:left="180" w:hanging="1440"/>
      </w:pPr>
      <w:rPr>
        <w:rFonts w:hint="default"/>
      </w:rPr>
    </w:lvl>
    <w:lvl w:ilvl="8">
      <w:start w:val="1"/>
      <w:numFmt w:val="decimal"/>
      <w:lvlText w:val="%1.%2.%3.%4.%5.%6.%7.%8.%9"/>
      <w:lvlJc w:val="left"/>
      <w:pPr>
        <w:ind w:left="324" w:hanging="1584"/>
      </w:pPr>
      <w:rPr>
        <w:rFonts w:hint="default"/>
      </w:rPr>
    </w:lvl>
  </w:abstractNum>
  <w:abstractNum w:abstractNumId="108" w15:restartNumberingAfterBreak="0">
    <w:nsid w:val="7796760A"/>
    <w:multiLevelType w:val="multilevel"/>
    <w:tmpl w:val="4A0037FA"/>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 w15:restartNumberingAfterBreak="0">
    <w:nsid w:val="78DB39AB"/>
    <w:multiLevelType w:val="hybridMultilevel"/>
    <w:tmpl w:val="4A68E05C"/>
    <w:lvl w:ilvl="0" w:tplc="3B301E32">
      <w:start w:val="1"/>
      <w:numFmt w:val="decimal"/>
      <w:lvlText w:val="%1."/>
      <w:lvlJc w:val="left"/>
      <w:pPr>
        <w:ind w:left="360" w:hanging="360"/>
      </w:pPr>
      <w:rPr>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0" w15:restartNumberingAfterBreak="0">
    <w:nsid w:val="79B556FE"/>
    <w:multiLevelType w:val="hybridMultilevel"/>
    <w:tmpl w:val="1FAED25C"/>
    <w:lvl w:ilvl="0" w:tplc="70F6153C">
      <w:start w:val="1"/>
      <w:numFmt w:val="bullet"/>
      <w:lvlText w:val=""/>
      <w:lvlJc w:val="left"/>
      <w:pPr>
        <w:ind w:left="732" w:hanging="360"/>
      </w:pPr>
      <w:rPr>
        <w:rFonts w:ascii="Wingdings" w:hAnsi="Wingdings" w:hint="default"/>
        <w:color w:val="417A84"/>
      </w:rPr>
    </w:lvl>
    <w:lvl w:ilvl="1" w:tplc="04090003" w:tentative="1">
      <w:start w:val="1"/>
      <w:numFmt w:val="bullet"/>
      <w:lvlText w:val="o"/>
      <w:lvlJc w:val="left"/>
      <w:pPr>
        <w:ind w:left="1452" w:hanging="360"/>
      </w:pPr>
      <w:rPr>
        <w:rFonts w:ascii="Courier New" w:hAnsi="Courier New" w:cs="Courier New" w:hint="default"/>
      </w:rPr>
    </w:lvl>
    <w:lvl w:ilvl="2" w:tplc="04090005" w:tentative="1">
      <w:start w:val="1"/>
      <w:numFmt w:val="bullet"/>
      <w:lvlText w:val=""/>
      <w:lvlJc w:val="left"/>
      <w:pPr>
        <w:ind w:left="2172" w:hanging="360"/>
      </w:pPr>
      <w:rPr>
        <w:rFonts w:ascii="Wingdings" w:hAnsi="Wingdings" w:hint="default"/>
      </w:rPr>
    </w:lvl>
    <w:lvl w:ilvl="3" w:tplc="04090001" w:tentative="1">
      <w:start w:val="1"/>
      <w:numFmt w:val="bullet"/>
      <w:lvlText w:val=""/>
      <w:lvlJc w:val="left"/>
      <w:pPr>
        <w:ind w:left="2892" w:hanging="360"/>
      </w:pPr>
      <w:rPr>
        <w:rFonts w:ascii="Symbol" w:hAnsi="Symbol" w:hint="default"/>
      </w:rPr>
    </w:lvl>
    <w:lvl w:ilvl="4" w:tplc="04090003" w:tentative="1">
      <w:start w:val="1"/>
      <w:numFmt w:val="bullet"/>
      <w:lvlText w:val="o"/>
      <w:lvlJc w:val="left"/>
      <w:pPr>
        <w:ind w:left="3612" w:hanging="360"/>
      </w:pPr>
      <w:rPr>
        <w:rFonts w:ascii="Courier New" w:hAnsi="Courier New" w:cs="Courier New" w:hint="default"/>
      </w:rPr>
    </w:lvl>
    <w:lvl w:ilvl="5" w:tplc="04090005" w:tentative="1">
      <w:start w:val="1"/>
      <w:numFmt w:val="bullet"/>
      <w:lvlText w:val=""/>
      <w:lvlJc w:val="left"/>
      <w:pPr>
        <w:ind w:left="4332" w:hanging="360"/>
      </w:pPr>
      <w:rPr>
        <w:rFonts w:ascii="Wingdings" w:hAnsi="Wingdings" w:hint="default"/>
      </w:rPr>
    </w:lvl>
    <w:lvl w:ilvl="6" w:tplc="04090001" w:tentative="1">
      <w:start w:val="1"/>
      <w:numFmt w:val="bullet"/>
      <w:lvlText w:val=""/>
      <w:lvlJc w:val="left"/>
      <w:pPr>
        <w:ind w:left="5052" w:hanging="360"/>
      </w:pPr>
      <w:rPr>
        <w:rFonts w:ascii="Symbol" w:hAnsi="Symbol" w:hint="default"/>
      </w:rPr>
    </w:lvl>
    <w:lvl w:ilvl="7" w:tplc="04090003" w:tentative="1">
      <w:start w:val="1"/>
      <w:numFmt w:val="bullet"/>
      <w:lvlText w:val="o"/>
      <w:lvlJc w:val="left"/>
      <w:pPr>
        <w:ind w:left="5772" w:hanging="360"/>
      </w:pPr>
      <w:rPr>
        <w:rFonts w:ascii="Courier New" w:hAnsi="Courier New" w:cs="Courier New" w:hint="default"/>
      </w:rPr>
    </w:lvl>
    <w:lvl w:ilvl="8" w:tplc="04090005" w:tentative="1">
      <w:start w:val="1"/>
      <w:numFmt w:val="bullet"/>
      <w:lvlText w:val=""/>
      <w:lvlJc w:val="left"/>
      <w:pPr>
        <w:ind w:left="6492" w:hanging="360"/>
      </w:pPr>
      <w:rPr>
        <w:rFonts w:ascii="Wingdings" w:hAnsi="Wingdings" w:hint="default"/>
      </w:rPr>
    </w:lvl>
  </w:abstractNum>
  <w:abstractNum w:abstractNumId="111" w15:restartNumberingAfterBreak="0">
    <w:nsid w:val="7A457DB3"/>
    <w:multiLevelType w:val="multilevel"/>
    <w:tmpl w:val="05E457B6"/>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15:restartNumberingAfterBreak="0">
    <w:nsid w:val="7CD84CFB"/>
    <w:multiLevelType w:val="multilevel"/>
    <w:tmpl w:val="185E20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15:restartNumberingAfterBreak="0">
    <w:nsid w:val="7D8117D8"/>
    <w:multiLevelType w:val="hybridMultilevel"/>
    <w:tmpl w:val="A8F8B3EC"/>
    <w:lvl w:ilvl="0" w:tplc="F00468F6">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4" w15:restartNumberingAfterBreak="0">
    <w:nsid w:val="7F2A4463"/>
    <w:multiLevelType w:val="hybridMultilevel"/>
    <w:tmpl w:val="BFCC699C"/>
    <w:lvl w:ilvl="0" w:tplc="F9CEEF06">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682244792">
    <w:abstractNumId w:val="8"/>
  </w:num>
  <w:num w:numId="2" w16cid:durableId="666978575">
    <w:abstractNumId w:val="6"/>
  </w:num>
  <w:num w:numId="3" w16cid:durableId="2008554494">
    <w:abstractNumId w:val="5"/>
  </w:num>
  <w:num w:numId="4" w16cid:durableId="614941247">
    <w:abstractNumId w:val="4"/>
  </w:num>
  <w:num w:numId="5" w16cid:durableId="1910380716">
    <w:abstractNumId w:val="3"/>
  </w:num>
  <w:num w:numId="6" w16cid:durableId="231038975">
    <w:abstractNumId w:val="2"/>
  </w:num>
  <w:num w:numId="7" w16cid:durableId="494804266">
    <w:abstractNumId w:val="1"/>
  </w:num>
  <w:num w:numId="8" w16cid:durableId="2030061148">
    <w:abstractNumId w:val="81"/>
  </w:num>
  <w:num w:numId="9" w16cid:durableId="659846837">
    <w:abstractNumId w:val="114"/>
  </w:num>
  <w:num w:numId="10" w16cid:durableId="1516841171">
    <w:abstractNumId w:val="48"/>
  </w:num>
  <w:num w:numId="11" w16cid:durableId="1598907692">
    <w:abstractNumId w:val="105"/>
  </w:num>
  <w:num w:numId="12" w16cid:durableId="2028361172">
    <w:abstractNumId w:val="0"/>
  </w:num>
  <w:num w:numId="13" w16cid:durableId="483401233">
    <w:abstractNumId w:val="62"/>
  </w:num>
  <w:num w:numId="14" w16cid:durableId="353924857">
    <w:abstractNumId w:val="96"/>
  </w:num>
  <w:num w:numId="15" w16cid:durableId="1444034014">
    <w:abstractNumId w:val="29"/>
  </w:num>
  <w:num w:numId="16" w16cid:durableId="1631860675">
    <w:abstractNumId w:val="69"/>
  </w:num>
  <w:num w:numId="17" w16cid:durableId="1961454833">
    <w:abstractNumId w:val="26"/>
  </w:num>
  <w:num w:numId="18" w16cid:durableId="1795058341">
    <w:abstractNumId w:val="24"/>
  </w:num>
  <w:num w:numId="19" w16cid:durableId="2085561291">
    <w:abstractNumId w:val="74"/>
  </w:num>
  <w:num w:numId="20" w16cid:durableId="647823930">
    <w:abstractNumId w:val="59"/>
  </w:num>
  <w:num w:numId="21" w16cid:durableId="1306008420">
    <w:abstractNumId w:val="98"/>
  </w:num>
  <w:num w:numId="22" w16cid:durableId="1043599711">
    <w:abstractNumId w:val="107"/>
  </w:num>
  <w:num w:numId="23" w16cid:durableId="692540990">
    <w:abstractNumId w:val="28"/>
  </w:num>
  <w:num w:numId="24" w16cid:durableId="1970890446">
    <w:abstractNumId w:val="34"/>
  </w:num>
  <w:num w:numId="25" w16cid:durableId="1797983886">
    <w:abstractNumId w:val="13"/>
  </w:num>
  <w:num w:numId="26" w16cid:durableId="1042755796">
    <w:abstractNumId w:val="109"/>
  </w:num>
  <w:num w:numId="27" w16cid:durableId="205414276">
    <w:abstractNumId w:val="110"/>
  </w:num>
  <w:num w:numId="28" w16cid:durableId="793328795">
    <w:abstractNumId w:val="65"/>
  </w:num>
  <w:num w:numId="29" w16cid:durableId="1676112311">
    <w:abstractNumId w:val="99"/>
  </w:num>
  <w:num w:numId="30" w16cid:durableId="283343908">
    <w:abstractNumId w:val="89"/>
  </w:num>
  <w:num w:numId="31" w16cid:durableId="75901488">
    <w:abstractNumId w:val="20"/>
  </w:num>
  <w:num w:numId="32" w16cid:durableId="440228070">
    <w:abstractNumId w:val="30"/>
  </w:num>
  <w:num w:numId="33" w16cid:durableId="613172232">
    <w:abstractNumId w:val="44"/>
  </w:num>
  <w:num w:numId="34" w16cid:durableId="289559804">
    <w:abstractNumId w:val="15"/>
  </w:num>
  <w:num w:numId="35" w16cid:durableId="128403404">
    <w:abstractNumId w:val="67"/>
  </w:num>
  <w:num w:numId="36" w16cid:durableId="461460720">
    <w:abstractNumId w:val="70"/>
  </w:num>
  <w:num w:numId="37" w16cid:durableId="1071848101">
    <w:abstractNumId w:val="75"/>
  </w:num>
  <w:num w:numId="38" w16cid:durableId="1514611238">
    <w:abstractNumId w:val="41"/>
  </w:num>
  <w:num w:numId="39" w16cid:durableId="122966982">
    <w:abstractNumId w:val="7"/>
    <w:lvlOverride w:ilvl="0">
      <w:startOverride w:val="1"/>
    </w:lvlOverride>
  </w:num>
  <w:num w:numId="40" w16cid:durableId="2143693574">
    <w:abstractNumId w:val="7"/>
  </w:num>
  <w:num w:numId="41" w16cid:durableId="1682127187">
    <w:abstractNumId w:val="7"/>
    <w:lvlOverride w:ilvl="0">
      <w:startOverride w:val="1"/>
    </w:lvlOverride>
  </w:num>
  <w:num w:numId="42" w16cid:durableId="672993303">
    <w:abstractNumId w:val="7"/>
    <w:lvlOverride w:ilvl="0">
      <w:startOverride w:val="1"/>
    </w:lvlOverride>
  </w:num>
  <w:num w:numId="43" w16cid:durableId="365911269">
    <w:abstractNumId w:val="7"/>
    <w:lvlOverride w:ilvl="0">
      <w:startOverride w:val="1"/>
    </w:lvlOverride>
  </w:num>
  <w:num w:numId="44" w16cid:durableId="157506215">
    <w:abstractNumId w:val="77"/>
  </w:num>
  <w:num w:numId="45" w16cid:durableId="1509297807">
    <w:abstractNumId w:val="7"/>
    <w:lvlOverride w:ilvl="0">
      <w:startOverride w:val="1"/>
    </w:lvlOverride>
  </w:num>
  <w:num w:numId="46" w16cid:durableId="475219133">
    <w:abstractNumId w:val="82"/>
  </w:num>
  <w:num w:numId="47" w16cid:durableId="1693725083">
    <w:abstractNumId w:val="73"/>
  </w:num>
  <w:num w:numId="48" w16cid:durableId="24868334">
    <w:abstractNumId w:val="88"/>
  </w:num>
  <w:num w:numId="49" w16cid:durableId="335235560">
    <w:abstractNumId w:val="36"/>
  </w:num>
  <w:num w:numId="50" w16cid:durableId="1282761120">
    <w:abstractNumId w:val="93"/>
  </w:num>
  <w:num w:numId="51" w16cid:durableId="995567055">
    <w:abstractNumId w:val="9"/>
  </w:num>
  <w:num w:numId="52" w16cid:durableId="702362846">
    <w:abstractNumId w:val="57"/>
  </w:num>
  <w:num w:numId="53" w16cid:durableId="508065743">
    <w:abstractNumId w:val="7"/>
    <w:lvlOverride w:ilvl="0">
      <w:startOverride w:val="1"/>
    </w:lvlOverride>
  </w:num>
  <w:num w:numId="54" w16cid:durableId="1728141822">
    <w:abstractNumId w:val="7"/>
    <w:lvlOverride w:ilvl="0">
      <w:startOverride w:val="1"/>
    </w:lvlOverride>
  </w:num>
  <w:num w:numId="55" w16cid:durableId="320160080">
    <w:abstractNumId w:val="7"/>
  </w:num>
  <w:num w:numId="56" w16cid:durableId="1352143589">
    <w:abstractNumId w:val="7"/>
  </w:num>
  <w:num w:numId="57" w16cid:durableId="1394811285">
    <w:abstractNumId w:val="104"/>
  </w:num>
  <w:num w:numId="58" w16cid:durableId="1855269224">
    <w:abstractNumId w:val="71"/>
  </w:num>
  <w:num w:numId="59" w16cid:durableId="1341926145">
    <w:abstractNumId w:val="53"/>
  </w:num>
  <w:num w:numId="60" w16cid:durableId="772015172">
    <w:abstractNumId w:val="102"/>
  </w:num>
  <w:num w:numId="61" w16cid:durableId="894926112">
    <w:abstractNumId w:val="52"/>
  </w:num>
  <w:num w:numId="62" w16cid:durableId="2026899505">
    <w:abstractNumId w:val="100"/>
  </w:num>
  <w:num w:numId="63" w16cid:durableId="852450962">
    <w:abstractNumId w:val="103"/>
  </w:num>
  <w:num w:numId="64" w16cid:durableId="889537464">
    <w:abstractNumId w:val="14"/>
  </w:num>
  <w:num w:numId="65" w16cid:durableId="1848325669">
    <w:abstractNumId w:val="85"/>
  </w:num>
  <w:num w:numId="66" w16cid:durableId="2038701936">
    <w:abstractNumId w:val="108"/>
  </w:num>
  <w:num w:numId="67" w16cid:durableId="105975019">
    <w:abstractNumId w:val="90"/>
  </w:num>
  <w:num w:numId="68" w16cid:durableId="1532718416">
    <w:abstractNumId w:val="95"/>
  </w:num>
  <w:num w:numId="69" w16cid:durableId="808398665">
    <w:abstractNumId w:val="68"/>
  </w:num>
  <w:num w:numId="70" w16cid:durableId="1090464569">
    <w:abstractNumId w:val="16"/>
  </w:num>
  <w:num w:numId="71" w16cid:durableId="273251329">
    <w:abstractNumId w:val="27"/>
  </w:num>
  <w:num w:numId="72" w16cid:durableId="893539867">
    <w:abstractNumId w:val="111"/>
  </w:num>
  <w:num w:numId="73" w16cid:durableId="1472211530">
    <w:abstractNumId w:val="49"/>
  </w:num>
  <w:num w:numId="74" w16cid:durableId="1463499200">
    <w:abstractNumId w:val="21"/>
  </w:num>
  <w:num w:numId="75" w16cid:durableId="551818651">
    <w:abstractNumId w:val="78"/>
  </w:num>
  <w:num w:numId="76" w16cid:durableId="1317497321">
    <w:abstractNumId w:val="47"/>
  </w:num>
  <w:num w:numId="77" w16cid:durableId="516582191">
    <w:abstractNumId w:val="33"/>
  </w:num>
  <w:num w:numId="78" w16cid:durableId="167183743">
    <w:abstractNumId w:val="50"/>
  </w:num>
  <w:num w:numId="79" w16cid:durableId="965356546">
    <w:abstractNumId w:val="112"/>
  </w:num>
  <w:num w:numId="80" w16cid:durableId="1272014052">
    <w:abstractNumId w:val="83"/>
  </w:num>
  <w:num w:numId="81" w16cid:durableId="1467309986">
    <w:abstractNumId w:val="79"/>
  </w:num>
  <w:num w:numId="82" w16cid:durableId="2140301157">
    <w:abstractNumId w:val="35"/>
  </w:num>
  <w:num w:numId="83" w16cid:durableId="1870337936">
    <w:abstractNumId w:val="101"/>
  </w:num>
  <w:num w:numId="84" w16cid:durableId="702898313">
    <w:abstractNumId w:val="11"/>
  </w:num>
  <w:num w:numId="85" w16cid:durableId="1936210546">
    <w:abstractNumId w:val="43"/>
  </w:num>
  <w:num w:numId="86" w16cid:durableId="1095008181">
    <w:abstractNumId w:val="58"/>
  </w:num>
  <w:num w:numId="87" w16cid:durableId="2014452303">
    <w:abstractNumId w:val="17"/>
  </w:num>
  <w:num w:numId="88" w16cid:durableId="134177427">
    <w:abstractNumId w:val="23"/>
  </w:num>
  <w:num w:numId="89" w16cid:durableId="1802070635">
    <w:abstractNumId w:val="72"/>
  </w:num>
  <w:num w:numId="90" w16cid:durableId="906771270">
    <w:abstractNumId w:val="56"/>
  </w:num>
  <w:num w:numId="91" w16cid:durableId="1101028012">
    <w:abstractNumId w:val="63"/>
  </w:num>
  <w:num w:numId="92" w16cid:durableId="906110269">
    <w:abstractNumId w:val="94"/>
  </w:num>
  <w:num w:numId="93" w16cid:durableId="1895701550">
    <w:abstractNumId w:val="76"/>
  </w:num>
  <w:num w:numId="94" w16cid:durableId="822280396">
    <w:abstractNumId w:val="80"/>
  </w:num>
  <w:num w:numId="95" w16cid:durableId="1152911940">
    <w:abstractNumId w:val="97"/>
  </w:num>
  <w:num w:numId="96" w16cid:durableId="361052126">
    <w:abstractNumId w:val="66"/>
  </w:num>
  <w:num w:numId="97" w16cid:durableId="843398276">
    <w:abstractNumId w:val="40"/>
  </w:num>
  <w:num w:numId="98" w16cid:durableId="1791776548">
    <w:abstractNumId w:val="25"/>
  </w:num>
  <w:num w:numId="99" w16cid:durableId="925924140">
    <w:abstractNumId w:val="10"/>
  </w:num>
  <w:num w:numId="100" w16cid:durableId="1512061591">
    <w:abstractNumId w:val="84"/>
  </w:num>
  <w:num w:numId="101" w16cid:durableId="1666783172">
    <w:abstractNumId w:val="86"/>
  </w:num>
  <w:num w:numId="102" w16cid:durableId="735857755">
    <w:abstractNumId w:val="51"/>
  </w:num>
  <w:num w:numId="103" w16cid:durableId="583758353">
    <w:abstractNumId w:val="46"/>
  </w:num>
  <w:num w:numId="104" w16cid:durableId="1529952671">
    <w:abstractNumId w:val="45"/>
  </w:num>
  <w:num w:numId="105" w16cid:durableId="155456917">
    <w:abstractNumId w:val="38"/>
  </w:num>
  <w:num w:numId="106" w16cid:durableId="1487475809">
    <w:abstractNumId w:val="92"/>
  </w:num>
  <w:num w:numId="107" w16cid:durableId="1804351399">
    <w:abstractNumId w:val="42"/>
  </w:num>
  <w:num w:numId="108" w16cid:durableId="300621165">
    <w:abstractNumId w:val="19"/>
  </w:num>
  <w:num w:numId="109" w16cid:durableId="60100651">
    <w:abstractNumId w:val="113"/>
  </w:num>
  <w:num w:numId="110" w16cid:durableId="1401714758">
    <w:abstractNumId w:val="87"/>
  </w:num>
  <w:num w:numId="111" w16cid:durableId="494222925">
    <w:abstractNumId w:val="61"/>
  </w:num>
  <w:num w:numId="112" w16cid:durableId="1132021642">
    <w:abstractNumId w:val="7"/>
    <w:lvlOverride w:ilvl="0">
      <w:startOverride w:val="1"/>
    </w:lvlOverride>
  </w:num>
  <w:num w:numId="113" w16cid:durableId="312954051">
    <w:abstractNumId w:val="7"/>
    <w:lvlOverride w:ilvl="0">
      <w:startOverride w:val="1"/>
    </w:lvlOverride>
  </w:num>
  <w:num w:numId="114" w16cid:durableId="1214848399">
    <w:abstractNumId w:val="31"/>
  </w:num>
  <w:num w:numId="115" w16cid:durableId="2139105783">
    <w:abstractNumId w:val="32"/>
  </w:num>
  <w:num w:numId="116" w16cid:durableId="139230082">
    <w:abstractNumId w:val="60"/>
  </w:num>
  <w:num w:numId="117" w16cid:durableId="1090080880">
    <w:abstractNumId w:val="18"/>
  </w:num>
  <w:num w:numId="118" w16cid:durableId="1020349955">
    <w:abstractNumId w:val="22"/>
  </w:num>
  <w:num w:numId="119" w16cid:durableId="1832482348">
    <w:abstractNumId w:val="54"/>
  </w:num>
  <w:num w:numId="120" w16cid:durableId="790444326">
    <w:abstractNumId w:val="37"/>
  </w:num>
  <w:num w:numId="121" w16cid:durableId="446238150">
    <w:abstractNumId w:val="12"/>
  </w:num>
  <w:num w:numId="122" w16cid:durableId="42564800">
    <w:abstractNumId w:val="91"/>
  </w:num>
  <w:num w:numId="123" w16cid:durableId="322271517">
    <w:abstractNumId w:val="39"/>
  </w:num>
  <w:num w:numId="124" w16cid:durableId="378482777">
    <w:abstractNumId w:val="81"/>
  </w:num>
  <w:num w:numId="125" w16cid:durableId="2035417172">
    <w:abstractNumId w:val="7"/>
  </w:num>
  <w:num w:numId="126" w16cid:durableId="770931014">
    <w:abstractNumId w:val="8"/>
  </w:num>
  <w:num w:numId="127" w16cid:durableId="1244728566">
    <w:abstractNumId w:val="106"/>
  </w:num>
  <w:num w:numId="128" w16cid:durableId="121583370">
    <w:abstractNumId w:val="64"/>
  </w:num>
  <w:num w:numId="129" w16cid:durableId="147986952">
    <w:abstractNumId w:val="7"/>
  </w:num>
  <w:num w:numId="130" w16cid:durableId="1009940564">
    <w:abstractNumId w:val="7"/>
  </w:num>
  <w:num w:numId="131" w16cid:durableId="589235921">
    <w:abstractNumId w:val="7"/>
  </w:num>
  <w:num w:numId="132" w16cid:durableId="1515875310">
    <w:abstractNumId w:val="7"/>
  </w:num>
  <w:num w:numId="133" w16cid:durableId="1231623886">
    <w:abstractNumId w:val="7"/>
  </w:num>
  <w:num w:numId="134" w16cid:durableId="2023386558">
    <w:abstractNumId w:val="7"/>
  </w:num>
  <w:num w:numId="135" w16cid:durableId="64962352">
    <w:abstractNumId w:val="7"/>
  </w:num>
  <w:num w:numId="136" w16cid:durableId="317195715">
    <w:abstractNumId w:val="55"/>
  </w:num>
  <w:numIdMacAtCleanup w:val="1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8"/>
  <w:removePersonalInformation/>
  <w:removeDateAndTime/>
  <w:stylePaneFormatFilter w:val="3821" w:allStyles="1" w:customStyles="0" w:latentStyles="0" w:stylesInUse="0" w:headingStyles="1" w:numberingStyles="0" w:tableStyles="0" w:directFormattingOnRuns="0" w:directFormattingOnParagraphs="0" w:directFormattingOnNumbering="0" w:directFormattingOnTables="1" w:clearFormatting="1" w:top3HeadingStyles="1" w:visibleStyles="0" w:alternateStyleNames="0"/>
  <w:defaultTabStop w:val="720"/>
  <w:drawingGridHorizontalSpacing w:val="187"/>
  <w:drawingGridVerticalSpacing w:val="187"/>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DMSDocDescription" w:val="CalSAWS QA Services RFP 01-2025 (DWT Rev. 4.11.25).docx"/>
  </w:docVars>
  <w:rsids>
    <w:rsidRoot w:val="00310B51"/>
    <w:rsid w:val="00000CE6"/>
    <w:rsid w:val="00001ABC"/>
    <w:rsid w:val="0000282D"/>
    <w:rsid w:val="00002885"/>
    <w:rsid w:val="0000290E"/>
    <w:rsid w:val="00002A16"/>
    <w:rsid w:val="00003370"/>
    <w:rsid w:val="00003508"/>
    <w:rsid w:val="000035B4"/>
    <w:rsid w:val="00003B3D"/>
    <w:rsid w:val="00004828"/>
    <w:rsid w:val="00005203"/>
    <w:rsid w:val="00005C0E"/>
    <w:rsid w:val="00006AC5"/>
    <w:rsid w:val="000076DC"/>
    <w:rsid w:val="000077F3"/>
    <w:rsid w:val="00007EC3"/>
    <w:rsid w:val="00011A25"/>
    <w:rsid w:val="00013417"/>
    <w:rsid w:val="00014509"/>
    <w:rsid w:val="00014AB4"/>
    <w:rsid w:val="00015C11"/>
    <w:rsid w:val="00015C31"/>
    <w:rsid w:val="00015E25"/>
    <w:rsid w:val="00016220"/>
    <w:rsid w:val="000165CD"/>
    <w:rsid w:val="0001667D"/>
    <w:rsid w:val="00016887"/>
    <w:rsid w:val="000170B3"/>
    <w:rsid w:val="00017305"/>
    <w:rsid w:val="00017D5A"/>
    <w:rsid w:val="000213C8"/>
    <w:rsid w:val="000225EB"/>
    <w:rsid w:val="00022C7B"/>
    <w:rsid w:val="00022F33"/>
    <w:rsid w:val="00023808"/>
    <w:rsid w:val="000243E5"/>
    <w:rsid w:val="00024404"/>
    <w:rsid w:val="00024B44"/>
    <w:rsid w:val="00025025"/>
    <w:rsid w:val="000250FC"/>
    <w:rsid w:val="000254D5"/>
    <w:rsid w:val="000256EF"/>
    <w:rsid w:val="00026017"/>
    <w:rsid w:val="000265BE"/>
    <w:rsid w:val="00027578"/>
    <w:rsid w:val="00030151"/>
    <w:rsid w:val="000302C7"/>
    <w:rsid w:val="00030A68"/>
    <w:rsid w:val="0003152F"/>
    <w:rsid w:val="00031665"/>
    <w:rsid w:val="000339D1"/>
    <w:rsid w:val="00034813"/>
    <w:rsid w:val="00034B26"/>
    <w:rsid w:val="00035A20"/>
    <w:rsid w:val="00035E49"/>
    <w:rsid w:val="000369C4"/>
    <w:rsid w:val="00037758"/>
    <w:rsid w:val="000378C3"/>
    <w:rsid w:val="00037F2B"/>
    <w:rsid w:val="000401CE"/>
    <w:rsid w:val="00040BE4"/>
    <w:rsid w:val="00041B69"/>
    <w:rsid w:val="00042B5F"/>
    <w:rsid w:val="00043C07"/>
    <w:rsid w:val="00043D7B"/>
    <w:rsid w:val="000445F6"/>
    <w:rsid w:val="00044FB8"/>
    <w:rsid w:val="00045181"/>
    <w:rsid w:val="000453CD"/>
    <w:rsid w:val="000460D9"/>
    <w:rsid w:val="00046449"/>
    <w:rsid w:val="00046A4A"/>
    <w:rsid w:val="00047F76"/>
    <w:rsid w:val="0005021F"/>
    <w:rsid w:val="000509D5"/>
    <w:rsid w:val="00050BC9"/>
    <w:rsid w:val="00051471"/>
    <w:rsid w:val="000523C1"/>
    <w:rsid w:val="000548E3"/>
    <w:rsid w:val="00054F52"/>
    <w:rsid w:val="000550E2"/>
    <w:rsid w:val="00055760"/>
    <w:rsid w:val="00055AA7"/>
    <w:rsid w:val="00055FAD"/>
    <w:rsid w:val="0005785C"/>
    <w:rsid w:val="00057B2D"/>
    <w:rsid w:val="00057FB6"/>
    <w:rsid w:val="000609DC"/>
    <w:rsid w:val="00060FFF"/>
    <w:rsid w:val="000613CF"/>
    <w:rsid w:val="000616AD"/>
    <w:rsid w:val="000621B8"/>
    <w:rsid w:val="00062463"/>
    <w:rsid w:val="00062778"/>
    <w:rsid w:val="000635F4"/>
    <w:rsid w:val="000639E5"/>
    <w:rsid w:val="00063C51"/>
    <w:rsid w:val="00065054"/>
    <w:rsid w:val="0006561C"/>
    <w:rsid w:val="00065655"/>
    <w:rsid w:val="00065691"/>
    <w:rsid w:val="00065E50"/>
    <w:rsid w:val="000662A1"/>
    <w:rsid w:val="000664AE"/>
    <w:rsid w:val="00066B95"/>
    <w:rsid w:val="0006716D"/>
    <w:rsid w:val="0007126B"/>
    <w:rsid w:val="000719E3"/>
    <w:rsid w:val="00072079"/>
    <w:rsid w:val="000728C3"/>
    <w:rsid w:val="00072F96"/>
    <w:rsid w:val="00073BE4"/>
    <w:rsid w:val="000742E6"/>
    <w:rsid w:val="000763AA"/>
    <w:rsid w:val="00076B4F"/>
    <w:rsid w:val="0008073B"/>
    <w:rsid w:val="00081196"/>
    <w:rsid w:val="00081403"/>
    <w:rsid w:val="00081788"/>
    <w:rsid w:val="00081936"/>
    <w:rsid w:val="000822A0"/>
    <w:rsid w:val="000824FD"/>
    <w:rsid w:val="00082805"/>
    <w:rsid w:val="00082993"/>
    <w:rsid w:val="00082B29"/>
    <w:rsid w:val="00083152"/>
    <w:rsid w:val="000833CC"/>
    <w:rsid w:val="00083B98"/>
    <w:rsid w:val="00083D6A"/>
    <w:rsid w:val="00084648"/>
    <w:rsid w:val="00085681"/>
    <w:rsid w:val="00085A6E"/>
    <w:rsid w:val="00085B6A"/>
    <w:rsid w:val="00085E91"/>
    <w:rsid w:val="00086224"/>
    <w:rsid w:val="000862EF"/>
    <w:rsid w:val="000867DF"/>
    <w:rsid w:val="00087478"/>
    <w:rsid w:val="00087AAE"/>
    <w:rsid w:val="00090CDC"/>
    <w:rsid w:val="00090F61"/>
    <w:rsid w:val="000923C0"/>
    <w:rsid w:val="00092754"/>
    <w:rsid w:val="000929E0"/>
    <w:rsid w:val="00092BD9"/>
    <w:rsid w:val="0009381D"/>
    <w:rsid w:val="000943AF"/>
    <w:rsid w:val="0009535A"/>
    <w:rsid w:val="000961DC"/>
    <w:rsid w:val="0009624E"/>
    <w:rsid w:val="000964E5"/>
    <w:rsid w:val="000965DD"/>
    <w:rsid w:val="00096DFF"/>
    <w:rsid w:val="000A09BA"/>
    <w:rsid w:val="000A09D4"/>
    <w:rsid w:val="000A1039"/>
    <w:rsid w:val="000A1DB2"/>
    <w:rsid w:val="000A1F60"/>
    <w:rsid w:val="000A2819"/>
    <w:rsid w:val="000A2834"/>
    <w:rsid w:val="000A3276"/>
    <w:rsid w:val="000A4214"/>
    <w:rsid w:val="000A4804"/>
    <w:rsid w:val="000A49CA"/>
    <w:rsid w:val="000A5181"/>
    <w:rsid w:val="000A53B0"/>
    <w:rsid w:val="000A5B17"/>
    <w:rsid w:val="000A73BC"/>
    <w:rsid w:val="000A7F5B"/>
    <w:rsid w:val="000A7F81"/>
    <w:rsid w:val="000B0679"/>
    <w:rsid w:val="000B097D"/>
    <w:rsid w:val="000B0A3D"/>
    <w:rsid w:val="000B0B4B"/>
    <w:rsid w:val="000B0DB8"/>
    <w:rsid w:val="000B1434"/>
    <w:rsid w:val="000B1DC9"/>
    <w:rsid w:val="000B2300"/>
    <w:rsid w:val="000B2369"/>
    <w:rsid w:val="000B2487"/>
    <w:rsid w:val="000B333F"/>
    <w:rsid w:val="000B3987"/>
    <w:rsid w:val="000B4466"/>
    <w:rsid w:val="000B45BE"/>
    <w:rsid w:val="000B45C3"/>
    <w:rsid w:val="000B5495"/>
    <w:rsid w:val="000B6FA6"/>
    <w:rsid w:val="000B7033"/>
    <w:rsid w:val="000C0505"/>
    <w:rsid w:val="000C095D"/>
    <w:rsid w:val="000C0A9D"/>
    <w:rsid w:val="000C0F18"/>
    <w:rsid w:val="000C0F99"/>
    <w:rsid w:val="000C1051"/>
    <w:rsid w:val="000C1820"/>
    <w:rsid w:val="000C3A52"/>
    <w:rsid w:val="000C3C05"/>
    <w:rsid w:val="000C42BF"/>
    <w:rsid w:val="000C4728"/>
    <w:rsid w:val="000C49C4"/>
    <w:rsid w:val="000C5046"/>
    <w:rsid w:val="000C5DDE"/>
    <w:rsid w:val="000C5F21"/>
    <w:rsid w:val="000C6B6E"/>
    <w:rsid w:val="000C6BCC"/>
    <w:rsid w:val="000D02F0"/>
    <w:rsid w:val="000D0A61"/>
    <w:rsid w:val="000D11C9"/>
    <w:rsid w:val="000D133D"/>
    <w:rsid w:val="000D2580"/>
    <w:rsid w:val="000D3572"/>
    <w:rsid w:val="000D357D"/>
    <w:rsid w:val="000D3948"/>
    <w:rsid w:val="000D3BA8"/>
    <w:rsid w:val="000D5165"/>
    <w:rsid w:val="000D5194"/>
    <w:rsid w:val="000D53D2"/>
    <w:rsid w:val="000D588A"/>
    <w:rsid w:val="000D5DE5"/>
    <w:rsid w:val="000D61DB"/>
    <w:rsid w:val="000D6759"/>
    <w:rsid w:val="000D6782"/>
    <w:rsid w:val="000D6E18"/>
    <w:rsid w:val="000D74BC"/>
    <w:rsid w:val="000D795A"/>
    <w:rsid w:val="000E07C3"/>
    <w:rsid w:val="000E09A3"/>
    <w:rsid w:val="000E0F12"/>
    <w:rsid w:val="000E117F"/>
    <w:rsid w:val="000E1755"/>
    <w:rsid w:val="000E183C"/>
    <w:rsid w:val="000E44B3"/>
    <w:rsid w:val="000E4724"/>
    <w:rsid w:val="000E480D"/>
    <w:rsid w:val="000E4849"/>
    <w:rsid w:val="000E50D1"/>
    <w:rsid w:val="000E5292"/>
    <w:rsid w:val="000E5B5A"/>
    <w:rsid w:val="000E5FDB"/>
    <w:rsid w:val="000E6E39"/>
    <w:rsid w:val="000E775A"/>
    <w:rsid w:val="000E784F"/>
    <w:rsid w:val="000F08B5"/>
    <w:rsid w:val="000F1571"/>
    <w:rsid w:val="000F16DB"/>
    <w:rsid w:val="000F1D54"/>
    <w:rsid w:val="000F1D81"/>
    <w:rsid w:val="000F2BAC"/>
    <w:rsid w:val="000F42C3"/>
    <w:rsid w:val="000F492B"/>
    <w:rsid w:val="000F5340"/>
    <w:rsid w:val="000F548B"/>
    <w:rsid w:val="000F6B67"/>
    <w:rsid w:val="000F7237"/>
    <w:rsid w:val="000F7E44"/>
    <w:rsid w:val="00100AD1"/>
    <w:rsid w:val="00101951"/>
    <w:rsid w:val="00101F11"/>
    <w:rsid w:val="001020D8"/>
    <w:rsid w:val="00102453"/>
    <w:rsid w:val="00103FEC"/>
    <w:rsid w:val="00104782"/>
    <w:rsid w:val="00104AAC"/>
    <w:rsid w:val="001053F8"/>
    <w:rsid w:val="00105642"/>
    <w:rsid w:val="0010628D"/>
    <w:rsid w:val="00106470"/>
    <w:rsid w:val="001068FB"/>
    <w:rsid w:val="001100F3"/>
    <w:rsid w:val="0011091D"/>
    <w:rsid w:val="001110BF"/>
    <w:rsid w:val="00111822"/>
    <w:rsid w:val="001121B3"/>
    <w:rsid w:val="0011388D"/>
    <w:rsid w:val="00113D3E"/>
    <w:rsid w:val="00114607"/>
    <w:rsid w:val="0011491C"/>
    <w:rsid w:val="0011516B"/>
    <w:rsid w:val="001153CB"/>
    <w:rsid w:val="00115ECB"/>
    <w:rsid w:val="001167CE"/>
    <w:rsid w:val="001169FC"/>
    <w:rsid w:val="00117173"/>
    <w:rsid w:val="0011736D"/>
    <w:rsid w:val="001173C5"/>
    <w:rsid w:val="0011754A"/>
    <w:rsid w:val="001179D1"/>
    <w:rsid w:val="0012086C"/>
    <w:rsid w:val="00122667"/>
    <w:rsid w:val="001237BD"/>
    <w:rsid w:val="00123C69"/>
    <w:rsid w:val="001240AA"/>
    <w:rsid w:val="001241BB"/>
    <w:rsid w:val="001243DD"/>
    <w:rsid w:val="00124E30"/>
    <w:rsid w:val="0012743A"/>
    <w:rsid w:val="00130367"/>
    <w:rsid w:val="001322DF"/>
    <w:rsid w:val="00132714"/>
    <w:rsid w:val="001328A1"/>
    <w:rsid w:val="00132936"/>
    <w:rsid w:val="00133633"/>
    <w:rsid w:val="00133C48"/>
    <w:rsid w:val="001348B1"/>
    <w:rsid w:val="00135B51"/>
    <w:rsid w:val="00135CE4"/>
    <w:rsid w:val="001369BD"/>
    <w:rsid w:val="00137204"/>
    <w:rsid w:val="00137AA6"/>
    <w:rsid w:val="001404A3"/>
    <w:rsid w:val="001419DA"/>
    <w:rsid w:val="00141D05"/>
    <w:rsid w:val="00143D40"/>
    <w:rsid w:val="00143EEC"/>
    <w:rsid w:val="00144A48"/>
    <w:rsid w:val="00145803"/>
    <w:rsid w:val="00145F9D"/>
    <w:rsid w:val="00146DFF"/>
    <w:rsid w:val="001470D8"/>
    <w:rsid w:val="00147A32"/>
    <w:rsid w:val="00147B79"/>
    <w:rsid w:val="00147F29"/>
    <w:rsid w:val="00150C20"/>
    <w:rsid w:val="00150D4D"/>
    <w:rsid w:val="001511A5"/>
    <w:rsid w:val="00153C69"/>
    <w:rsid w:val="00154076"/>
    <w:rsid w:val="001540DE"/>
    <w:rsid w:val="001546CC"/>
    <w:rsid w:val="001547D7"/>
    <w:rsid w:val="00154963"/>
    <w:rsid w:val="00154EDA"/>
    <w:rsid w:val="00155735"/>
    <w:rsid w:val="00155E27"/>
    <w:rsid w:val="001565E4"/>
    <w:rsid w:val="001570E6"/>
    <w:rsid w:val="001572B2"/>
    <w:rsid w:val="00157C42"/>
    <w:rsid w:val="001607DE"/>
    <w:rsid w:val="00160835"/>
    <w:rsid w:val="00161491"/>
    <w:rsid w:val="00161498"/>
    <w:rsid w:val="001616E8"/>
    <w:rsid w:val="0016222E"/>
    <w:rsid w:val="00162986"/>
    <w:rsid w:val="00163156"/>
    <w:rsid w:val="00163D35"/>
    <w:rsid w:val="00163FC5"/>
    <w:rsid w:val="0016411D"/>
    <w:rsid w:val="001644B1"/>
    <w:rsid w:val="00164CA5"/>
    <w:rsid w:val="00165636"/>
    <w:rsid w:val="00165F27"/>
    <w:rsid w:val="00165F83"/>
    <w:rsid w:val="001703A9"/>
    <w:rsid w:val="00170EFE"/>
    <w:rsid w:val="00170F98"/>
    <w:rsid w:val="00170FB1"/>
    <w:rsid w:val="00171CCC"/>
    <w:rsid w:val="00171DB2"/>
    <w:rsid w:val="00171ED5"/>
    <w:rsid w:val="001727DA"/>
    <w:rsid w:val="00172B63"/>
    <w:rsid w:val="00172D09"/>
    <w:rsid w:val="00172D36"/>
    <w:rsid w:val="00172ED0"/>
    <w:rsid w:val="00173189"/>
    <w:rsid w:val="0017368B"/>
    <w:rsid w:val="001737A3"/>
    <w:rsid w:val="001739B7"/>
    <w:rsid w:val="00173F26"/>
    <w:rsid w:val="00173FC5"/>
    <w:rsid w:val="001743DC"/>
    <w:rsid w:val="001748E5"/>
    <w:rsid w:val="00174936"/>
    <w:rsid w:val="00174EE0"/>
    <w:rsid w:val="00175B61"/>
    <w:rsid w:val="00175D11"/>
    <w:rsid w:val="00175E8F"/>
    <w:rsid w:val="001770DA"/>
    <w:rsid w:val="0017782A"/>
    <w:rsid w:val="00177977"/>
    <w:rsid w:val="001779C9"/>
    <w:rsid w:val="00177A06"/>
    <w:rsid w:val="00177D74"/>
    <w:rsid w:val="0018001B"/>
    <w:rsid w:val="001801B2"/>
    <w:rsid w:val="00180285"/>
    <w:rsid w:val="001802BD"/>
    <w:rsid w:val="00180D52"/>
    <w:rsid w:val="00181096"/>
    <w:rsid w:val="00182527"/>
    <w:rsid w:val="0018314F"/>
    <w:rsid w:val="00184C8B"/>
    <w:rsid w:val="00184EDF"/>
    <w:rsid w:val="00185514"/>
    <w:rsid w:val="001857A6"/>
    <w:rsid w:val="00186A4F"/>
    <w:rsid w:val="00186D55"/>
    <w:rsid w:val="001871E3"/>
    <w:rsid w:val="00187A37"/>
    <w:rsid w:val="00187B7A"/>
    <w:rsid w:val="00190499"/>
    <w:rsid w:val="001904A0"/>
    <w:rsid w:val="00190DEE"/>
    <w:rsid w:val="001917A6"/>
    <w:rsid w:val="001922E9"/>
    <w:rsid w:val="00192604"/>
    <w:rsid w:val="00192D0D"/>
    <w:rsid w:val="00193031"/>
    <w:rsid w:val="001945B2"/>
    <w:rsid w:val="0019483C"/>
    <w:rsid w:val="00194A60"/>
    <w:rsid w:val="00194AB7"/>
    <w:rsid w:val="00195199"/>
    <w:rsid w:val="001951AF"/>
    <w:rsid w:val="00195E5B"/>
    <w:rsid w:val="00196559"/>
    <w:rsid w:val="0019731E"/>
    <w:rsid w:val="0019736A"/>
    <w:rsid w:val="00197CC6"/>
    <w:rsid w:val="001A053F"/>
    <w:rsid w:val="001A0850"/>
    <w:rsid w:val="001A0CE1"/>
    <w:rsid w:val="001A0EA5"/>
    <w:rsid w:val="001A11FD"/>
    <w:rsid w:val="001A24A0"/>
    <w:rsid w:val="001A2CBA"/>
    <w:rsid w:val="001A3708"/>
    <w:rsid w:val="001A3BF2"/>
    <w:rsid w:val="001A3F9A"/>
    <w:rsid w:val="001A6A66"/>
    <w:rsid w:val="001A6C07"/>
    <w:rsid w:val="001A6DBE"/>
    <w:rsid w:val="001A70E6"/>
    <w:rsid w:val="001B0148"/>
    <w:rsid w:val="001B1AC0"/>
    <w:rsid w:val="001B2477"/>
    <w:rsid w:val="001B24FA"/>
    <w:rsid w:val="001B2587"/>
    <w:rsid w:val="001B263B"/>
    <w:rsid w:val="001B2A7E"/>
    <w:rsid w:val="001B30B3"/>
    <w:rsid w:val="001B3722"/>
    <w:rsid w:val="001B381D"/>
    <w:rsid w:val="001B38C0"/>
    <w:rsid w:val="001B45C0"/>
    <w:rsid w:val="001B4B0D"/>
    <w:rsid w:val="001B4E71"/>
    <w:rsid w:val="001B5726"/>
    <w:rsid w:val="001B5C1D"/>
    <w:rsid w:val="001B6247"/>
    <w:rsid w:val="001B6C97"/>
    <w:rsid w:val="001B7637"/>
    <w:rsid w:val="001B7AB7"/>
    <w:rsid w:val="001B7F13"/>
    <w:rsid w:val="001C0317"/>
    <w:rsid w:val="001C0D69"/>
    <w:rsid w:val="001C1CDF"/>
    <w:rsid w:val="001C1DD7"/>
    <w:rsid w:val="001C25A3"/>
    <w:rsid w:val="001C2D53"/>
    <w:rsid w:val="001C2FE4"/>
    <w:rsid w:val="001C3AF5"/>
    <w:rsid w:val="001C4ED1"/>
    <w:rsid w:val="001C5751"/>
    <w:rsid w:val="001C65F3"/>
    <w:rsid w:val="001C6851"/>
    <w:rsid w:val="001C6AA7"/>
    <w:rsid w:val="001D012B"/>
    <w:rsid w:val="001D0435"/>
    <w:rsid w:val="001D10AA"/>
    <w:rsid w:val="001D2A88"/>
    <w:rsid w:val="001D2F47"/>
    <w:rsid w:val="001D4258"/>
    <w:rsid w:val="001D43CC"/>
    <w:rsid w:val="001D46D5"/>
    <w:rsid w:val="001D5C27"/>
    <w:rsid w:val="001D6460"/>
    <w:rsid w:val="001D7341"/>
    <w:rsid w:val="001D74D4"/>
    <w:rsid w:val="001D760E"/>
    <w:rsid w:val="001D7BED"/>
    <w:rsid w:val="001E0104"/>
    <w:rsid w:val="001E02E7"/>
    <w:rsid w:val="001E154B"/>
    <w:rsid w:val="001E241E"/>
    <w:rsid w:val="001E2D6D"/>
    <w:rsid w:val="001E2E3A"/>
    <w:rsid w:val="001E3A9B"/>
    <w:rsid w:val="001E40B7"/>
    <w:rsid w:val="001E40BD"/>
    <w:rsid w:val="001E4477"/>
    <w:rsid w:val="001E44B9"/>
    <w:rsid w:val="001E500C"/>
    <w:rsid w:val="001E5257"/>
    <w:rsid w:val="001E6349"/>
    <w:rsid w:val="001E7242"/>
    <w:rsid w:val="001E7616"/>
    <w:rsid w:val="001E76CB"/>
    <w:rsid w:val="001F0784"/>
    <w:rsid w:val="001F14C8"/>
    <w:rsid w:val="001F19A2"/>
    <w:rsid w:val="001F1A6B"/>
    <w:rsid w:val="001F1E7F"/>
    <w:rsid w:val="001F201F"/>
    <w:rsid w:val="001F2800"/>
    <w:rsid w:val="001F299D"/>
    <w:rsid w:val="001F305A"/>
    <w:rsid w:val="001F327A"/>
    <w:rsid w:val="001F3723"/>
    <w:rsid w:val="001F482E"/>
    <w:rsid w:val="001F4B87"/>
    <w:rsid w:val="001F51D7"/>
    <w:rsid w:val="001F5588"/>
    <w:rsid w:val="001F637E"/>
    <w:rsid w:val="001F6753"/>
    <w:rsid w:val="001F6763"/>
    <w:rsid w:val="001F677B"/>
    <w:rsid w:val="001F7BAC"/>
    <w:rsid w:val="002005BD"/>
    <w:rsid w:val="00202295"/>
    <w:rsid w:val="002033A1"/>
    <w:rsid w:val="00203FD2"/>
    <w:rsid w:val="002044DE"/>
    <w:rsid w:val="00204DD7"/>
    <w:rsid w:val="00204EAE"/>
    <w:rsid w:val="002068AF"/>
    <w:rsid w:val="00206DF5"/>
    <w:rsid w:val="00207F3F"/>
    <w:rsid w:val="00210878"/>
    <w:rsid w:val="00210DE7"/>
    <w:rsid w:val="0021120D"/>
    <w:rsid w:val="00211430"/>
    <w:rsid w:val="00211FDD"/>
    <w:rsid w:val="002126EC"/>
    <w:rsid w:val="00212D03"/>
    <w:rsid w:val="00213AC0"/>
    <w:rsid w:val="00214131"/>
    <w:rsid w:val="00214440"/>
    <w:rsid w:val="002152EE"/>
    <w:rsid w:val="0021552A"/>
    <w:rsid w:val="002158B1"/>
    <w:rsid w:val="002165BB"/>
    <w:rsid w:val="00216FEF"/>
    <w:rsid w:val="00216FF0"/>
    <w:rsid w:val="00217026"/>
    <w:rsid w:val="002200CE"/>
    <w:rsid w:val="002207CD"/>
    <w:rsid w:val="00220EEA"/>
    <w:rsid w:val="00221134"/>
    <w:rsid w:val="0022116D"/>
    <w:rsid w:val="002212BB"/>
    <w:rsid w:val="0022134F"/>
    <w:rsid w:val="00221458"/>
    <w:rsid w:val="00221EF8"/>
    <w:rsid w:val="00222ADE"/>
    <w:rsid w:val="0022351E"/>
    <w:rsid w:val="00223C1B"/>
    <w:rsid w:val="00224DA8"/>
    <w:rsid w:val="00224FAD"/>
    <w:rsid w:val="00225373"/>
    <w:rsid w:val="00225A97"/>
    <w:rsid w:val="00225CF1"/>
    <w:rsid w:val="002265CE"/>
    <w:rsid w:val="00226CAD"/>
    <w:rsid w:val="00227121"/>
    <w:rsid w:val="002271D3"/>
    <w:rsid w:val="00227E1F"/>
    <w:rsid w:val="00230177"/>
    <w:rsid w:val="002302EC"/>
    <w:rsid w:val="00230A2C"/>
    <w:rsid w:val="00230CDF"/>
    <w:rsid w:val="00230F8D"/>
    <w:rsid w:val="00231BDA"/>
    <w:rsid w:val="00232AEE"/>
    <w:rsid w:val="00232DD9"/>
    <w:rsid w:val="00232EA2"/>
    <w:rsid w:val="00233125"/>
    <w:rsid w:val="00233248"/>
    <w:rsid w:val="0023369B"/>
    <w:rsid w:val="00233AC5"/>
    <w:rsid w:val="00233B93"/>
    <w:rsid w:val="00233D2D"/>
    <w:rsid w:val="00233D3D"/>
    <w:rsid w:val="002345D3"/>
    <w:rsid w:val="002346DF"/>
    <w:rsid w:val="00234E37"/>
    <w:rsid w:val="0023523D"/>
    <w:rsid w:val="00235DC0"/>
    <w:rsid w:val="00235EC7"/>
    <w:rsid w:val="002362FB"/>
    <w:rsid w:val="00236AD2"/>
    <w:rsid w:val="00236BD1"/>
    <w:rsid w:val="0023701E"/>
    <w:rsid w:val="00237A40"/>
    <w:rsid w:val="00240C52"/>
    <w:rsid w:val="00240D53"/>
    <w:rsid w:val="002414BB"/>
    <w:rsid w:val="00241708"/>
    <w:rsid w:val="002418B2"/>
    <w:rsid w:val="00241BD4"/>
    <w:rsid w:val="0024259A"/>
    <w:rsid w:val="00242CB3"/>
    <w:rsid w:val="00242F79"/>
    <w:rsid w:val="00243238"/>
    <w:rsid w:val="00243EEF"/>
    <w:rsid w:val="002440CE"/>
    <w:rsid w:val="002444B6"/>
    <w:rsid w:val="002449FD"/>
    <w:rsid w:val="00244AFD"/>
    <w:rsid w:val="002451D3"/>
    <w:rsid w:val="0024589D"/>
    <w:rsid w:val="00245FB7"/>
    <w:rsid w:val="002460DB"/>
    <w:rsid w:val="002466C5"/>
    <w:rsid w:val="00246BC9"/>
    <w:rsid w:val="00247209"/>
    <w:rsid w:val="0024753D"/>
    <w:rsid w:val="00247A06"/>
    <w:rsid w:val="0025019E"/>
    <w:rsid w:val="00250732"/>
    <w:rsid w:val="002509E9"/>
    <w:rsid w:val="00250C52"/>
    <w:rsid w:val="00250C57"/>
    <w:rsid w:val="00251850"/>
    <w:rsid w:val="002521E8"/>
    <w:rsid w:val="0025235F"/>
    <w:rsid w:val="002529F2"/>
    <w:rsid w:val="00253F0F"/>
    <w:rsid w:val="002544DE"/>
    <w:rsid w:val="00254BA1"/>
    <w:rsid w:val="00254E08"/>
    <w:rsid w:val="00254F9E"/>
    <w:rsid w:val="002555E2"/>
    <w:rsid w:val="00256EE0"/>
    <w:rsid w:val="00257AD9"/>
    <w:rsid w:val="00257C10"/>
    <w:rsid w:val="002606C6"/>
    <w:rsid w:val="00260C9C"/>
    <w:rsid w:val="002619AF"/>
    <w:rsid w:val="00262F67"/>
    <w:rsid w:val="002631FB"/>
    <w:rsid w:val="002633AF"/>
    <w:rsid w:val="00263D42"/>
    <w:rsid w:val="00264380"/>
    <w:rsid w:val="00265599"/>
    <w:rsid w:val="002661F9"/>
    <w:rsid w:val="0026622D"/>
    <w:rsid w:val="00266B3B"/>
    <w:rsid w:val="00266CFC"/>
    <w:rsid w:val="002673BE"/>
    <w:rsid w:val="00267652"/>
    <w:rsid w:val="00267708"/>
    <w:rsid w:val="002706B5"/>
    <w:rsid w:val="00270AF6"/>
    <w:rsid w:val="00270C9D"/>
    <w:rsid w:val="00270D87"/>
    <w:rsid w:val="00271E2A"/>
    <w:rsid w:val="002722CA"/>
    <w:rsid w:val="00272AA6"/>
    <w:rsid w:val="00272CCE"/>
    <w:rsid w:val="00273B08"/>
    <w:rsid w:val="00274D23"/>
    <w:rsid w:val="00275029"/>
    <w:rsid w:val="0027565A"/>
    <w:rsid w:val="00275AFF"/>
    <w:rsid w:val="00276015"/>
    <w:rsid w:val="00276A6C"/>
    <w:rsid w:val="00276D82"/>
    <w:rsid w:val="00277DAF"/>
    <w:rsid w:val="0028047C"/>
    <w:rsid w:val="00280729"/>
    <w:rsid w:val="00280987"/>
    <w:rsid w:val="00280AC6"/>
    <w:rsid w:val="0028134A"/>
    <w:rsid w:val="00281C80"/>
    <w:rsid w:val="002824AE"/>
    <w:rsid w:val="00282BE7"/>
    <w:rsid w:val="00283F81"/>
    <w:rsid w:val="0028415C"/>
    <w:rsid w:val="00285810"/>
    <w:rsid w:val="00286990"/>
    <w:rsid w:val="002874F3"/>
    <w:rsid w:val="00287A14"/>
    <w:rsid w:val="00287E61"/>
    <w:rsid w:val="00287F09"/>
    <w:rsid w:val="002912D4"/>
    <w:rsid w:val="00291533"/>
    <w:rsid w:val="00291578"/>
    <w:rsid w:val="002921D6"/>
    <w:rsid w:val="00292369"/>
    <w:rsid w:val="00292D1C"/>
    <w:rsid w:val="002931B0"/>
    <w:rsid w:val="002935AC"/>
    <w:rsid w:val="00293E33"/>
    <w:rsid w:val="002949EF"/>
    <w:rsid w:val="00294F04"/>
    <w:rsid w:val="0029539A"/>
    <w:rsid w:val="00295B69"/>
    <w:rsid w:val="0029708C"/>
    <w:rsid w:val="002A00FF"/>
    <w:rsid w:val="002A04C5"/>
    <w:rsid w:val="002A1837"/>
    <w:rsid w:val="002A1E58"/>
    <w:rsid w:val="002A23F0"/>
    <w:rsid w:val="002A2641"/>
    <w:rsid w:val="002A265A"/>
    <w:rsid w:val="002A26A4"/>
    <w:rsid w:val="002A27FE"/>
    <w:rsid w:val="002A2A02"/>
    <w:rsid w:val="002A2A4F"/>
    <w:rsid w:val="002A2CCB"/>
    <w:rsid w:val="002A397F"/>
    <w:rsid w:val="002A4435"/>
    <w:rsid w:val="002A5F35"/>
    <w:rsid w:val="002A62AA"/>
    <w:rsid w:val="002A6360"/>
    <w:rsid w:val="002A6E14"/>
    <w:rsid w:val="002A6EEA"/>
    <w:rsid w:val="002A6F0A"/>
    <w:rsid w:val="002A7353"/>
    <w:rsid w:val="002A739C"/>
    <w:rsid w:val="002A7514"/>
    <w:rsid w:val="002A7CCB"/>
    <w:rsid w:val="002B06AE"/>
    <w:rsid w:val="002B0D3E"/>
    <w:rsid w:val="002B0EFE"/>
    <w:rsid w:val="002B0F05"/>
    <w:rsid w:val="002B1268"/>
    <w:rsid w:val="002B180A"/>
    <w:rsid w:val="002B1DCA"/>
    <w:rsid w:val="002B1FAC"/>
    <w:rsid w:val="002B25D0"/>
    <w:rsid w:val="002B30DF"/>
    <w:rsid w:val="002B3988"/>
    <w:rsid w:val="002B5C5B"/>
    <w:rsid w:val="002B5DA7"/>
    <w:rsid w:val="002B6826"/>
    <w:rsid w:val="002B7BAC"/>
    <w:rsid w:val="002B7BAF"/>
    <w:rsid w:val="002C0AA5"/>
    <w:rsid w:val="002C15CF"/>
    <w:rsid w:val="002C202B"/>
    <w:rsid w:val="002C22CC"/>
    <w:rsid w:val="002C2B0F"/>
    <w:rsid w:val="002C2B6A"/>
    <w:rsid w:val="002C3A40"/>
    <w:rsid w:val="002C4395"/>
    <w:rsid w:val="002C47DF"/>
    <w:rsid w:val="002C4D09"/>
    <w:rsid w:val="002C51C8"/>
    <w:rsid w:val="002C5336"/>
    <w:rsid w:val="002C5B1F"/>
    <w:rsid w:val="002C653C"/>
    <w:rsid w:val="002C68B5"/>
    <w:rsid w:val="002C7631"/>
    <w:rsid w:val="002C7FFE"/>
    <w:rsid w:val="002D08EE"/>
    <w:rsid w:val="002D17BA"/>
    <w:rsid w:val="002D1D04"/>
    <w:rsid w:val="002D2C3D"/>
    <w:rsid w:val="002D37AB"/>
    <w:rsid w:val="002D3B98"/>
    <w:rsid w:val="002D4BCE"/>
    <w:rsid w:val="002D4C29"/>
    <w:rsid w:val="002D55BF"/>
    <w:rsid w:val="002D66B7"/>
    <w:rsid w:val="002D7EC3"/>
    <w:rsid w:val="002E0505"/>
    <w:rsid w:val="002E0773"/>
    <w:rsid w:val="002E15DC"/>
    <w:rsid w:val="002E1835"/>
    <w:rsid w:val="002E2261"/>
    <w:rsid w:val="002E310E"/>
    <w:rsid w:val="002E3F65"/>
    <w:rsid w:val="002E41DF"/>
    <w:rsid w:val="002E4F98"/>
    <w:rsid w:val="002E5053"/>
    <w:rsid w:val="002E69B2"/>
    <w:rsid w:val="002E72E0"/>
    <w:rsid w:val="002E736F"/>
    <w:rsid w:val="002E777A"/>
    <w:rsid w:val="002F1140"/>
    <w:rsid w:val="002F16A2"/>
    <w:rsid w:val="002F1937"/>
    <w:rsid w:val="002F1BD1"/>
    <w:rsid w:val="002F1DC7"/>
    <w:rsid w:val="002F1EE3"/>
    <w:rsid w:val="002F2301"/>
    <w:rsid w:val="002F2AD2"/>
    <w:rsid w:val="002F470E"/>
    <w:rsid w:val="002F4A9B"/>
    <w:rsid w:val="002F4BCC"/>
    <w:rsid w:val="002F5061"/>
    <w:rsid w:val="002F55FC"/>
    <w:rsid w:val="002F5862"/>
    <w:rsid w:val="002F5F3D"/>
    <w:rsid w:val="002F61CD"/>
    <w:rsid w:val="002F6579"/>
    <w:rsid w:val="002F674A"/>
    <w:rsid w:val="002F6800"/>
    <w:rsid w:val="002F7986"/>
    <w:rsid w:val="002F79B9"/>
    <w:rsid w:val="003000A7"/>
    <w:rsid w:val="003002C7"/>
    <w:rsid w:val="0030057B"/>
    <w:rsid w:val="00300AB0"/>
    <w:rsid w:val="00300F8B"/>
    <w:rsid w:val="003018C0"/>
    <w:rsid w:val="00301904"/>
    <w:rsid w:val="00301D11"/>
    <w:rsid w:val="00302225"/>
    <w:rsid w:val="00302395"/>
    <w:rsid w:val="00302549"/>
    <w:rsid w:val="00302893"/>
    <w:rsid w:val="00303376"/>
    <w:rsid w:val="0030394F"/>
    <w:rsid w:val="00303D3A"/>
    <w:rsid w:val="003043AE"/>
    <w:rsid w:val="00304BC1"/>
    <w:rsid w:val="00304CDE"/>
    <w:rsid w:val="003052B2"/>
    <w:rsid w:val="00305437"/>
    <w:rsid w:val="00305CE7"/>
    <w:rsid w:val="00306331"/>
    <w:rsid w:val="00306586"/>
    <w:rsid w:val="00307A1B"/>
    <w:rsid w:val="00307DFD"/>
    <w:rsid w:val="003104DA"/>
    <w:rsid w:val="00310639"/>
    <w:rsid w:val="00310ACF"/>
    <w:rsid w:val="00310B51"/>
    <w:rsid w:val="00310EB1"/>
    <w:rsid w:val="00311405"/>
    <w:rsid w:val="00311426"/>
    <w:rsid w:val="00311523"/>
    <w:rsid w:val="0031201F"/>
    <w:rsid w:val="003120CF"/>
    <w:rsid w:val="00312246"/>
    <w:rsid w:val="0031227F"/>
    <w:rsid w:val="003131FE"/>
    <w:rsid w:val="003133AF"/>
    <w:rsid w:val="00313870"/>
    <w:rsid w:val="00313A56"/>
    <w:rsid w:val="003140AE"/>
    <w:rsid w:val="00314FCB"/>
    <w:rsid w:val="0031523A"/>
    <w:rsid w:val="00315339"/>
    <w:rsid w:val="003153DD"/>
    <w:rsid w:val="003161E2"/>
    <w:rsid w:val="00317097"/>
    <w:rsid w:val="00317229"/>
    <w:rsid w:val="00317BC8"/>
    <w:rsid w:val="003208DD"/>
    <w:rsid w:val="00321DDE"/>
    <w:rsid w:val="00321F30"/>
    <w:rsid w:val="00322008"/>
    <w:rsid w:val="0032292D"/>
    <w:rsid w:val="00323326"/>
    <w:rsid w:val="00323D24"/>
    <w:rsid w:val="00324730"/>
    <w:rsid w:val="00325B78"/>
    <w:rsid w:val="00326FB5"/>
    <w:rsid w:val="00327053"/>
    <w:rsid w:val="003271EF"/>
    <w:rsid w:val="00327A8C"/>
    <w:rsid w:val="00327D7E"/>
    <w:rsid w:val="00327E9B"/>
    <w:rsid w:val="003302C0"/>
    <w:rsid w:val="00330ABF"/>
    <w:rsid w:val="003313F3"/>
    <w:rsid w:val="003319E2"/>
    <w:rsid w:val="00331F9E"/>
    <w:rsid w:val="0033203B"/>
    <w:rsid w:val="0033205B"/>
    <w:rsid w:val="003327C2"/>
    <w:rsid w:val="00333269"/>
    <w:rsid w:val="00333AE2"/>
    <w:rsid w:val="00333C40"/>
    <w:rsid w:val="00333D93"/>
    <w:rsid w:val="00333DE2"/>
    <w:rsid w:val="00335072"/>
    <w:rsid w:val="00335089"/>
    <w:rsid w:val="0033530A"/>
    <w:rsid w:val="00336A26"/>
    <w:rsid w:val="00336D53"/>
    <w:rsid w:val="00337286"/>
    <w:rsid w:val="003372DB"/>
    <w:rsid w:val="003374A1"/>
    <w:rsid w:val="0033754D"/>
    <w:rsid w:val="00337C5A"/>
    <w:rsid w:val="00337D9F"/>
    <w:rsid w:val="003400CE"/>
    <w:rsid w:val="00340B86"/>
    <w:rsid w:val="00340CDA"/>
    <w:rsid w:val="00341A6A"/>
    <w:rsid w:val="00341D9D"/>
    <w:rsid w:val="00341E02"/>
    <w:rsid w:val="003427A5"/>
    <w:rsid w:val="0034307C"/>
    <w:rsid w:val="0034505F"/>
    <w:rsid w:val="0034539B"/>
    <w:rsid w:val="003453EA"/>
    <w:rsid w:val="003458AD"/>
    <w:rsid w:val="003459D4"/>
    <w:rsid w:val="00345C15"/>
    <w:rsid w:val="00345F86"/>
    <w:rsid w:val="00346CE0"/>
    <w:rsid w:val="00346EA4"/>
    <w:rsid w:val="0035093C"/>
    <w:rsid w:val="00351E3E"/>
    <w:rsid w:val="00352B60"/>
    <w:rsid w:val="00353351"/>
    <w:rsid w:val="003539B2"/>
    <w:rsid w:val="003549E2"/>
    <w:rsid w:val="00354AA0"/>
    <w:rsid w:val="00354ED3"/>
    <w:rsid w:val="00355047"/>
    <w:rsid w:val="00355210"/>
    <w:rsid w:val="00355325"/>
    <w:rsid w:val="00355D9F"/>
    <w:rsid w:val="00355FD1"/>
    <w:rsid w:val="00356721"/>
    <w:rsid w:val="0035690D"/>
    <w:rsid w:val="00357A82"/>
    <w:rsid w:val="003600D8"/>
    <w:rsid w:val="0036315F"/>
    <w:rsid w:val="00363C7D"/>
    <w:rsid w:val="00363E6E"/>
    <w:rsid w:val="00364B9B"/>
    <w:rsid w:val="00364DD7"/>
    <w:rsid w:val="00365224"/>
    <w:rsid w:val="003652EE"/>
    <w:rsid w:val="0036580A"/>
    <w:rsid w:val="00365A0C"/>
    <w:rsid w:val="00366FBF"/>
    <w:rsid w:val="0036703F"/>
    <w:rsid w:val="0036708C"/>
    <w:rsid w:val="00367D49"/>
    <w:rsid w:val="003703B5"/>
    <w:rsid w:val="003707D4"/>
    <w:rsid w:val="00370C3F"/>
    <w:rsid w:val="00371A5A"/>
    <w:rsid w:val="00371AFC"/>
    <w:rsid w:val="00371C2C"/>
    <w:rsid w:val="0037316C"/>
    <w:rsid w:val="00373247"/>
    <w:rsid w:val="003739D8"/>
    <w:rsid w:val="00373CD1"/>
    <w:rsid w:val="003744C9"/>
    <w:rsid w:val="003749C9"/>
    <w:rsid w:val="00374A04"/>
    <w:rsid w:val="00374BE5"/>
    <w:rsid w:val="003758B3"/>
    <w:rsid w:val="00375BBF"/>
    <w:rsid w:val="00375ECD"/>
    <w:rsid w:val="0037622E"/>
    <w:rsid w:val="00377DEE"/>
    <w:rsid w:val="003802BF"/>
    <w:rsid w:val="00380990"/>
    <w:rsid w:val="00380B79"/>
    <w:rsid w:val="00381015"/>
    <w:rsid w:val="003810FD"/>
    <w:rsid w:val="0038111A"/>
    <w:rsid w:val="0038173A"/>
    <w:rsid w:val="0038221A"/>
    <w:rsid w:val="003825E5"/>
    <w:rsid w:val="003827B3"/>
    <w:rsid w:val="00383247"/>
    <w:rsid w:val="00383D56"/>
    <w:rsid w:val="0038410C"/>
    <w:rsid w:val="00384ADA"/>
    <w:rsid w:val="00385303"/>
    <w:rsid w:val="003859C9"/>
    <w:rsid w:val="00385DB7"/>
    <w:rsid w:val="00386341"/>
    <w:rsid w:val="0038765F"/>
    <w:rsid w:val="003878D8"/>
    <w:rsid w:val="0039039D"/>
    <w:rsid w:val="003903F5"/>
    <w:rsid w:val="0039046A"/>
    <w:rsid w:val="00393557"/>
    <w:rsid w:val="00394AA6"/>
    <w:rsid w:val="00395A21"/>
    <w:rsid w:val="00397EB4"/>
    <w:rsid w:val="003A04E7"/>
    <w:rsid w:val="003A0A31"/>
    <w:rsid w:val="003A15E7"/>
    <w:rsid w:val="003A1801"/>
    <w:rsid w:val="003A1D04"/>
    <w:rsid w:val="003A1F8C"/>
    <w:rsid w:val="003A230B"/>
    <w:rsid w:val="003A2518"/>
    <w:rsid w:val="003A39FC"/>
    <w:rsid w:val="003A3A0A"/>
    <w:rsid w:val="003A405D"/>
    <w:rsid w:val="003A461B"/>
    <w:rsid w:val="003A4C65"/>
    <w:rsid w:val="003A6030"/>
    <w:rsid w:val="003A66B4"/>
    <w:rsid w:val="003A7110"/>
    <w:rsid w:val="003A754F"/>
    <w:rsid w:val="003B0615"/>
    <w:rsid w:val="003B0969"/>
    <w:rsid w:val="003B0F58"/>
    <w:rsid w:val="003B327A"/>
    <w:rsid w:val="003B3658"/>
    <w:rsid w:val="003B5AE1"/>
    <w:rsid w:val="003B7A05"/>
    <w:rsid w:val="003C0ABE"/>
    <w:rsid w:val="003C0CBC"/>
    <w:rsid w:val="003C0EFD"/>
    <w:rsid w:val="003C124D"/>
    <w:rsid w:val="003C1D63"/>
    <w:rsid w:val="003C2E94"/>
    <w:rsid w:val="003C2F29"/>
    <w:rsid w:val="003C3723"/>
    <w:rsid w:val="003C4ABC"/>
    <w:rsid w:val="003C4E06"/>
    <w:rsid w:val="003C557F"/>
    <w:rsid w:val="003C5654"/>
    <w:rsid w:val="003C6311"/>
    <w:rsid w:val="003C679F"/>
    <w:rsid w:val="003C6E04"/>
    <w:rsid w:val="003C7E10"/>
    <w:rsid w:val="003D0319"/>
    <w:rsid w:val="003D0445"/>
    <w:rsid w:val="003D1011"/>
    <w:rsid w:val="003D160E"/>
    <w:rsid w:val="003D1736"/>
    <w:rsid w:val="003D17B6"/>
    <w:rsid w:val="003D1C19"/>
    <w:rsid w:val="003D1F4F"/>
    <w:rsid w:val="003D296A"/>
    <w:rsid w:val="003D29A3"/>
    <w:rsid w:val="003D2D56"/>
    <w:rsid w:val="003D34B1"/>
    <w:rsid w:val="003D3B26"/>
    <w:rsid w:val="003D3BCC"/>
    <w:rsid w:val="003D4347"/>
    <w:rsid w:val="003D4662"/>
    <w:rsid w:val="003D56ED"/>
    <w:rsid w:val="003D649E"/>
    <w:rsid w:val="003D69CE"/>
    <w:rsid w:val="003D6B2B"/>
    <w:rsid w:val="003D6C05"/>
    <w:rsid w:val="003D6E88"/>
    <w:rsid w:val="003D728B"/>
    <w:rsid w:val="003E06D2"/>
    <w:rsid w:val="003E09C5"/>
    <w:rsid w:val="003E0BBF"/>
    <w:rsid w:val="003E154B"/>
    <w:rsid w:val="003E1A5F"/>
    <w:rsid w:val="003E1B36"/>
    <w:rsid w:val="003E29E5"/>
    <w:rsid w:val="003E2C7D"/>
    <w:rsid w:val="003E2F7A"/>
    <w:rsid w:val="003E3740"/>
    <w:rsid w:val="003E4FFA"/>
    <w:rsid w:val="003E57CC"/>
    <w:rsid w:val="003E5C6A"/>
    <w:rsid w:val="003E6057"/>
    <w:rsid w:val="003E63BE"/>
    <w:rsid w:val="003E64D8"/>
    <w:rsid w:val="003E7396"/>
    <w:rsid w:val="003E7BB2"/>
    <w:rsid w:val="003F0624"/>
    <w:rsid w:val="003F104A"/>
    <w:rsid w:val="003F25E7"/>
    <w:rsid w:val="003F26D9"/>
    <w:rsid w:val="003F2732"/>
    <w:rsid w:val="003F3821"/>
    <w:rsid w:val="003F39C4"/>
    <w:rsid w:val="003F416F"/>
    <w:rsid w:val="003F5047"/>
    <w:rsid w:val="003F5757"/>
    <w:rsid w:val="003F630B"/>
    <w:rsid w:val="003F695E"/>
    <w:rsid w:val="003F6D54"/>
    <w:rsid w:val="003F7FC7"/>
    <w:rsid w:val="0040085B"/>
    <w:rsid w:val="00401203"/>
    <w:rsid w:val="00401E37"/>
    <w:rsid w:val="00402DE4"/>
    <w:rsid w:val="004033ED"/>
    <w:rsid w:val="00403E91"/>
    <w:rsid w:val="00404071"/>
    <w:rsid w:val="004043BF"/>
    <w:rsid w:val="00404A01"/>
    <w:rsid w:val="00404C2A"/>
    <w:rsid w:val="0040500A"/>
    <w:rsid w:val="004055BD"/>
    <w:rsid w:val="00405E28"/>
    <w:rsid w:val="004067E5"/>
    <w:rsid w:val="00406B6F"/>
    <w:rsid w:val="00406E43"/>
    <w:rsid w:val="00407403"/>
    <w:rsid w:val="00410CAF"/>
    <w:rsid w:val="0041124A"/>
    <w:rsid w:val="00411DA4"/>
    <w:rsid w:val="00411E18"/>
    <w:rsid w:val="004129D2"/>
    <w:rsid w:val="00412E3A"/>
    <w:rsid w:val="004134B2"/>
    <w:rsid w:val="00413E2B"/>
    <w:rsid w:val="0041402A"/>
    <w:rsid w:val="00414131"/>
    <w:rsid w:val="00414AB3"/>
    <w:rsid w:val="00416556"/>
    <w:rsid w:val="00416831"/>
    <w:rsid w:val="004177D6"/>
    <w:rsid w:val="0042037F"/>
    <w:rsid w:val="004203A7"/>
    <w:rsid w:val="00420FB0"/>
    <w:rsid w:val="0042161A"/>
    <w:rsid w:val="00421A89"/>
    <w:rsid w:val="00421AE6"/>
    <w:rsid w:val="0042226A"/>
    <w:rsid w:val="00422E5B"/>
    <w:rsid w:val="00423A49"/>
    <w:rsid w:val="00423F6C"/>
    <w:rsid w:val="0042440F"/>
    <w:rsid w:val="00424421"/>
    <w:rsid w:val="00424ECA"/>
    <w:rsid w:val="0042570F"/>
    <w:rsid w:val="00425922"/>
    <w:rsid w:val="00425E8D"/>
    <w:rsid w:val="004265B1"/>
    <w:rsid w:val="004268C6"/>
    <w:rsid w:val="00426DD1"/>
    <w:rsid w:val="00427766"/>
    <w:rsid w:val="00430329"/>
    <w:rsid w:val="0043201B"/>
    <w:rsid w:val="004322DC"/>
    <w:rsid w:val="0043251A"/>
    <w:rsid w:val="004329E8"/>
    <w:rsid w:val="00432C67"/>
    <w:rsid w:val="00433769"/>
    <w:rsid w:val="00434284"/>
    <w:rsid w:val="00434589"/>
    <w:rsid w:val="004348B9"/>
    <w:rsid w:val="00434EC7"/>
    <w:rsid w:val="00435064"/>
    <w:rsid w:val="0043513F"/>
    <w:rsid w:val="00435FC1"/>
    <w:rsid w:val="00435FFB"/>
    <w:rsid w:val="00436747"/>
    <w:rsid w:val="0043703D"/>
    <w:rsid w:val="0043731C"/>
    <w:rsid w:val="004376BC"/>
    <w:rsid w:val="00437D41"/>
    <w:rsid w:val="00437FC5"/>
    <w:rsid w:val="004400DA"/>
    <w:rsid w:val="00440CE0"/>
    <w:rsid w:val="00440E49"/>
    <w:rsid w:val="00440FB4"/>
    <w:rsid w:val="00441793"/>
    <w:rsid w:val="0044225B"/>
    <w:rsid w:val="00443816"/>
    <w:rsid w:val="004451B0"/>
    <w:rsid w:val="004456DA"/>
    <w:rsid w:val="00445DB4"/>
    <w:rsid w:val="0044771D"/>
    <w:rsid w:val="00450212"/>
    <w:rsid w:val="004502DB"/>
    <w:rsid w:val="004506A6"/>
    <w:rsid w:val="00450A79"/>
    <w:rsid w:val="004519DD"/>
    <w:rsid w:val="004536E2"/>
    <w:rsid w:val="0045395B"/>
    <w:rsid w:val="00453A76"/>
    <w:rsid w:val="00453CB7"/>
    <w:rsid w:val="00454C20"/>
    <w:rsid w:val="004554E5"/>
    <w:rsid w:val="004556FE"/>
    <w:rsid w:val="00455F0A"/>
    <w:rsid w:val="0045686A"/>
    <w:rsid w:val="00456B83"/>
    <w:rsid w:val="00460C89"/>
    <w:rsid w:val="00461C28"/>
    <w:rsid w:val="00461DDF"/>
    <w:rsid w:val="0046209D"/>
    <w:rsid w:val="004621C7"/>
    <w:rsid w:val="00462B00"/>
    <w:rsid w:val="00462FDC"/>
    <w:rsid w:val="00464536"/>
    <w:rsid w:val="0046518B"/>
    <w:rsid w:val="004653C3"/>
    <w:rsid w:val="00465C11"/>
    <w:rsid w:val="00465E7D"/>
    <w:rsid w:val="00466610"/>
    <w:rsid w:val="00466B87"/>
    <w:rsid w:val="00466D4F"/>
    <w:rsid w:val="004671C8"/>
    <w:rsid w:val="0046774A"/>
    <w:rsid w:val="0047072D"/>
    <w:rsid w:val="00470B1D"/>
    <w:rsid w:val="00470F84"/>
    <w:rsid w:val="00472393"/>
    <w:rsid w:val="00472B52"/>
    <w:rsid w:val="00472B89"/>
    <w:rsid w:val="00472F1E"/>
    <w:rsid w:val="00473623"/>
    <w:rsid w:val="00474B30"/>
    <w:rsid w:val="004763F5"/>
    <w:rsid w:val="00476C30"/>
    <w:rsid w:val="00476F7A"/>
    <w:rsid w:val="0048065B"/>
    <w:rsid w:val="004808C7"/>
    <w:rsid w:val="0048096D"/>
    <w:rsid w:val="00480998"/>
    <w:rsid w:val="00481219"/>
    <w:rsid w:val="00482847"/>
    <w:rsid w:val="00482940"/>
    <w:rsid w:val="00483C8A"/>
    <w:rsid w:val="00483C92"/>
    <w:rsid w:val="004842F8"/>
    <w:rsid w:val="004846BD"/>
    <w:rsid w:val="00485FFC"/>
    <w:rsid w:val="0048635D"/>
    <w:rsid w:val="0048655A"/>
    <w:rsid w:val="0048659B"/>
    <w:rsid w:val="0048761B"/>
    <w:rsid w:val="00487BCB"/>
    <w:rsid w:val="00487EAF"/>
    <w:rsid w:val="004909EC"/>
    <w:rsid w:val="00490BD5"/>
    <w:rsid w:val="00490D9D"/>
    <w:rsid w:val="00491E4C"/>
    <w:rsid w:val="0049211B"/>
    <w:rsid w:val="0049254B"/>
    <w:rsid w:val="004933CD"/>
    <w:rsid w:val="00493492"/>
    <w:rsid w:val="00493662"/>
    <w:rsid w:val="00494436"/>
    <w:rsid w:val="00494F7A"/>
    <w:rsid w:val="00496440"/>
    <w:rsid w:val="00496CC2"/>
    <w:rsid w:val="00497223"/>
    <w:rsid w:val="00497993"/>
    <w:rsid w:val="00497B6B"/>
    <w:rsid w:val="00497B95"/>
    <w:rsid w:val="004A0204"/>
    <w:rsid w:val="004A0276"/>
    <w:rsid w:val="004A0407"/>
    <w:rsid w:val="004A100A"/>
    <w:rsid w:val="004A1247"/>
    <w:rsid w:val="004A1564"/>
    <w:rsid w:val="004A23FF"/>
    <w:rsid w:val="004A3F30"/>
    <w:rsid w:val="004A44B7"/>
    <w:rsid w:val="004A4642"/>
    <w:rsid w:val="004A4CE7"/>
    <w:rsid w:val="004A5733"/>
    <w:rsid w:val="004A5F71"/>
    <w:rsid w:val="004A61EA"/>
    <w:rsid w:val="004A6605"/>
    <w:rsid w:val="004A75C6"/>
    <w:rsid w:val="004B11DE"/>
    <w:rsid w:val="004B1D59"/>
    <w:rsid w:val="004B1F4F"/>
    <w:rsid w:val="004B2400"/>
    <w:rsid w:val="004B2C34"/>
    <w:rsid w:val="004B2C65"/>
    <w:rsid w:val="004B380A"/>
    <w:rsid w:val="004B3C09"/>
    <w:rsid w:val="004B3CB4"/>
    <w:rsid w:val="004B490A"/>
    <w:rsid w:val="004B4AEB"/>
    <w:rsid w:val="004B4E76"/>
    <w:rsid w:val="004B6547"/>
    <w:rsid w:val="004B6683"/>
    <w:rsid w:val="004B7468"/>
    <w:rsid w:val="004C084D"/>
    <w:rsid w:val="004C0AC6"/>
    <w:rsid w:val="004C23CF"/>
    <w:rsid w:val="004C25AB"/>
    <w:rsid w:val="004C27E5"/>
    <w:rsid w:val="004C2CEA"/>
    <w:rsid w:val="004C3018"/>
    <w:rsid w:val="004C307A"/>
    <w:rsid w:val="004C3359"/>
    <w:rsid w:val="004C3B4C"/>
    <w:rsid w:val="004C3CAF"/>
    <w:rsid w:val="004C40D6"/>
    <w:rsid w:val="004C4CAA"/>
    <w:rsid w:val="004C4E5E"/>
    <w:rsid w:val="004C5885"/>
    <w:rsid w:val="004C5A77"/>
    <w:rsid w:val="004C5F3B"/>
    <w:rsid w:val="004C6621"/>
    <w:rsid w:val="004C6721"/>
    <w:rsid w:val="004C753B"/>
    <w:rsid w:val="004C7C74"/>
    <w:rsid w:val="004D00A3"/>
    <w:rsid w:val="004D04F4"/>
    <w:rsid w:val="004D122E"/>
    <w:rsid w:val="004D1339"/>
    <w:rsid w:val="004D14BE"/>
    <w:rsid w:val="004D19B2"/>
    <w:rsid w:val="004D2118"/>
    <w:rsid w:val="004D3115"/>
    <w:rsid w:val="004D361A"/>
    <w:rsid w:val="004D38B0"/>
    <w:rsid w:val="004D3931"/>
    <w:rsid w:val="004D3A88"/>
    <w:rsid w:val="004D4065"/>
    <w:rsid w:val="004D55B7"/>
    <w:rsid w:val="004D673B"/>
    <w:rsid w:val="004D6C57"/>
    <w:rsid w:val="004E0000"/>
    <w:rsid w:val="004E0393"/>
    <w:rsid w:val="004E0687"/>
    <w:rsid w:val="004E06A1"/>
    <w:rsid w:val="004E0763"/>
    <w:rsid w:val="004E0C6B"/>
    <w:rsid w:val="004E105F"/>
    <w:rsid w:val="004E1890"/>
    <w:rsid w:val="004E2028"/>
    <w:rsid w:val="004E26D0"/>
    <w:rsid w:val="004E2F01"/>
    <w:rsid w:val="004E3652"/>
    <w:rsid w:val="004E3BED"/>
    <w:rsid w:val="004E3C17"/>
    <w:rsid w:val="004E4388"/>
    <w:rsid w:val="004E445D"/>
    <w:rsid w:val="004E462A"/>
    <w:rsid w:val="004E47BB"/>
    <w:rsid w:val="004E4B94"/>
    <w:rsid w:val="004E4C0A"/>
    <w:rsid w:val="004E4CA8"/>
    <w:rsid w:val="004E55FB"/>
    <w:rsid w:val="004E5A18"/>
    <w:rsid w:val="004E5DA1"/>
    <w:rsid w:val="004E607B"/>
    <w:rsid w:val="004E6F74"/>
    <w:rsid w:val="004F026C"/>
    <w:rsid w:val="004F02B3"/>
    <w:rsid w:val="004F08BC"/>
    <w:rsid w:val="004F1421"/>
    <w:rsid w:val="004F1D00"/>
    <w:rsid w:val="004F2947"/>
    <w:rsid w:val="004F3272"/>
    <w:rsid w:val="004F476A"/>
    <w:rsid w:val="004F4B9A"/>
    <w:rsid w:val="004F52C9"/>
    <w:rsid w:val="004F6279"/>
    <w:rsid w:val="004F633E"/>
    <w:rsid w:val="00501F70"/>
    <w:rsid w:val="00502009"/>
    <w:rsid w:val="00503481"/>
    <w:rsid w:val="0050370F"/>
    <w:rsid w:val="00503C65"/>
    <w:rsid w:val="005046B3"/>
    <w:rsid w:val="00504BBC"/>
    <w:rsid w:val="00504DB4"/>
    <w:rsid w:val="005052BB"/>
    <w:rsid w:val="00505E19"/>
    <w:rsid w:val="005063A1"/>
    <w:rsid w:val="00506AAF"/>
    <w:rsid w:val="0050733D"/>
    <w:rsid w:val="00507F51"/>
    <w:rsid w:val="00507F87"/>
    <w:rsid w:val="005120B6"/>
    <w:rsid w:val="00512150"/>
    <w:rsid w:val="0051231F"/>
    <w:rsid w:val="0051264C"/>
    <w:rsid w:val="005128FB"/>
    <w:rsid w:val="00512A29"/>
    <w:rsid w:val="00512CE3"/>
    <w:rsid w:val="00512E00"/>
    <w:rsid w:val="005156A1"/>
    <w:rsid w:val="00516505"/>
    <w:rsid w:val="00516AE9"/>
    <w:rsid w:val="00516B19"/>
    <w:rsid w:val="00516EDC"/>
    <w:rsid w:val="005178FB"/>
    <w:rsid w:val="00517AC4"/>
    <w:rsid w:val="00517E38"/>
    <w:rsid w:val="005206F1"/>
    <w:rsid w:val="00520791"/>
    <w:rsid w:val="00520CB3"/>
    <w:rsid w:val="005210B4"/>
    <w:rsid w:val="00521DB7"/>
    <w:rsid w:val="00522461"/>
    <w:rsid w:val="00522581"/>
    <w:rsid w:val="005238F0"/>
    <w:rsid w:val="0052407E"/>
    <w:rsid w:val="005245A9"/>
    <w:rsid w:val="00524AB7"/>
    <w:rsid w:val="00524D08"/>
    <w:rsid w:val="00524DFF"/>
    <w:rsid w:val="005251AF"/>
    <w:rsid w:val="00525428"/>
    <w:rsid w:val="0052562C"/>
    <w:rsid w:val="0052568E"/>
    <w:rsid w:val="00525FB7"/>
    <w:rsid w:val="00526290"/>
    <w:rsid w:val="00526622"/>
    <w:rsid w:val="00526CD7"/>
    <w:rsid w:val="0052779C"/>
    <w:rsid w:val="0053012B"/>
    <w:rsid w:val="005301D5"/>
    <w:rsid w:val="00530EC9"/>
    <w:rsid w:val="0053147E"/>
    <w:rsid w:val="0053203E"/>
    <w:rsid w:val="0053227E"/>
    <w:rsid w:val="00532472"/>
    <w:rsid w:val="005326AF"/>
    <w:rsid w:val="00533073"/>
    <w:rsid w:val="0053443D"/>
    <w:rsid w:val="005345D5"/>
    <w:rsid w:val="005345DD"/>
    <w:rsid w:val="00534785"/>
    <w:rsid w:val="00534E54"/>
    <w:rsid w:val="005354BA"/>
    <w:rsid w:val="0053596E"/>
    <w:rsid w:val="00536BA7"/>
    <w:rsid w:val="005400FA"/>
    <w:rsid w:val="00540168"/>
    <w:rsid w:val="0054062C"/>
    <w:rsid w:val="00542327"/>
    <w:rsid w:val="0054287B"/>
    <w:rsid w:val="00543088"/>
    <w:rsid w:val="0054370F"/>
    <w:rsid w:val="00543799"/>
    <w:rsid w:val="0054398F"/>
    <w:rsid w:val="00543D72"/>
    <w:rsid w:val="00544520"/>
    <w:rsid w:val="00545D94"/>
    <w:rsid w:val="005474D4"/>
    <w:rsid w:val="00550299"/>
    <w:rsid w:val="00550A68"/>
    <w:rsid w:val="00550FEE"/>
    <w:rsid w:val="0055123B"/>
    <w:rsid w:val="00551EE0"/>
    <w:rsid w:val="00551FC0"/>
    <w:rsid w:val="00552F0F"/>
    <w:rsid w:val="0055306E"/>
    <w:rsid w:val="00553643"/>
    <w:rsid w:val="00553C57"/>
    <w:rsid w:val="0055473F"/>
    <w:rsid w:val="00554BA2"/>
    <w:rsid w:val="00556196"/>
    <w:rsid w:val="0055691F"/>
    <w:rsid w:val="00556CD7"/>
    <w:rsid w:val="00557563"/>
    <w:rsid w:val="00560FCA"/>
    <w:rsid w:val="005616EA"/>
    <w:rsid w:val="00562E89"/>
    <w:rsid w:val="00562F5F"/>
    <w:rsid w:val="005639B8"/>
    <w:rsid w:val="005642A9"/>
    <w:rsid w:val="005657C9"/>
    <w:rsid w:val="005658DA"/>
    <w:rsid w:val="00565F95"/>
    <w:rsid w:val="005664B9"/>
    <w:rsid w:val="00566761"/>
    <w:rsid w:val="005675FE"/>
    <w:rsid w:val="00567D6B"/>
    <w:rsid w:val="00571241"/>
    <w:rsid w:val="0057175B"/>
    <w:rsid w:val="00571CC2"/>
    <w:rsid w:val="005722A2"/>
    <w:rsid w:val="005723B6"/>
    <w:rsid w:val="00573B45"/>
    <w:rsid w:val="00573C88"/>
    <w:rsid w:val="00574A0C"/>
    <w:rsid w:val="00574CE9"/>
    <w:rsid w:val="00574DDE"/>
    <w:rsid w:val="0057533A"/>
    <w:rsid w:val="00575F68"/>
    <w:rsid w:val="0057663B"/>
    <w:rsid w:val="005767D8"/>
    <w:rsid w:val="00577268"/>
    <w:rsid w:val="005775A8"/>
    <w:rsid w:val="00577EAC"/>
    <w:rsid w:val="00577FB2"/>
    <w:rsid w:val="00580993"/>
    <w:rsid w:val="00582416"/>
    <w:rsid w:val="00582FB6"/>
    <w:rsid w:val="00583EBE"/>
    <w:rsid w:val="00584424"/>
    <w:rsid w:val="00584581"/>
    <w:rsid w:val="00584C4E"/>
    <w:rsid w:val="00584EB2"/>
    <w:rsid w:val="00584EBC"/>
    <w:rsid w:val="00585208"/>
    <w:rsid w:val="00585D30"/>
    <w:rsid w:val="005861B5"/>
    <w:rsid w:val="005866B3"/>
    <w:rsid w:val="00586EB6"/>
    <w:rsid w:val="00587D87"/>
    <w:rsid w:val="00587EA7"/>
    <w:rsid w:val="00590382"/>
    <w:rsid w:val="0059057F"/>
    <w:rsid w:val="0059080F"/>
    <w:rsid w:val="00591B40"/>
    <w:rsid w:val="00591EE6"/>
    <w:rsid w:val="005924FB"/>
    <w:rsid w:val="00595137"/>
    <w:rsid w:val="00595651"/>
    <w:rsid w:val="005957A2"/>
    <w:rsid w:val="0059609E"/>
    <w:rsid w:val="00596914"/>
    <w:rsid w:val="00596DD1"/>
    <w:rsid w:val="005A067D"/>
    <w:rsid w:val="005A128E"/>
    <w:rsid w:val="005A16D6"/>
    <w:rsid w:val="005A2429"/>
    <w:rsid w:val="005A28C3"/>
    <w:rsid w:val="005A32A9"/>
    <w:rsid w:val="005A3341"/>
    <w:rsid w:val="005A54F6"/>
    <w:rsid w:val="005A5DEE"/>
    <w:rsid w:val="005A6812"/>
    <w:rsid w:val="005A6A73"/>
    <w:rsid w:val="005A7747"/>
    <w:rsid w:val="005A79D2"/>
    <w:rsid w:val="005A7F1B"/>
    <w:rsid w:val="005B05D2"/>
    <w:rsid w:val="005B132D"/>
    <w:rsid w:val="005B176A"/>
    <w:rsid w:val="005B2064"/>
    <w:rsid w:val="005B2181"/>
    <w:rsid w:val="005B219E"/>
    <w:rsid w:val="005B21DE"/>
    <w:rsid w:val="005B25D7"/>
    <w:rsid w:val="005B2C0B"/>
    <w:rsid w:val="005B2C84"/>
    <w:rsid w:val="005B31C2"/>
    <w:rsid w:val="005B3342"/>
    <w:rsid w:val="005B3407"/>
    <w:rsid w:val="005B3509"/>
    <w:rsid w:val="005B3B05"/>
    <w:rsid w:val="005B4D41"/>
    <w:rsid w:val="005B5D70"/>
    <w:rsid w:val="005B6B43"/>
    <w:rsid w:val="005B7213"/>
    <w:rsid w:val="005B743A"/>
    <w:rsid w:val="005C0046"/>
    <w:rsid w:val="005C0E28"/>
    <w:rsid w:val="005C22D9"/>
    <w:rsid w:val="005C30F0"/>
    <w:rsid w:val="005C37C6"/>
    <w:rsid w:val="005C37F3"/>
    <w:rsid w:val="005C3CB2"/>
    <w:rsid w:val="005C4326"/>
    <w:rsid w:val="005C4FE6"/>
    <w:rsid w:val="005C5601"/>
    <w:rsid w:val="005C5DC2"/>
    <w:rsid w:val="005C6237"/>
    <w:rsid w:val="005C676A"/>
    <w:rsid w:val="005C7BE9"/>
    <w:rsid w:val="005D00FF"/>
    <w:rsid w:val="005D0154"/>
    <w:rsid w:val="005D0219"/>
    <w:rsid w:val="005D0392"/>
    <w:rsid w:val="005D1AF4"/>
    <w:rsid w:val="005D1D24"/>
    <w:rsid w:val="005D20BB"/>
    <w:rsid w:val="005D279D"/>
    <w:rsid w:val="005D2B9C"/>
    <w:rsid w:val="005D4E50"/>
    <w:rsid w:val="005D590C"/>
    <w:rsid w:val="005D5CD2"/>
    <w:rsid w:val="005D6202"/>
    <w:rsid w:val="005D6CFF"/>
    <w:rsid w:val="005D6E6A"/>
    <w:rsid w:val="005D7104"/>
    <w:rsid w:val="005D7A20"/>
    <w:rsid w:val="005D7EA9"/>
    <w:rsid w:val="005E13E6"/>
    <w:rsid w:val="005E1641"/>
    <w:rsid w:val="005E2281"/>
    <w:rsid w:val="005E28F9"/>
    <w:rsid w:val="005E321C"/>
    <w:rsid w:val="005E41BA"/>
    <w:rsid w:val="005E4AA0"/>
    <w:rsid w:val="005E4B8C"/>
    <w:rsid w:val="005E629B"/>
    <w:rsid w:val="005E6B1F"/>
    <w:rsid w:val="005E6B8D"/>
    <w:rsid w:val="005E6E7B"/>
    <w:rsid w:val="005E6FF0"/>
    <w:rsid w:val="005E7034"/>
    <w:rsid w:val="005E778C"/>
    <w:rsid w:val="005F08D5"/>
    <w:rsid w:val="005F0DF1"/>
    <w:rsid w:val="005F105A"/>
    <w:rsid w:val="005F11FE"/>
    <w:rsid w:val="005F12DC"/>
    <w:rsid w:val="005F2A63"/>
    <w:rsid w:val="005F322F"/>
    <w:rsid w:val="005F33BD"/>
    <w:rsid w:val="005F341B"/>
    <w:rsid w:val="005F3540"/>
    <w:rsid w:val="005F3A1A"/>
    <w:rsid w:val="005F3A9F"/>
    <w:rsid w:val="005F3C84"/>
    <w:rsid w:val="005F629A"/>
    <w:rsid w:val="005F633F"/>
    <w:rsid w:val="005F6C30"/>
    <w:rsid w:val="005F6C59"/>
    <w:rsid w:val="005F7E62"/>
    <w:rsid w:val="005F7F92"/>
    <w:rsid w:val="0060010F"/>
    <w:rsid w:val="0060024A"/>
    <w:rsid w:val="00600394"/>
    <w:rsid w:val="0060045A"/>
    <w:rsid w:val="00600D0A"/>
    <w:rsid w:val="00601E36"/>
    <w:rsid w:val="00602294"/>
    <w:rsid w:val="006028D9"/>
    <w:rsid w:val="00602E75"/>
    <w:rsid w:val="0060302F"/>
    <w:rsid w:val="006035F6"/>
    <w:rsid w:val="00603749"/>
    <w:rsid w:val="00603C28"/>
    <w:rsid w:val="00603C61"/>
    <w:rsid w:val="00603F31"/>
    <w:rsid w:val="00604034"/>
    <w:rsid w:val="00604335"/>
    <w:rsid w:val="006046B9"/>
    <w:rsid w:val="0060471D"/>
    <w:rsid w:val="00606152"/>
    <w:rsid w:val="0060665C"/>
    <w:rsid w:val="00606D31"/>
    <w:rsid w:val="006070DB"/>
    <w:rsid w:val="0060752B"/>
    <w:rsid w:val="00607ABA"/>
    <w:rsid w:val="00607DBE"/>
    <w:rsid w:val="00607FDE"/>
    <w:rsid w:val="0061049E"/>
    <w:rsid w:val="006112B5"/>
    <w:rsid w:val="00612167"/>
    <w:rsid w:val="006124FB"/>
    <w:rsid w:val="006128BF"/>
    <w:rsid w:val="00613D67"/>
    <w:rsid w:val="00613F3C"/>
    <w:rsid w:val="006148D1"/>
    <w:rsid w:val="006150A8"/>
    <w:rsid w:val="006151A1"/>
    <w:rsid w:val="006151F4"/>
    <w:rsid w:val="006153C2"/>
    <w:rsid w:val="0061565D"/>
    <w:rsid w:val="00615C0C"/>
    <w:rsid w:val="00615FFA"/>
    <w:rsid w:val="006165A7"/>
    <w:rsid w:val="00616878"/>
    <w:rsid w:val="00616937"/>
    <w:rsid w:val="006169E4"/>
    <w:rsid w:val="00617F2B"/>
    <w:rsid w:val="006205A4"/>
    <w:rsid w:val="00620819"/>
    <w:rsid w:val="00621725"/>
    <w:rsid w:val="00621A0A"/>
    <w:rsid w:val="00622A60"/>
    <w:rsid w:val="00622D17"/>
    <w:rsid w:val="00625E78"/>
    <w:rsid w:val="00625F76"/>
    <w:rsid w:val="006263AE"/>
    <w:rsid w:val="00626444"/>
    <w:rsid w:val="006264CD"/>
    <w:rsid w:val="00626825"/>
    <w:rsid w:val="00627BC8"/>
    <w:rsid w:val="00630597"/>
    <w:rsid w:val="006305D8"/>
    <w:rsid w:val="0063068B"/>
    <w:rsid w:val="00630D17"/>
    <w:rsid w:val="0063176E"/>
    <w:rsid w:val="006317E6"/>
    <w:rsid w:val="006318FC"/>
    <w:rsid w:val="00632172"/>
    <w:rsid w:val="006325CB"/>
    <w:rsid w:val="0063381E"/>
    <w:rsid w:val="00633A45"/>
    <w:rsid w:val="00633E68"/>
    <w:rsid w:val="00634463"/>
    <w:rsid w:val="006345E7"/>
    <w:rsid w:val="006361E7"/>
    <w:rsid w:val="00636334"/>
    <w:rsid w:val="00636B65"/>
    <w:rsid w:val="0063759A"/>
    <w:rsid w:val="00637A98"/>
    <w:rsid w:val="0064034A"/>
    <w:rsid w:val="00640B64"/>
    <w:rsid w:val="0064110D"/>
    <w:rsid w:val="0064121F"/>
    <w:rsid w:val="00641225"/>
    <w:rsid w:val="0064200E"/>
    <w:rsid w:val="00642893"/>
    <w:rsid w:val="00643818"/>
    <w:rsid w:val="006443C3"/>
    <w:rsid w:val="0064442D"/>
    <w:rsid w:val="00644CD9"/>
    <w:rsid w:val="00645C15"/>
    <w:rsid w:val="00645FF0"/>
    <w:rsid w:val="00646145"/>
    <w:rsid w:val="00647E6B"/>
    <w:rsid w:val="00647FA9"/>
    <w:rsid w:val="006509F1"/>
    <w:rsid w:val="00650C2B"/>
    <w:rsid w:val="00651034"/>
    <w:rsid w:val="0065130F"/>
    <w:rsid w:val="00652C83"/>
    <w:rsid w:val="006538B5"/>
    <w:rsid w:val="00653E7B"/>
    <w:rsid w:val="00654858"/>
    <w:rsid w:val="00654F79"/>
    <w:rsid w:val="006551B4"/>
    <w:rsid w:val="00655439"/>
    <w:rsid w:val="00655D45"/>
    <w:rsid w:val="00656D5A"/>
    <w:rsid w:val="00660117"/>
    <w:rsid w:val="00661637"/>
    <w:rsid w:val="00662083"/>
    <w:rsid w:val="00664559"/>
    <w:rsid w:val="006648C0"/>
    <w:rsid w:val="00664B71"/>
    <w:rsid w:val="006654C4"/>
    <w:rsid w:val="00666472"/>
    <w:rsid w:val="00666555"/>
    <w:rsid w:val="0066668E"/>
    <w:rsid w:val="00666C22"/>
    <w:rsid w:val="006670A1"/>
    <w:rsid w:val="00667231"/>
    <w:rsid w:val="00667543"/>
    <w:rsid w:val="00667A32"/>
    <w:rsid w:val="00667F6F"/>
    <w:rsid w:val="006702B7"/>
    <w:rsid w:val="0067063C"/>
    <w:rsid w:val="006708AF"/>
    <w:rsid w:val="00670BEC"/>
    <w:rsid w:val="00670D92"/>
    <w:rsid w:val="006710AE"/>
    <w:rsid w:val="00671794"/>
    <w:rsid w:val="006723CB"/>
    <w:rsid w:val="00673F17"/>
    <w:rsid w:val="0067424E"/>
    <w:rsid w:val="00674AFA"/>
    <w:rsid w:val="00675A9B"/>
    <w:rsid w:val="006761B3"/>
    <w:rsid w:val="00676864"/>
    <w:rsid w:val="006777BE"/>
    <w:rsid w:val="0068006A"/>
    <w:rsid w:val="00680EBA"/>
    <w:rsid w:val="006812EE"/>
    <w:rsid w:val="006815FB"/>
    <w:rsid w:val="00681FB3"/>
    <w:rsid w:val="006822C4"/>
    <w:rsid w:val="00682469"/>
    <w:rsid w:val="00683468"/>
    <w:rsid w:val="006839B2"/>
    <w:rsid w:val="00684303"/>
    <w:rsid w:val="00684476"/>
    <w:rsid w:val="00684B2B"/>
    <w:rsid w:val="00684D78"/>
    <w:rsid w:val="00685E8B"/>
    <w:rsid w:val="006869CF"/>
    <w:rsid w:val="00686B0F"/>
    <w:rsid w:val="006870B4"/>
    <w:rsid w:val="006872F5"/>
    <w:rsid w:val="00690AFD"/>
    <w:rsid w:val="006913C0"/>
    <w:rsid w:val="0069150F"/>
    <w:rsid w:val="00692599"/>
    <w:rsid w:val="006948E4"/>
    <w:rsid w:val="00694918"/>
    <w:rsid w:val="006956F6"/>
    <w:rsid w:val="00695D24"/>
    <w:rsid w:val="00695EE1"/>
    <w:rsid w:val="00696143"/>
    <w:rsid w:val="006A0271"/>
    <w:rsid w:val="006A095A"/>
    <w:rsid w:val="006A3031"/>
    <w:rsid w:val="006A31AF"/>
    <w:rsid w:val="006A5660"/>
    <w:rsid w:val="006A5777"/>
    <w:rsid w:val="006A6063"/>
    <w:rsid w:val="006A6187"/>
    <w:rsid w:val="006A704E"/>
    <w:rsid w:val="006A724A"/>
    <w:rsid w:val="006A7C25"/>
    <w:rsid w:val="006A7C72"/>
    <w:rsid w:val="006A7CC1"/>
    <w:rsid w:val="006B006B"/>
    <w:rsid w:val="006B03F1"/>
    <w:rsid w:val="006B091A"/>
    <w:rsid w:val="006B15B7"/>
    <w:rsid w:val="006B2A14"/>
    <w:rsid w:val="006B3D1D"/>
    <w:rsid w:val="006B3DB7"/>
    <w:rsid w:val="006B3F36"/>
    <w:rsid w:val="006B4578"/>
    <w:rsid w:val="006B45D9"/>
    <w:rsid w:val="006B4AF9"/>
    <w:rsid w:val="006B54D7"/>
    <w:rsid w:val="006B7ABF"/>
    <w:rsid w:val="006C0200"/>
    <w:rsid w:val="006C06AF"/>
    <w:rsid w:val="006C2A3D"/>
    <w:rsid w:val="006C3220"/>
    <w:rsid w:val="006C323B"/>
    <w:rsid w:val="006C35E8"/>
    <w:rsid w:val="006C3CB8"/>
    <w:rsid w:val="006C4173"/>
    <w:rsid w:val="006C44EA"/>
    <w:rsid w:val="006C50E6"/>
    <w:rsid w:val="006C5342"/>
    <w:rsid w:val="006C5720"/>
    <w:rsid w:val="006C655F"/>
    <w:rsid w:val="006C6A57"/>
    <w:rsid w:val="006C7ABE"/>
    <w:rsid w:val="006D1FE0"/>
    <w:rsid w:val="006D2B1E"/>
    <w:rsid w:val="006D2D5A"/>
    <w:rsid w:val="006D4A77"/>
    <w:rsid w:val="006D5558"/>
    <w:rsid w:val="006D5B43"/>
    <w:rsid w:val="006D5BA8"/>
    <w:rsid w:val="006D5CFC"/>
    <w:rsid w:val="006D5F23"/>
    <w:rsid w:val="006D656A"/>
    <w:rsid w:val="006D6839"/>
    <w:rsid w:val="006D695A"/>
    <w:rsid w:val="006D78E2"/>
    <w:rsid w:val="006D7C90"/>
    <w:rsid w:val="006E0633"/>
    <w:rsid w:val="006E07EF"/>
    <w:rsid w:val="006E0810"/>
    <w:rsid w:val="006E0A69"/>
    <w:rsid w:val="006E0BEC"/>
    <w:rsid w:val="006E1192"/>
    <w:rsid w:val="006E11A7"/>
    <w:rsid w:val="006E1230"/>
    <w:rsid w:val="006E164F"/>
    <w:rsid w:val="006E1961"/>
    <w:rsid w:val="006E1BCE"/>
    <w:rsid w:val="006E2B68"/>
    <w:rsid w:val="006E2D1E"/>
    <w:rsid w:val="006E3A76"/>
    <w:rsid w:val="006E5573"/>
    <w:rsid w:val="006E5B6D"/>
    <w:rsid w:val="006E5B8E"/>
    <w:rsid w:val="006E6479"/>
    <w:rsid w:val="006E6485"/>
    <w:rsid w:val="006E6D72"/>
    <w:rsid w:val="006E6FD8"/>
    <w:rsid w:val="006E6FE5"/>
    <w:rsid w:val="006E78D8"/>
    <w:rsid w:val="006E7C76"/>
    <w:rsid w:val="006E7FB6"/>
    <w:rsid w:val="006F0F52"/>
    <w:rsid w:val="006F12C7"/>
    <w:rsid w:val="006F2138"/>
    <w:rsid w:val="006F230D"/>
    <w:rsid w:val="006F2D87"/>
    <w:rsid w:val="006F3E96"/>
    <w:rsid w:val="006F4757"/>
    <w:rsid w:val="006F624B"/>
    <w:rsid w:val="006F71A6"/>
    <w:rsid w:val="0070029F"/>
    <w:rsid w:val="0070079B"/>
    <w:rsid w:val="00701001"/>
    <w:rsid w:val="00701813"/>
    <w:rsid w:val="00701B76"/>
    <w:rsid w:val="00701D37"/>
    <w:rsid w:val="007021E9"/>
    <w:rsid w:val="007023A6"/>
    <w:rsid w:val="007025A2"/>
    <w:rsid w:val="0070361B"/>
    <w:rsid w:val="00703959"/>
    <w:rsid w:val="00704981"/>
    <w:rsid w:val="007049D5"/>
    <w:rsid w:val="00704CF3"/>
    <w:rsid w:val="00705DEF"/>
    <w:rsid w:val="00707C5B"/>
    <w:rsid w:val="00707F05"/>
    <w:rsid w:val="0071029B"/>
    <w:rsid w:val="00710FD2"/>
    <w:rsid w:val="0071148F"/>
    <w:rsid w:val="00713302"/>
    <w:rsid w:val="00713469"/>
    <w:rsid w:val="0071360F"/>
    <w:rsid w:val="007136F0"/>
    <w:rsid w:val="00715491"/>
    <w:rsid w:val="0071714F"/>
    <w:rsid w:val="007176F7"/>
    <w:rsid w:val="00717A76"/>
    <w:rsid w:val="00717AD0"/>
    <w:rsid w:val="0072081D"/>
    <w:rsid w:val="00720F93"/>
    <w:rsid w:val="007210D3"/>
    <w:rsid w:val="0072110E"/>
    <w:rsid w:val="00721659"/>
    <w:rsid w:val="007219C0"/>
    <w:rsid w:val="00721BD5"/>
    <w:rsid w:val="00721D8C"/>
    <w:rsid w:val="00722849"/>
    <w:rsid w:val="00723988"/>
    <w:rsid w:val="00726092"/>
    <w:rsid w:val="00726E01"/>
    <w:rsid w:val="007279B0"/>
    <w:rsid w:val="00727E5D"/>
    <w:rsid w:val="00730ACC"/>
    <w:rsid w:val="00731200"/>
    <w:rsid w:val="00731D93"/>
    <w:rsid w:val="00731F3F"/>
    <w:rsid w:val="00733E59"/>
    <w:rsid w:val="0073530A"/>
    <w:rsid w:val="00735FD2"/>
    <w:rsid w:val="00736417"/>
    <w:rsid w:val="00736479"/>
    <w:rsid w:val="00737052"/>
    <w:rsid w:val="007373D4"/>
    <w:rsid w:val="0073763C"/>
    <w:rsid w:val="00740EF9"/>
    <w:rsid w:val="00740FEB"/>
    <w:rsid w:val="007413F9"/>
    <w:rsid w:val="007416FD"/>
    <w:rsid w:val="0074203B"/>
    <w:rsid w:val="0074296A"/>
    <w:rsid w:val="00742C21"/>
    <w:rsid w:val="0074320A"/>
    <w:rsid w:val="007432F4"/>
    <w:rsid w:val="00743961"/>
    <w:rsid w:val="00744314"/>
    <w:rsid w:val="00744CBF"/>
    <w:rsid w:val="007450E9"/>
    <w:rsid w:val="007453AE"/>
    <w:rsid w:val="00745F45"/>
    <w:rsid w:val="007466B5"/>
    <w:rsid w:val="00747301"/>
    <w:rsid w:val="007502F6"/>
    <w:rsid w:val="0075039C"/>
    <w:rsid w:val="00750723"/>
    <w:rsid w:val="00750878"/>
    <w:rsid w:val="00750D93"/>
    <w:rsid w:val="007515E8"/>
    <w:rsid w:val="0075163B"/>
    <w:rsid w:val="00752F23"/>
    <w:rsid w:val="007532BA"/>
    <w:rsid w:val="007534FE"/>
    <w:rsid w:val="007535F2"/>
    <w:rsid w:val="00753EF7"/>
    <w:rsid w:val="007545E9"/>
    <w:rsid w:val="0075505E"/>
    <w:rsid w:val="00755AFD"/>
    <w:rsid w:val="00755BAF"/>
    <w:rsid w:val="00756B18"/>
    <w:rsid w:val="007570C8"/>
    <w:rsid w:val="00757151"/>
    <w:rsid w:val="00757812"/>
    <w:rsid w:val="00757B44"/>
    <w:rsid w:val="00757FDE"/>
    <w:rsid w:val="0076062F"/>
    <w:rsid w:val="00761E33"/>
    <w:rsid w:val="007625F6"/>
    <w:rsid w:val="00762723"/>
    <w:rsid w:val="007638E6"/>
    <w:rsid w:val="00763F02"/>
    <w:rsid w:val="00763F56"/>
    <w:rsid w:val="00764233"/>
    <w:rsid w:val="00764912"/>
    <w:rsid w:val="00764B51"/>
    <w:rsid w:val="00764F11"/>
    <w:rsid w:val="00765476"/>
    <w:rsid w:val="00765B71"/>
    <w:rsid w:val="00766478"/>
    <w:rsid w:val="00767226"/>
    <w:rsid w:val="0076785C"/>
    <w:rsid w:val="007679DE"/>
    <w:rsid w:val="00770954"/>
    <w:rsid w:val="00770C66"/>
    <w:rsid w:val="00771E91"/>
    <w:rsid w:val="00772D83"/>
    <w:rsid w:val="00772FBE"/>
    <w:rsid w:val="0077337B"/>
    <w:rsid w:val="00775A28"/>
    <w:rsid w:val="00777152"/>
    <w:rsid w:val="007772CF"/>
    <w:rsid w:val="00777547"/>
    <w:rsid w:val="00777584"/>
    <w:rsid w:val="00777ABB"/>
    <w:rsid w:val="0078059C"/>
    <w:rsid w:val="00780B5C"/>
    <w:rsid w:val="00781659"/>
    <w:rsid w:val="0078167E"/>
    <w:rsid w:val="007826EB"/>
    <w:rsid w:val="00782953"/>
    <w:rsid w:val="00783EC4"/>
    <w:rsid w:val="00784270"/>
    <w:rsid w:val="0078499D"/>
    <w:rsid w:val="00785BFF"/>
    <w:rsid w:val="007862A4"/>
    <w:rsid w:val="00786B04"/>
    <w:rsid w:val="00790061"/>
    <w:rsid w:val="007906A7"/>
    <w:rsid w:val="00790781"/>
    <w:rsid w:val="00791896"/>
    <w:rsid w:val="007930D4"/>
    <w:rsid w:val="00793C15"/>
    <w:rsid w:val="00793E4B"/>
    <w:rsid w:val="00793F8B"/>
    <w:rsid w:val="0079510F"/>
    <w:rsid w:val="0079576E"/>
    <w:rsid w:val="00795A51"/>
    <w:rsid w:val="00795B12"/>
    <w:rsid w:val="00796044"/>
    <w:rsid w:val="007969E2"/>
    <w:rsid w:val="00796F93"/>
    <w:rsid w:val="00797AD0"/>
    <w:rsid w:val="00797D8C"/>
    <w:rsid w:val="00797DAB"/>
    <w:rsid w:val="00797FD9"/>
    <w:rsid w:val="007A0856"/>
    <w:rsid w:val="007A102C"/>
    <w:rsid w:val="007A1666"/>
    <w:rsid w:val="007A180F"/>
    <w:rsid w:val="007A1FDE"/>
    <w:rsid w:val="007A2B7A"/>
    <w:rsid w:val="007A2E7A"/>
    <w:rsid w:val="007A384D"/>
    <w:rsid w:val="007A3E5C"/>
    <w:rsid w:val="007A43E7"/>
    <w:rsid w:val="007A48A7"/>
    <w:rsid w:val="007A50B5"/>
    <w:rsid w:val="007A52F6"/>
    <w:rsid w:val="007A52FE"/>
    <w:rsid w:val="007A5896"/>
    <w:rsid w:val="007A6430"/>
    <w:rsid w:val="007A68A6"/>
    <w:rsid w:val="007A6C16"/>
    <w:rsid w:val="007A7101"/>
    <w:rsid w:val="007A7378"/>
    <w:rsid w:val="007A7BF6"/>
    <w:rsid w:val="007A7DF7"/>
    <w:rsid w:val="007B0010"/>
    <w:rsid w:val="007B1FAD"/>
    <w:rsid w:val="007B2060"/>
    <w:rsid w:val="007B2C74"/>
    <w:rsid w:val="007B3ABF"/>
    <w:rsid w:val="007B527C"/>
    <w:rsid w:val="007B543A"/>
    <w:rsid w:val="007B5E5C"/>
    <w:rsid w:val="007B61B9"/>
    <w:rsid w:val="007B660F"/>
    <w:rsid w:val="007B6AAF"/>
    <w:rsid w:val="007B7222"/>
    <w:rsid w:val="007B759B"/>
    <w:rsid w:val="007C06F3"/>
    <w:rsid w:val="007C1FA2"/>
    <w:rsid w:val="007C21A3"/>
    <w:rsid w:val="007C2498"/>
    <w:rsid w:val="007C2637"/>
    <w:rsid w:val="007C2B05"/>
    <w:rsid w:val="007C36CF"/>
    <w:rsid w:val="007C38FA"/>
    <w:rsid w:val="007C4130"/>
    <w:rsid w:val="007C4413"/>
    <w:rsid w:val="007C44AF"/>
    <w:rsid w:val="007C5DC1"/>
    <w:rsid w:val="007C6279"/>
    <w:rsid w:val="007C62A4"/>
    <w:rsid w:val="007C6384"/>
    <w:rsid w:val="007C6BE4"/>
    <w:rsid w:val="007C7D50"/>
    <w:rsid w:val="007D0A58"/>
    <w:rsid w:val="007D1CFA"/>
    <w:rsid w:val="007D21FF"/>
    <w:rsid w:val="007D2A92"/>
    <w:rsid w:val="007D4F8E"/>
    <w:rsid w:val="007D5222"/>
    <w:rsid w:val="007D6659"/>
    <w:rsid w:val="007D741F"/>
    <w:rsid w:val="007D747A"/>
    <w:rsid w:val="007D7480"/>
    <w:rsid w:val="007D7D61"/>
    <w:rsid w:val="007D7DD1"/>
    <w:rsid w:val="007E0DD9"/>
    <w:rsid w:val="007E1D51"/>
    <w:rsid w:val="007E2060"/>
    <w:rsid w:val="007E218D"/>
    <w:rsid w:val="007E308D"/>
    <w:rsid w:val="007E5D72"/>
    <w:rsid w:val="007E7355"/>
    <w:rsid w:val="007E7C1D"/>
    <w:rsid w:val="007E7F7C"/>
    <w:rsid w:val="007F0D10"/>
    <w:rsid w:val="007F1116"/>
    <w:rsid w:val="007F2E51"/>
    <w:rsid w:val="007F3D86"/>
    <w:rsid w:val="007F4531"/>
    <w:rsid w:val="007F4715"/>
    <w:rsid w:val="007F4DB4"/>
    <w:rsid w:val="007F5334"/>
    <w:rsid w:val="007F55FA"/>
    <w:rsid w:val="007F6201"/>
    <w:rsid w:val="007F6AFD"/>
    <w:rsid w:val="007F77F8"/>
    <w:rsid w:val="008001E9"/>
    <w:rsid w:val="00800811"/>
    <w:rsid w:val="00800B4D"/>
    <w:rsid w:val="0080118F"/>
    <w:rsid w:val="00801354"/>
    <w:rsid w:val="0080136B"/>
    <w:rsid w:val="00801B75"/>
    <w:rsid w:val="00803005"/>
    <w:rsid w:val="008030DB"/>
    <w:rsid w:val="008031BD"/>
    <w:rsid w:val="00803A31"/>
    <w:rsid w:val="00804B27"/>
    <w:rsid w:val="00804FB7"/>
    <w:rsid w:val="00805A37"/>
    <w:rsid w:val="008064AE"/>
    <w:rsid w:val="008064C3"/>
    <w:rsid w:val="00807437"/>
    <w:rsid w:val="00807CB8"/>
    <w:rsid w:val="00807CD3"/>
    <w:rsid w:val="00807E6B"/>
    <w:rsid w:val="008100B1"/>
    <w:rsid w:val="00811073"/>
    <w:rsid w:val="008111C0"/>
    <w:rsid w:val="0081145C"/>
    <w:rsid w:val="00811A83"/>
    <w:rsid w:val="008126CA"/>
    <w:rsid w:val="00813273"/>
    <w:rsid w:val="008144B3"/>
    <w:rsid w:val="008144DA"/>
    <w:rsid w:val="00816280"/>
    <w:rsid w:val="008162C6"/>
    <w:rsid w:val="008164FD"/>
    <w:rsid w:val="00816C05"/>
    <w:rsid w:val="00816CBE"/>
    <w:rsid w:val="00816DDD"/>
    <w:rsid w:val="00816FE8"/>
    <w:rsid w:val="008228E2"/>
    <w:rsid w:val="008234BD"/>
    <w:rsid w:val="0082355F"/>
    <w:rsid w:val="0082383A"/>
    <w:rsid w:val="00823880"/>
    <w:rsid w:val="00823BCE"/>
    <w:rsid w:val="00823EB4"/>
    <w:rsid w:val="008250A9"/>
    <w:rsid w:val="008257D8"/>
    <w:rsid w:val="00825D6D"/>
    <w:rsid w:val="00826215"/>
    <w:rsid w:val="0082623F"/>
    <w:rsid w:val="008266B6"/>
    <w:rsid w:val="00827F63"/>
    <w:rsid w:val="00830B4A"/>
    <w:rsid w:val="008311CA"/>
    <w:rsid w:val="008315C7"/>
    <w:rsid w:val="00831F13"/>
    <w:rsid w:val="0083233D"/>
    <w:rsid w:val="008326E0"/>
    <w:rsid w:val="00833110"/>
    <w:rsid w:val="008331C7"/>
    <w:rsid w:val="00833B71"/>
    <w:rsid w:val="008351B7"/>
    <w:rsid w:val="0083592D"/>
    <w:rsid w:val="00835A02"/>
    <w:rsid w:val="00835F59"/>
    <w:rsid w:val="008361C7"/>
    <w:rsid w:val="00836823"/>
    <w:rsid w:val="008400C4"/>
    <w:rsid w:val="00840BD2"/>
    <w:rsid w:val="00841930"/>
    <w:rsid w:val="00842915"/>
    <w:rsid w:val="0084327E"/>
    <w:rsid w:val="00843EB0"/>
    <w:rsid w:val="00843F37"/>
    <w:rsid w:val="00844084"/>
    <w:rsid w:val="00844254"/>
    <w:rsid w:val="00844314"/>
    <w:rsid w:val="00844912"/>
    <w:rsid w:val="00844C70"/>
    <w:rsid w:val="00845C37"/>
    <w:rsid w:val="00845F83"/>
    <w:rsid w:val="00845FB1"/>
    <w:rsid w:val="00846255"/>
    <w:rsid w:val="0084632A"/>
    <w:rsid w:val="00846746"/>
    <w:rsid w:val="008501C3"/>
    <w:rsid w:val="00850632"/>
    <w:rsid w:val="00850834"/>
    <w:rsid w:val="00851115"/>
    <w:rsid w:val="00851128"/>
    <w:rsid w:val="008512AD"/>
    <w:rsid w:val="00851BD4"/>
    <w:rsid w:val="00851E21"/>
    <w:rsid w:val="00852110"/>
    <w:rsid w:val="0085227B"/>
    <w:rsid w:val="008523F5"/>
    <w:rsid w:val="0085265D"/>
    <w:rsid w:val="00852B37"/>
    <w:rsid w:val="00852EB4"/>
    <w:rsid w:val="00853707"/>
    <w:rsid w:val="008541C1"/>
    <w:rsid w:val="008543F0"/>
    <w:rsid w:val="008548C8"/>
    <w:rsid w:val="00854BC1"/>
    <w:rsid w:val="00854BEE"/>
    <w:rsid w:val="00855FAC"/>
    <w:rsid w:val="008571C7"/>
    <w:rsid w:val="0085798A"/>
    <w:rsid w:val="00862413"/>
    <w:rsid w:val="00862AC8"/>
    <w:rsid w:val="00862B1F"/>
    <w:rsid w:val="00863B6B"/>
    <w:rsid w:val="00864192"/>
    <w:rsid w:val="0086483F"/>
    <w:rsid w:val="00866D30"/>
    <w:rsid w:val="00867222"/>
    <w:rsid w:val="0086780F"/>
    <w:rsid w:val="00867D29"/>
    <w:rsid w:val="0087198D"/>
    <w:rsid w:val="00871A5E"/>
    <w:rsid w:val="00872120"/>
    <w:rsid w:val="00873377"/>
    <w:rsid w:val="0087366D"/>
    <w:rsid w:val="00874945"/>
    <w:rsid w:val="00874C81"/>
    <w:rsid w:val="00874DED"/>
    <w:rsid w:val="00875416"/>
    <w:rsid w:val="008760CD"/>
    <w:rsid w:val="00876E3A"/>
    <w:rsid w:val="008779B3"/>
    <w:rsid w:val="00881008"/>
    <w:rsid w:val="008813E6"/>
    <w:rsid w:val="0088147D"/>
    <w:rsid w:val="00881671"/>
    <w:rsid w:val="00881D2C"/>
    <w:rsid w:val="00881F3A"/>
    <w:rsid w:val="008821FA"/>
    <w:rsid w:val="00882260"/>
    <w:rsid w:val="0088244E"/>
    <w:rsid w:val="008826CE"/>
    <w:rsid w:val="008831DE"/>
    <w:rsid w:val="0088455A"/>
    <w:rsid w:val="00884983"/>
    <w:rsid w:val="0088514B"/>
    <w:rsid w:val="008855C9"/>
    <w:rsid w:val="008857B5"/>
    <w:rsid w:val="00885935"/>
    <w:rsid w:val="00885B6C"/>
    <w:rsid w:val="00885E6B"/>
    <w:rsid w:val="00886938"/>
    <w:rsid w:val="0088738F"/>
    <w:rsid w:val="00887762"/>
    <w:rsid w:val="00887D47"/>
    <w:rsid w:val="00887DCF"/>
    <w:rsid w:val="008909F8"/>
    <w:rsid w:val="00891350"/>
    <w:rsid w:val="00891545"/>
    <w:rsid w:val="00891849"/>
    <w:rsid w:val="00891A79"/>
    <w:rsid w:val="00892095"/>
    <w:rsid w:val="008931E1"/>
    <w:rsid w:val="00893ECE"/>
    <w:rsid w:val="008944C1"/>
    <w:rsid w:val="00894BDB"/>
    <w:rsid w:val="00894D7C"/>
    <w:rsid w:val="00894FB3"/>
    <w:rsid w:val="0089514C"/>
    <w:rsid w:val="00895B90"/>
    <w:rsid w:val="00895BCE"/>
    <w:rsid w:val="00896BAD"/>
    <w:rsid w:val="00896CB0"/>
    <w:rsid w:val="0089716C"/>
    <w:rsid w:val="00897391"/>
    <w:rsid w:val="00897669"/>
    <w:rsid w:val="0089780D"/>
    <w:rsid w:val="00897BD4"/>
    <w:rsid w:val="008A00B9"/>
    <w:rsid w:val="008A02F1"/>
    <w:rsid w:val="008A0BAE"/>
    <w:rsid w:val="008A0C42"/>
    <w:rsid w:val="008A1EE6"/>
    <w:rsid w:val="008A25D2"/>
    <w:rsid w:val="008A32F3"/>
    <w:rsid w:val="008A3C4D"/>
    <w:rsid w:val="008A4126"/>
    <w:rsid w:val="008A4388"/>
    <w:rsid w:val="008A52EE"/>
    <w:rsid w:val="008A572D"/>
    <w:rsid w:val="008A598E"/>
    <w:rsid w:val="008A635A"/>
    <w:rsid w:val="008A664A"/>
    <w:rsid w:val="008A6C1B"/>
    <w:rsid w:val="008A6C22"/>
    <w:rsid w:val="008A7833"/>
    <w:rsid w:val="008B05CA"/>
    <w:rsid w:val="008B0D32"/>
    <w:rsid w:val="008B1797"/>
    <w:rsid w:val="008B19D0"/>
    <w:rsid w:val="008B1BE0"/>
    <w:rsid w:val="008B304F"/>
    <w:rsid w:val="008B3650"/>
    <w:rsid w:val="008B46C7"/>
    <w:rsid w:val="008B4B5D"/>
    <w:rsid w:val="008B4EAC"/>
    <w:rsid w:val="008B51B3"/>
    <w:rsid w:val="008B5D25"/>
    <w:rsid w:val="008B6239"/>
    <w:rsid w:val="008B628B"/>
    <w:rsid w:val="008B6FDB"/>
    <w:rsid w:val="008B7F1E"/>
    <w:rsid w:val="008C0DA1"/>
    <w:rsid w:val="008C1156"/>
    <w:rsid w:val="008C121A"/>
    <w:rsid w:val="008C1C9F"/>
    <w:rsid w:val="008C2824"/>
    <w:rsid w:val="008C357A"/>
    <w:rsid w:val="008C4297"/>
    <w:rsid w:val="008C471B"/>
    <w:rsid w:val="008C4774"/>
    <w:rsid w:val="008C4A7D"/>
    <w:rsid w:val="008C4D30"/>
    <w:rsid w:val="008C61AA"/>
    <w:rsid w:val="008C6F28"/>
    <w:rsid w:val="008C75C4"/>
    <w:rsid w:val="008C7852"/>
    <w:rsid w:val="008C7A9C"/>
    <w:rsid w:val="008C7EE6"/>
    <w:rsid w:val="008D0458"/>
    <w:rsid w:val="008D0CD8"/>
    <w:rsid w:val="008D1007"/>
    <w:rsid w:val="008D15D3"/>
    <w:rsid w:val="008D1EFF"/>
    <w:rsid w:val="008D23F0"/>
    <w:rsid w:val="008D3F48"/>
    <w:rsid w:val="008D4083"/>
    <w:rsid w:val="008D437E"/>
    <w:rsid w:val="008D45F0"/>
    <w:rsid w:val="008D501C"/>
    <w:rsid w:val="008D565A"/>
    <w:rsid w:val="008D5799"/>
    <w:rsid w:val="008D6860"/>
    <w:rsid w:val="008D74CF"/>
    <w:rsid w:val="008D7D15"/>
    <w:rsid w:val="008E015C"/>
    <w:rsid w:val="008E073C"/>
    <w:rsid w:val="008E0EBF"/>
    <w:rsid w:val="008E1358"/>
    <w:rsid w:val="008E1707"/>
    <w:rsid w:val="008E1A9F"/>
    <w:rsid w:val="008E2CC6"/>
    <w:rsid w:val="008E2F4B"/>
    <w:rsid w:val="008E30FB"/>
    <w:rsid w:val="008E34B5"/>
    <w:rsid w:val="008E35A7"/>
    <w:rsid w:val="008E47CC"/>
    <w:rsid w:val="008E4C35"/>
    <w:rsid w:val="008E5AF5"/>
    <w:rsid w:val="008E5C83"/>
    <w:rsid w:val="008E5CB3"/>
    <w:rsid w:val="008E6006"/>
    <w:rsid w:val="008E75E9"/>
    <w:rsid w:val="008E7970"/>
    <w:rsid w:val="008F13BC"/>
    <w:rsid w:val="008F2BFC"/>
    <w:rsid w:val="008F3570"/>
    <w:rsid w:val="008F36A1"/>
    <w:rsid w:val="008F3F2B"/>
    <w:rsid w:val="008F4ED4"/>
    <w:rsid w:val="008F5321"/>
    <w:rsid w:val="008F6E42"/>
    <w:rsid w:val="008F7407"/>
    <w:rsid w:val="0090026A"/>
    <w:rsid w:val="00900509"/>
    <w:rsid w:val="00900E6F"/>
    <w:rsid w:val="00900FE4"/>
    <w:rsid w:val="00901810"/>
    <w:rsid w:val="0090255B"/>
    <w:rsid w:val="009026A4"/>
    <w:rsid w:val="00902F08"/>
    <w:rsid w:val="0090306C"/>
    <w:rsid w:val="00903393"/>
    <w:rsid w:val="0090373F"/>
    <w:rsid w:val="00904936"/>
    <w:rsid w:val="00904997"/>
    <w:rsid w:val="0090501D"/>
    <w:rsid w:val="00905051"/>
    <w:rsid w:val="00906E21"/>
    <w:rsid w:val="00910521"/>
    <w:rsid w:val="009105DD"/>
    <w:rsid w:val="009116A2"/>
    <w:rsid w:val="00911A38"/>
    <w:rsid w:val="009124F2"/>
    <w:rsid w:val="009125A8"/>
    <w:rsid w:val="00912D54"/>
    <w:rsid w:val="00912FA5"/>
    <w:rsid w:val="0091361E"/>
    <w:rsid w:val="00913878"/>
    <w:rsid w:val="00913BB6"/>
    <w:rsid w:val="00913D45"/>
    <w:rsid w:val="00913EEE"/>
    <w:rsid w:val="00914057"/>
    <w:rsid w:val="009143A9"/>
    <w:rsid w:val="00915676"/>
    <w:rsid w:val="009175C3"/>
    <w:rsid w:val="009177B8"/>
    <w:rsid w:val="00917E84"/>
    <w:rsid w:val="00920039"/>
    <w:rsid w:val="00920780"/>
    <w:rsid w:val="009212DD"/>
    <w:rsid w:val="0092154D"/>
    <w:rsid w:val="00921F71"/>
    <w:rsid w:val="00923733"/>
    <w:rsid w:val="009252ED"/>
    <w:rsid w:val="009255D4"/>
    <w:rsid w:val="00926603"/>
    <w:rsid w:val="00926F10"/>
    <w:rsid w:val="00927527"/>
    <w:rsid w:val="00927C18"/>
    <w:rsid w:val="00930A6C"/>
    <w:rsid w:val="00930C12"/>
    <w:rsid w:val="00930FB3"/>
    <w:rsid w:val="009329C3"/>
    <w:rsid w:val="00932F0F"/>
    <w:rsid w:val="00932FB5"/>
    <w:rsid w:val="0093375B"/>
    <w:rsid w:val="00933CB9"/>
    <w:rsid w:val="00933FFE"/>
    <w:rsid w:val="0093400D"/>
    <w:rsid w:val="009347B8"/>
    <w:rsid w:val="009348A0"/>
    <w:rsid w:val="0093535D"/>
    <w:rsid w:val="009363BC"/>
    <w:rsid w:val="00936699"/>
    <w:rsid w:val="00937E53"/>
    <w:rsid w:val="009401B9"/>
    <w:rsid w:val="009408F2"/>
    <w:rsid w:val="00940E92"/>
    <w:rsid w:val="0094148B"/>
    <w:rsid w:val="009418C0"/>
    <w:rsid w:val="00941DAE"/>
    <w:rsid w:val="00942FE4"/>
    <w:rsid w:val="00943787"/>
    <w:rsid w:val="00943D72"/>
    <w:rsid w:val="00944654"/>
    <w:rsid w:val="00944DFE"/>
    <w:rsid w:val="00944E59"/>
    <w:rsid w:val="0094522D"/>
    <w:rsid w:val="00945F91"/>
    <w:rsid w:val="009465F3"/>
    <w:rsid w:val="00946667"/>
    <w:rsid w:val="0094687B"/>
    <w:rsid w:val="0094759B"/>
    <w:rsid w:val="00950DB8"/>
    <w:rsid w:val="00952D32"/>
    <w:rsid w:val="00953F07"/>
    <w:rsid w:val="009543F9"/>
    <w:rsid w:val="009559A7"/>
    <w:rsid w:val="00955DBB"/>
    <w:rsid w:val="00955E86"/>
    <w:rsid w:val="00955F40"/>
    <w:rsid w:val="00955F6A"/>
    <w:rsid w:val="00956B4F"/>
    <w:rsid w:val="00956F34"/>
    <w:rsid w:val="00957354"/>
    <w:rsid w:val="00957A1F"/>
    <w:rsid w:val="00960C04"/>
    <w:rsid w:val="00960D60"/>
    <w:rsid w:val="00960F59"/>
    <w:rsid w:val="00961C23"/>
    <w:rsid w:val="0096359D"/>
    <w:rsid w:val="00963C33"/>
    <w:rsid w:val="009640D4"/>
    <w:rsid w:val="0096464B"/>
    <w:rsid w:val="00964980"/>
    <w:rsid w:val="00964E3A"/>
    <w:rsid w:val="00966623"/>
    <w:rsid w:val="0096710F"/>
    <w:rsid w:val="0096722B"/>
    <w:rsid w:val="00967320"/>
    <w:rsid w:val="00970955"/>
    <w:rsid w:val="00970CAF"/>
    <w:rsid w:val="00971375"/>
    <w:rsid w:val="009719BB"/>
    <w:rsid w:val="009720FB"/>
    <w:rsid w:val="00972987"/>
    <w:rsid w:val="00972A5C"/>
    <w:rsid w:val="00972CCE"/>
    <w:rsid w:val="009737F5"/>
    <w:rsid w:val="00973854"/>
    <w:rsid w:val="00973CCF"/>
    <w:rsid w:val="00974272"/>
    <w:rsid w:val="009749AC"/>
    <w:rsid w:val="00974E81"/>
    <w:rsid w:val="009751BD"/>
    <w:rsid w:val="00975AC9"/>
    <w:rsid w:val="00977E45"/>
    <w:rsid w:val="00977E5A"/>
    <w:rsid w:val="009801AA"/>
    <w:rsid w:val="009803F7"/>
    <w:rsid w:val="0098075F"/>
    <w:rsid w:val="0098116C"/>
    <w:rsid w:val="00981980"/>
    <w:rsid w:val="009824D2"/>
    <w:rsid w:val="009827B9"/>
    <w:rsid w:val="00983A10"/>
    <w:rsid w:val="0098432F"/>
    <w:rsid w:val="00984F3F"/>
    <w:rsid w:val="00984FE7"/>
    <w:rsid w:val="00985364"/>
    <w:rsid w:val="00985806"/>
    <w:rsid w:val="00985DEE"/>
    <w:rsid w:val="00985F41"/>
    <w:rsid w:val="00985F9E"/>
    <w:rsid w:val="0098629A"/>
    <w:rsid w:val="00986775"/>
    <w:rsid w:val="00987548"/>
    <w:rsid w:val="00987A74"/>
    <w:rsid w:val="00987EDC"/>
    <w:rsid w:val="0099130D"/>
    <w:rsid w:val="00991A9C"/>
    <w:rsid w:val="00992772"/>
    <w:rsid w:val="00992BD5"/>
    <w:rsid w:val="00993098"/>
    <w:rsid w:val="0099390C"/>
    <w:rsid w:val="00993CC9"/>
    <w:rsid w:val="00993EEF"/>
    <w:rsid w:val="0099424F"/>
    <w:rsid w:val="0099437C"/>
    <w:rsid w:val="009945B2"/>
    <w:rsid w:val="009947E0"/>
    <w:rsid w:val="0099481C"/>
    <w:rsid w:val="00994B1F"/>
    <w:rsid w:val="00995B45"/>
    <w:rsid w:val="00996244"/>
    <w:rsid w:val="0099702B"/>
    <w:rsid w:val="0099755F"/>
    <w:rsid w:val="009A0D21"/>
    <w:rsid w:val="009A118B"/>
    <w:rsid w:val="009A1899"/>
    <w:rsid w:val="009A1A27"/>
    <w:rsid w:val="009A1D76"/>
    <w:rsid w:val="009A22B4"/>
    <w:rsid w:val="009A2BEE"/>
    <w:rsid w:val="009A3470"/>
    <w:rsid w:val="009A3F57"/>
    <w:rsid w:val="009A4390"/>
    <w:rsid w:val="009A46E8"/>
    <w:rsid w:val="009A4908"/>
    <w:rsid w:val="009A4B8B"/>
    <w:rsid w:val="009A5B63"/>
    <w:rsid w:val="009A6112"/>
    <w:rsid w:val="009A67A3"/>
    <w:rsid w:val="009A6AB4"/>
    <w:rsid w:val="009A6E75"/>
    <w:rsid w:val="009A73C0"/>
    <w:rsid w:val="009A74BE"/>
    <w:rsid w:val="009B0999"/>
    <w:rsid w:val="009B1E6B"/>
    <w:rsid w:val="009B1EA4"/>
    <w:rsid w:val="009B216C"/>
    <w:rsid w:val="009B2679"/>
    <w:rsid w:val="009B2D6C"/>
    <w:rsid w:val="009B3683"/>
    <w:rsid w:val="009B40F5"/>
    <w:rsid w:val="009B47A8"/>
    <w:rsid w:val="009B4FA2"/>
    <w:rsid w:val="009B575C"/>
    <w:rsid w:val="009B5BB2"/>
    <w:rsid w:val="009B677C"/>
    <w:rsid w:val="009B6CFB"/>
    <w:rsid w:val="009B6D79"/>
    <w:rsid w:val="009C10F7"/>
    <w:rsid w:val="009C15B1"/>
    <w:rsid w:val="009C19C2"/>
    <w:rsid w:val="009C1B56"/>
    <w:rsid w:val="009C2C8E"/>
    <w:rsid w:val="009C2CED"/>
    <w:rsid w:val="009C340A"/>
    <w:rsid w:val="009C4FF1"/>
    <w:rsid w:val="009C7389"/>
    <w:rsid w:val="009D062D"/>
    <w:rsid w:val="009D2206"/>
    <w:rsid w:val="009D29FE"/>
    <w:rsid w:val="009D2FF0"/>
    <w:rsid w:val="009D5AA6"/>
    <w:rsid w:val="009D5D53"/>
    <w:rsid w:val="009D6855"/>
    <w:rsid w:val="009D68B8"/>
    <w:rsid w:val="009D6C90"/>
    <w:rsid w:val="009D709C"/>
    <w:rsid w:val="009D7C2F"/>
    <w:rsid w:val="009E0155"/>
    <w:rsid w:val="009E03D1"/>
    <w:rsid w:val="009E112E"/>
    <w:rsid w:val="009E11D1"/>
    <w:rsid w:val="009E11FF"/>
    <w:rsid w:val="009E1E1F"/>
    <w:rsid w:val="009E21CC"/>
    <w:rsid w:val="009E220A"/>
    <w:rsid w:val="009E3092"/>
    <w:rsid w:val="009E398D"/>
    <w:rsid w:val="009E3C84"/>
    <w:rsid w:val="009E3FE2"/>
    <w:rsid w:val="009E4911"/>
    <w:rsid w:val="009E4A4D"/>
    <w:rsid w:val="009E5960"/>
    <w:rsid w:val="009E61C1"/>
    <w:rsid w:val="009E66B8"/>
    <w:rsid w:val="009E6CEA"/>
    <w:rsid w:val="009E7EC1"/>
    <w:rsid w:val="009F018A"/>
    <w:rsid w:val="009F0AAF"/>
    <w:rsid w:val="009F0BD6"/>
    <w:rsid w:val="009F19CF"/>
    <w:rsid w:val="009F1CE1"/>
    <w:rsid w:val="009F1D78"/>
    <w:rsid w:val="009F1EAB"/>
    <w:rsid w:val="009F1F6B"/>
    <w:rsid w:val="009F36C7"/>
    <w:rsid w:val="009F3B90"/>
    <w:rsid w:val="009F493C"/>
    <w:rsid w:val="009F4CED"/>
    <w:rsid w:val="009F6174"/>
    <w:rsid w:val="009F6404"/>
    <w:rsid w:val="009F77B6"/>
    <w:rsid w:val="009F7D00"/>
    <w:rsid w:val="00A00AB3"/>
    <w:rsid w:val="00A01797"/>
    <w:rsid w:val="00A01DBE"/>
    <w:rsid w:val="00A01FE8"/>
    <w:rsid w:val="00A03F6E"/>
    <w:rsid w:val="00A04274"/>
    <w:rsid w:val="00A0476D"/>
    <w:rsid w:val="00A04B58"/>
    <w:rsid w:val="00A05AF3"/>
    <w:rsid w:val="00A05D85"/>
    <w:rsid w:val="00A066EE"/>
    <w:rsid w:val="00A070A2"/>
    <w:rsid w:val="00A074A3"/>
    <w:rsid w:val="00A075C0"/>
    <w:rsid w:val="00A0768E"/>
    <w:rsid w:val="00A10CC6"/>
    <w:rsid w:val="00A112AA"/>
    <w:rsid w:val="00A1175F"/>
    <w:rsid w:val="00A12247"/>
    <w:rsid w:val="00A12650"/>
    <w:rsid w:val="00A12A01"/>
    <w:rsid w:val="00A136DB"/>
    <w:rsid w:val="00A13BE7"/>
    <w:rsid w:val="00A155C6"/>
    <w:rsid w:val="00A157E6"/>
    <w:rsid w:val="00A16693"/>
    <w:rsid w:val="00A16919"/>
    <w:rsid w:val="00A16ACF"/>
    <w:rsid w:val="00A16D0A"/>
    <w:rsid w:val="00A1784D"/>
    <w:rsid w:val="00A206BE"/>
    <w:rsid w:val="00A2132B"/>
    <w:rsid w:val="00A21FFB"/>
    <w:rsid w:val="00A220E6"/>
    <w:rsid w:val="00A232CF"/>
    <w:rsid w:val="00A234E6"/>
    <w:rsid w:val="00A245A6"/>
    <w:rsid w:val="00A2542F"/>
    <w:rsid w:val="00A25963"/>
    <w:rsid w:val="00A25BE8"/>
    <w:rsid w:val="00A27103"/>
    <w:rsid w:val="00A278F5"/>
    <w:rsid w:val="00A27AC5"/>
    <w:rsid w:val="00A301B0"/>
    <w:rsid w:val="00A302B0"/>
    <w:rsid w:val="00A30588"/>
    <w:rsid w:val="00A30C9E"/>
    <w:rsid w:val="00A31D84"/>
    <w:rsid w:val="00A31E4D"/>
    <w:rsid w:val="00A32073"/>
    <w:rsid w:val="00A32DC1"/>
    <w:rsid w:val="00A33056"/>
    <w:rsid w:val="00A338F6"/>
    <w:rsid w:val="00A33BC7"/>
    <w:rsid w:val="00A3479B"/>
    <w:rsid w:val="00A35043"/>
    <w:rsid w:val="00A359AD"/>
    <w:rsid w:val="00A3690B"/>
    <w:rsid w:val="00A36935"/>
    <w:rsid w:val="00A36DFD"/>
    <w:rsid w:val="00A37471"/>
    <w:rsid w:val="00A379F6"/>
    <w:rsid w:val="00A37CB7"/>
    <w:rsid w:val="00A37E28"/>
    <w:rsid w:val="00A402D9"/>
    <w:rsid w:val="00A415CB"/>
    <w:rsid w:val="00A41836"/>
    <w:rsid w:val="00A41875"/>
    <w:rsid w:val="00A41F31"/>
    <w:rsid w:val="00A423E3"/>
    <w:rsid w:val="00A43267"/>
    <w:rsid w:val="00A433A3"/>
    <w:rsid w:val="00A4357B"/>
    <w:rsid w:val="00A438E0"/>
    <w:rsid w:val="00A4413E"/>
    <w:rsid w:val="00A44779"/>
    <w:rsid w:val="00A47367"/>
    <w:rsid w:val="00A47CE0"/>
    <w:rsid w:val="00A505F6"/>
    <w:rsid w:val="00A50939"/>
    <w:rsid w:val="00A50E92"/>
    <w:rsid w:val="00A5120A"/>
    <w:rsid w:val="00A514FD"/>
    <w:rsid w:val="00A51F5A"/>
    <w:rsid w:val="00A51F63"/>
    <w:rsid w:val="00A5330A"/>
    <w:rsid w:val="00A541EC"/>
    <w:rsid w:val="00A544C3"/>
    <w:rsid w:val="00A54533"/>
    <w:rsid w:val="00A54B74"/>
    <w:rsid w:val="00A552D7"/>
    <w:rsid w:val="00A556C1"/>
    <w:rsid w:val="00A55A79"/>
    <w:rsid w:val="00A55BC5"/>
    <w:rsid w:val="00A561F1"/>
    <w:rsid w:val="00A56CC9"/>
    <w:rsid w:val="00A60E80"/>
    <w:rsid w:val="00A61A83"/>
    <w:rsid w:val="00A61B9D"/>
    <w:rsid w:val="00A62B1B"/>
    <w:rsid w:val="00A62E9C"/>
    <w:rsid w:val="00A63644"/>
    <w:rsid w:val="00A63753"/>
    <w:rsid w:val="00A639E5"/>
    <w:rsid w:val="00A639E9"/>
    <w:rsid w:val="00A64162"/>
    <w:rsid w:val="00A644BE"/>
    <w:rsid w:val="00A64E7A"/>
    <w:rsid w:val="00A664FA"/>
    <w:rsid w:val="00A66642"/>
    <w:rsid w:val="00A66680"/>
    <w:rsid w:val="00A70E56"/>
    <w:rsid w:val="00A7195B"/>
    <w:rsid w:val="00A71E93"/>
    <w:rsid w:val="00A71F8B"/>
    <w:rsid w:val="00A725DD"/>
    <w:rsid w:val="00A7317E"/>
    <w:rsid w:val="00A7327E"/>
    <w:rsid w:val="00A734C4"/>
    <w:rsid w:val="00A7382A"/>
    <w:rsid w:val="00A73B8E"/>
    <w:rsid w:val="00A74124"/>
    <w:rsid w:val="00A74302"/>
    <w:rsid w:val="00A74DC5"/>
    <w:rsid w:val="00A7615F"/>
    <w:rsid w:val="00A77782"/>
    <w:rsid w:val="00A77AC6"/>
    <w:rsid w:val="00A80090"/>
    <w:rsid w:val="00A807D5"/>
    <w:rsid w:val="00A808D6"/>
    <w:rsid w:val="00A80B00"/>
    <w:rsid w:val="00A81599"/>
    <w:rsid w:val="00A81B9A"/>
    <w:rsid w:val="00A823F7"/>
    <w:rsid w:val="00A825EC"/>
    <w:rsid w:val="00A841E1"/>
    <w:rsid w:val="00A849D6"/>
    <w:rsid w:val="00A85100"/>
    <w:rsid w:val="00A859B8"/>
    <w:rsid w:val="00A86064"/>
    <w:rsid w:val="00A863D0"/>
    <w:rsid w:val="00A8642C"/>
    <w:rsid w:val="00A86C7A"/>
    <w:rsid w:val="00A871B5"/>
    <w:rsid w:val="00A871FD"/>
    <w:rsid w:val="00A878A0"/>
    <w:rsid w:val="00A90151"/>
    <w:rsid w:val="00A907B9"/>
    <w:rsid w:val="00A90931"/>
    <w:rsid w:val="00A90EEF"/>
    <w:rsid w:val="00A91155"/>
    <w:rsid w:val="00A91326"/>
    <w:rsid w:val="00A91669"/>
    <w:rsid w:val="00A921D2"/>
    <w:rsid w:val="00A92C82"/>
    <w:rsid w:val="00A92DE4"/>
    <w:rsid w:val="00A931CD"/>
    <w:rsid w:val="00A935E7"/>
    <w:rsid w:val="00A938D0"/>
    <w:rsid w:val="00A9452C"/>
    <w:rsid w:val="00A946C6"/>
    <w:rsid w:val="00A94772"/>
    <w:rsid w:val="00A94A2A"/>
    <w:rsid w:val="00A94B89"/>
    <w:rsid w:val="00A95159"/>
    <w:rsid w:val="00A955B7"/>
    <w:rsid w:val="00A966A9"/>
    <w:rsid w:val="00A967C9"/>
    <w:rsid w:val="00A9694A"/>
    <w:rsid w:val="00A969D7"/>
    <w:rsid w:val="00A969F1"/>
    <w:rsid w:val="00A96D59"/>
    <w:rsid w:val="00A97123"/>
    <w:rsid w:val="00A97A47"/>
    <w:rsid w:val="00A97DC0"/>
    <w:rsid w:val="00A97F18"/>
    <w:rsid w:val="00AA02DD"/>
    <w:rsid w:val="00AA0791"/>
    <w:rsid w:val="00AA128D"/>
    <w:rsid w:val="00AA1571"/>
    <w:rsid w:val="00AA171B"/>
    <w:rsid w:val="00AA2EB7"/>
    <w:rsid w:val="00AA2F6A"/>
    <w:rsid w:val="00AA4C28"/>
    <w:rsid w:val="00AA4F37"/>
    <w:rsid w:val="00AA654F"/>
    <w:rsid w:val="00AB064F"/>
    <w:rsid w:val="00AB424D"/>
    <w:rsid w:val="00AB4729"/>
    <w:rsid w:val="00AB477A"/>
    <w:rsid w:val="00AB481F"/>
    <w:rsid w:val="00AB4928"/>
    <w:rsid w:val="00AB5724"/>
    <w:rsid w:val="00AB5861"/>
    <w:rsid w:val="00AB61DA"/>
    <w:rsid w:val="00AB679F"/>
    <w:rsid w:val="00AB691F"/>
    <w:rsid w:val="00AB6930"/>
    <w:rsid w:val="00AB6ACE"/>
    <w:rsid w:val="00AB6C19"/>
    <w:rsid w:val="00AB7247"/>
    <w:rsid w:val="00AB72CF"/>
    <w:rsid w:val="00AB7345"/>
    <w:rsid w:val="00AB7553"/>
    <w:rsid w:val="00AB755E"/>
    <w:rsid w:val="00AB7634"/>
    <w:rsid w:val="00AC00B3"/>
    <w:rsid w:val="00AC0E07"/>
    <w:rsid w:val="00AC162B"/>
    <w:rsid w:val="00AC1740"/>
    <w:rsid w:val="00AC183F"/>
    <w:rsid w:val="00AC1EB2"/>
    <w:rsid w:val="00AC2A17"/>
    <w:rsid w:val="00AC3CB8"/>
    <w:rsid w:val="00AC3FC9"/>
    <w:rsid w:val="00AC4283"/>
    <w:rsid w:val="00AC551A"/>
    <w:rsid w:val="00AC562B"/>
    <w:rsid w:val="00AC63E3"/>
    <w:rsid w:val="00AC64AC"/>
    <w:rsid w:val="00AD037F"/>
    <w:rsid w:val="00AD0625"/>
    <w:rsid w:val="00AD0D46"/>
    <w:rsid w:val="00AD1772"/>
    <w:rsid w:val="00AD1D24"/>
    <w:rsid w:val="00AD1DE3"/>
    <w:rsid w:val="00AD23B4"/>
    <w:rsid w:val="00AD271F"/>
    <w:rsid w:val="00AD29B5"/>
    <w:rsid w:val="00AD3034"/>
    <w:rsid w:val="00AD32B2"/>
    <w:rsid w:val="00AD367A"/>
    <w:rsid w:val="00AD4A51"/>
    <w:rsid w:val="00AD55CC"/>
    <w:rsid w:val="00AD5F6B"/>
    <w:rsid w:val="00AD7150"/>
    <w:rsid w:val="00AD71F7"/>
    <w:rsid w:val="00AD7267"/>
    <w:rsid w:val="00AD79D3"/>
    <w:rsid w:val="00AE0830"/>
    <w:rsid w:val="00AE0B3F"/>
    <w:rsid w:val="00AE165A"/>
    <w:rsid w:val="00AE16B4"/>
    <w:rsid w:val="00AE1CAF"/>
    <w:rsid w:val="00AE1D9E"/>
    <w:rsid w:val="00AE23BC"/>
    <w:rsid w:val="00AE4ADA"/>
    <w:rsid w:val="00AE4B47"/>
    <w:rsid w:val="00AE5E0E"/>
    <w:rsid w:val="00AE70F1"/>
    <w:rsid w:val="00AF0EC6"/>
    <w:rsid w:val="00AF0F2B"/>
    <w:rsid w:val="00AF1112"/>
    <w:rsid w:val="00AF1D15"/>
    <w:rsid w:val="00AF2003"/>
    <w:rsid w:val="00AF3D6E"/>
    <w:rsid w:val="00AF4A69"/>
    <w:rsid w:val="00AF58E7"/>
    <w:rsid w:val="00AF6959"/>
    <w:rsid w:val="00AF71D5"/>
    <w:rsid w:val="00B009F7"/>
    <w:rsid w:val="00B00C33"/>
    <w:rsid w:val="00B00E37"/>
    <w:rsid w:val="00B01389"/>
    <w:rsid w:val="00B017B4"/>
    <w:rsid w:val="00B01DA3"/>
    <w:rsid w:val="00B03183"/>
    <w:rsid w:val="00B0389C"/>
    <w:rsid w:val="00B04ACD"/>
    <w:rsid w:val="00B04AEC"/>
    <w:rsid w:val="00B05A34"/>
    <w:rsid w:val="00B0731E"/>
    <w:rsid w:val="00B073D8"/>
    <w:rsid w:val="00B07AC1"/>
    <w:rsid w:val="00B07C3A"/>
    <w:rsid w:val="00B10355"/>
    <w:rsid w:val="00B10D89"/>
    <w:rsid w:val="00B11397"/>
    <w:rsid w:val="00B1144B"/>
    <w:rsid w:val="00B1228B"/>
    <w:rsid w:val="00B12802"/>
    <w:rsid w:val="00B12BBD"/>
    <w:rsid w:val="00B12C20"/>
    <w:rsid w:val="00B13362"/>
    <w:rsid w:val="00B14163"/>
    <w:rsid w:val="00B14486"/>
    <w:rsid w:val="00B159C8"/>
    <w:rsid w:val="00B1602E"/>
    <w:rsid w:val="00B16CCB"/>
    <w:rsid w:val="00B1709A"/>
    <w:rsid w:val="00B170E2"/>
    <w:rsid w:val="00B1751A"/>
    <w:rsid w:val="00B17AA1"/>
    <w:rsid w:val="00B207F0"/>
    <w:rsid w:val="00B21B7D"/>
    <w:rsid w:val="00B23ADC"/>
    <w:rsid w:val="00B2469D"/>
    <w:rsid w:val="00B246BA"/>
    <w:rsid w:val="00B247A7"/>
    <w:rsid w:val="00B24E61"/>
    <w:rsid w:val="00B25047"/>
    <w:rsid w:val="00B2527B"/>
    <w:rsid w:val="00B26858"/>
    <w:rsid w:val="00B30090"/>
    <w:rsid w:val="00B307D5"/>
    <w:rsid w:val="00B30D28"/>
    <w:rsid w:val="00B3115A"/>
    <w:rsid w:val="00B3170B"/>
    <w:rsid w:val="00B317BF"/>
    <w:rsid w:val="00B31EB1"/>
    <w:rsid w:val="00B322B9"/>
    <w:rsid w:val="00B32856"/>
    <w:rsid w:val="00B33B05"/>
    <w:rsid w:val="00B34DB3"/>
    <w:rsid w:val="00B353B3"/>
    <w:rsid w:val="00B35948"/>
    <w:rsid w:val="00B36A84"/>
    <w:rsid w:val="00B36F2B"/>
    <w:rsid w:val="00B371F3"/>
    <w:rsid w:val="00B375D4"/>
    <w:rsid w:val="00B4040D"/>
    <w:rsid w:val="00B405D4"/>
    <w:rsid w:val="00B435FF"/>
    <w:rsid w:val="00B43F84"/>
    <w:rsid w:val="00B44480"/>
    <w:rsid w:val="00B44874"/>
    <w:rsid w:val="00B44E6A"/>
    <w:rsid w:val="00B44FDF"/>
    <w:rsid w:val="00B452AB"/>
    <w:rsid w:val="00B4534F"/>
    <w:rsid w:val="00B453A2"/>
    <w:rsid w:val="00B4577B"/>
    <w:rsid w:val="00B472A1"/>
    <w:rsid w:val="00B47D27"/>
    <w:rsid w:val="00B50294"/>
    <w:rsid w:val="00B50C3E"/>
    <w:rsid w:val="00B522A8"/>
    <w:rsid w:val="00B5253C"/>
    <w:rsid w:val="00B5261C"/>
    <w:rsid w:val="00B53101"/>
    <w:rsid w:val="00B5447A"/>
    <w:rsid w:val="00B54D21"/>
    <w:rsid w:val="00B54EE5"/>
    <w:rsid w:val="00B553A7"/>
    <w:rsid w:val="00B55C0E"/>
    <w:rsid w:val="00B5606D"/>
    <w:rsid w:val="00B561FE"/>
    <w:rsid w:val="00B5678C"/>
    <w:rsid w:val="00B56A6E"/>
    <w:rsid w:val="00B57C84"/>
    <w:rsid w:val="00B60245"/>
    <w:rsid w:val="00B6034D"/>
    <w:rsid w:val="00B60E6A"/>
    <w:rsid w:val="00B61B41"/>
    <w:rsid w:val="00B61FC7"/>
    <w:rsid w:val="00B62141"/>
    <w:rsid w:val="00B621AE"/>
    <w:rsid w:val="00B6251E"/>
    <w:rsid w:val="00B626C2"/>
    <w:rsid w:val="00B63AF9"/>
    <w:rsid w:val="00B63D1C"/>
    <w:rsid w:val="00B6517C"/>
    <w:rsid w:val="00B65A4A"/>
    <w:rsid w:val="00B65DD7"/>
    <w:rsid w:val="00B65DD8"/>
    <w:rsid w:val="00B66B4F"/>
    <w:rsid w:val="00B66ED9"/>
    <w:rsid w:val="00B67090"/>
    <w:rsid w:val="00B67633"/>
    <w:rsid w:val="00B678C1"/>
    <w:rsid w:val="00B6796C"/>
    <w:rsid w:val="00B679E4"/>
    <w:rsid w:val="00B67AB7"/>
    <w:rsid w:val="00B67AD5"/>
    <w:rsid w:val="00B703BE"/>
    <w:rsid w:val="00B7060E"/>
    <w:rsid w:val="00B711C0"/>
    <w:rsid w:val="00B722E4"/>
    <w:rsid w:val="00B727BF"/>
    <w:rsid w:val="00B72F17"/>
    <w:rsid w:val="00B73841"/>
    <w:rsid w:val="00B73B25"/>
    <w:rsid w:val="00B73D3F"/>
    <w:rsid w:val="00B743C7"/>
    <w:rsid w:val="00B749F8"/>
    <w:rsid w:val="00B74BBA"/>
    <w:rsid w:val="00B759C5"/>
    <w:rsid w:val="00B764F3"/>
    <w:rsid w:val="00B769D8"/>
    <w:rsid w:val="00B76E72"/>
    <w:rsid w:val="00B802E7"/>
    <w:rsid w:val="00B80557"/>
    <w:rsid w:val="00B81043"/>
    <w:rsid w:val="00B8117D"/>
    <w:rsid w:val="00B818B5"/>
    <w:rsid w:val="00B81CA0"/>
    <w:rsid w:val="00B81CE2"/>
    <w:rsid w:val="00B81E21"/>
    <w:rsid w:val="00B823D6"/>
    <w:rsid w:val="00B832D8"/>
    <w:rsid w:val="00B8466D"/>
    <w:rsid w:val="00B850A4"/>
    <w:rsid w:val="00B863CE"/>
    <w:rsid w:val="00B86489"/>
    <w:rsid w:val="00B873C3"/>
    <w:rsid w:val="00B90D9B"/>
    <w:rsid w:val="00B91847"/>
    <w:rsid w:val="00B92979"/>
    <w:rsid w:val="00B92FA6"/>
    <w:rsid w:val="00B932FA"/>
    <w:rsid w:val="00B935AA"/>
    <w:rsid w:val="00B93DF4"/>
    <w:rsid w:val="00B93EB1"/>
    <w:rsid w:val="00B94EC4"/>
    <w:rsid w:val="00B9521F"/>
    <w:rsid w:val="00B95442"/>
    <w:rsid w:val="00B97281"/>
    <w:rsid w:val="00B973C3"/>
    <w:rsid w:val="00B97ADC"/>
    <w:rsid w:val="00B97B91"/>
    <w:rsid w:val="00BA0F5A"/>
    <w:rsid w:val="00BA17F4"/>
    <w:rsid w:val="00BA18FE"/>
    <w:rsid w:val="00BA1EC8"/>
    <w:rsid w:val="00BA1F9A"/>
    <w:rsid w:val="00BA2D27"/>
    <w:rsid w:val="00BA30C8"/>
    <w:rsid w:val="00BA32DA"/>
    <w:rsid w:val="00BA33DD"/>
    <w:rsid w:val="00BA3575"/>
    <w:rsid w:val="00BA49AA"/>
    <w:rsid w:val="00BA50D7"/>
    <w:rsid w:val="00BA5EA9"/>
    <w:rsid w:val="00BA713C"/>
    <w:rsid w:val="00BA74EA"/>
    <w:rsid w:val="00BA7775"/>
    <w:rsid w:val="00BA7802"/>
    <w:rsid w:val="00BA7BF8"/>
    <w:rsid w:val="00BA7D44"/>
    <w:rsid w:val="00BA7FE0"/>
    <w:rsid w:val="00BB0E8B"/>
    <w:rsid w:val="00BB19D3"/>
    <w:rsid w:val="00BB3EAA"/>
    <w:rsid w:val="00BB58A3"/>
    <w:rsid w:val="00BB5C3D"/>
    <w:rsid w:val="00BB5CEA"/>
    <w:rsid w:val="00BB5F84"/>
    <w:rsid w:val="00BB63E8"/>
    <w:rsid w:val="00BB66E8"/>
    <w:rsid w:val="00BB6BE7"/>
    <w:rsid w:val="00BB7465"/>
    <w:rsid w:val="00BB75EF"/>
    <w:rsid w:val="00BB7781"/>
    <w:rsid w:val="00BC00DD"/>
    <w:rsid w:val="00BC099B"/>
    <w:rsid w:val="00BC1960"/>
    <w:rsid w:val="00BC1C5A"/>
    <w:rsid w:val="00BC2F13"/>
    <w:rsid w:val="00BC42C2"/>
    <w:rsid w:val="00BC42CC"/>
    <w:rsid w:val="00BC4C40"/>
    <w:rsid w:val="00BC501B"/>
    <w:rsid w:val="00BC5D66"/>
    <w:rsid w:val="00BC5EB6"/>
    <w:rsid w:val="00BC61D7"/>
    <w:rsid w:val="00BC64EA"/>
    <w:rsid w:val="00BC65A3"/>
    <w:rsid w:val="00BC6D26"/>
    <w:rsid w:val="00BD07D8"/>
    <w:rsid w:val="00BD0D16"/>
    <w:rsid w:val="00BD1242"/>
    <w:rsid w:val="00BD26B6"/>
    <w:rsid w:val="00BD2B65"/>
    <w:rsid w:val="00BD2F29"/>
    <w:rsid w:val="00BD37E2"/>
    <w:rsid w:val="00BD460F"/>
    <w:rsid w:val="00BD4B1A"/>
    <w:rsid w:val="00BD5BB6"/>
    <w:rsid w:val="00BD5E58"/>
    <w:rsid w:val="00BD5F8B"/>
    <w:rsid w:val="00BD637E"/>
    <w:rsid w:val="00BD6709"/>
    <w:rsid w:val="00BD6B76"/>
    <w:rsid w:val="00BD6CDA"/>
    <w:rsid w:val="00BD7FE3"/>
    <w:rsid w:val="00BE0486"/>
    <w:rsid w:val="00BE0791"/>
    <w:rsid w:val="00BE1012"/>
    <w:rsid w:val="00BE12DD"/>
    <w:rsid w:val="00BE1492"/>
    <w:rsid w:val="00BE1D10"/>
    <w:rsid w:val="00BE1E84"/>
    <w:rsid w:val="00BE2153"/>
    <w:rsid w:val="00BE308B"/>
    <w:rsid w:val="00BE3E08"/>
    <w:rsid w:val="00BE74F2"/>
    <w:rsid w:val="00BE781C"/>
    <w:rsid w:val="00BF02C1"/>
    <w:rsid w:val="00BF168D"/>
    <w:rsid w:val="00BF1D88"/>
    <w:rsid w:val="00BF2464"/>
    <w:rsid w:val="00BF25D4"/>
    <w:rsid w:val="00BF275E"/>
    <w:rsid w:val="00BF2837"/>
    <w:rsid w:val="00BF2CAC"/>
    <w:rsid w:val="00BF2E2D"/>
    <w:rsid w:val="00BF359C"/>
    <w:rsid w:val="00BF45F0"/>
    <w:rsid w:val="00BF4640"/>
    <w:rsid w:val="00BF488E"/>
    <w:rsid w:val="00BF4AD3"/>
    <w:rsid w:val="00BF4F24"/>
    <w:rsid w:val="00BF5EA2"/>
    <w:rsid w:val="00BF6978"/>
    <w:rsid w:val="00BF7386"/>
    <w:rsid w:val="00BF7F7D"/>
    <w:rsid w:val="00C01657"/>
    <w:rsid w:val="00C01B92"/>
    <w:rsid w:val="00C01DFA"/>
    <w:rsid w:val="00C01EA1"/>
    <w:rsid w:val="00C02FBA"/>
    <w:rsid w:val="00C032AD"/>
    <w:rsid w:val="00C0364E"/>
    <w:rsid w:val="00C04126"/>
    <w:rsid w:val="00C05016"/>
    <w:rsid w:val="00C050FA"/>
    <w:rsid w:val="00C05996"/>
    <w:rsid w:val="00C05C09"/>
    <w:rsid w:val="00C068D5"/>
    <w:rsid w:val="00C06C59"/>
    <w:rsid w:val="00C06E55"/>
    <w:rsid w:val="00C06F4F"/>
    <w:rsid w:val="00C07134"/>
    <w:rsid w:val="00C073C7"/>
    <w:rsid w:val="00C0748E"/>
    <w:rsid w:val="00C07773"/>
    <w:rsid w:val="00C07A56"/>
    <w:rsid w:val="00C07E77"/>
    <w:rsid w:val="00C102A7"/>
    <w:rsid w:val="00C10362"/>
    <w:rsid w:val="00C10A60"/>
    <w:rsid w:val="00C1266B"/>
    <w:rsid w:val="00C12722"/>
    <w:rsid w:val="00C12858"/>
    <w:rsid w:val="00C12B2D"/>
    <w:rsid w:val="00C14A72"/>
    <w:rsid w:val="00C14B5F"/>
    <w:rsid w:val="00C14CE8"/>
    <w:rsid w:val="00C14EDA"/>
    <w:rsid w:val="00C15F21"/>
    <w:rsid w:val="00C1650F"/>
    <w:rsid w:val="00C17038"/>
    <w:rsid w:val="00C17A47"/>
    <w:rsid w:val="00C20228"/>
    <w:rsid w:val="00C21F39"/>
    <w:rsid w:val="00C23C2F"/>
    <w:rsid w:val="00C2405B"/>
    <w:rsid w:val="00C24E3B"/>
    <w:rsid w:val="00C24E57"/>
    <w:rsid w:val="00C260D8"/>
    <w:rsid w:val="00C26F4E"/>
    <w:rsid w:val="00C27812"/>
    <w:rsid w:val="00C27D42"/>
    <w:rsid w:val="00C30405"/>
    <w:rsid w:val="00C30E2C"/>
    <w:rsid w:val="00C31058"/>
    <w:rsid w:val="00C310C7"/>
    <w:rsid w:val="00C3118D"/>
    <w:rsid w:val="00C33C2D"/>
    <w:rsid w:val="00C34FA6"/>
    <w:rsid w:val="00C354C8"/>
    <w:rsid w:val="00C355BC"/>
    <w:rsid w:val="00C36201"/>
    <w:rsid w:val="00C36C6D"/>
    <w:rsid w:val="00C3718E"/>
    <w:rsid w:val="00C412A1"/>
    <w:rsid w:val="00C4176D"/>
    <w:rsid w:val="00C425BE"/>
    <w:rsid w:val="00C43417"/>
    <w:rsid w:val="00C435DF"/>
    <w:rsid w:val="00C43E0F"/>
    <w:rsid w:val="00C443C7"/>
    <w:rsid w:val="00C44A25"/>
    <w:rsid w:val="00C44F2B"/>
    <w:rsid w:val="00C45CC7"/>
    <w:rsid w:val="00C45D02"/>
    <w:rsid w:val="00C4624D"/>
    <w:rsid w:val="00C478CD"/>
    <w:rsid w:val="00C506D7"/>
    <w:rsid w:val="00C51403"/>
    <w:rsid w:val="00C51CA4"/>
    <w:rsid w:val="00C51EA2"/>
    <w:rsid w:val="00C53278"/>
    <w:rsid w:val="00C53291"/>
    <w:rsid w:val="00C53491"/>
    <w:rsid w:val="00C53FB6"/>
    <w:rsid w:val="00C55757"/>
    <w:rsid w:val="00C56272"/>
    <w:rsid w:val="00C5726C"/>
    <w:rsid w:val="00C57294"/>
    <w:rsid w:val="00C57567"/>
    <w:rsid w:val="00C60290"/>
    <w:rsid w:val="00C60345"/>
    <w:rsid w:val="00C606CE"/>
    <w:rsid w:val="00C61CC9"/>
    <w:rsid w:val="00C62182"/>
    <w:rsid w:val="00C62331"/>
    <w:rsid w:val="00C6307F"/>
    <w:rsid w:val="00C63814"/>
    <w:rsid w:val="00C63B18"/>
    <w:rsid w:val="00C656B3"/>
    <w:rsid w:val="00C65737"/>
    <w:rsid w:val="00C66107"/>
    <w:rsid w:val="00C66501"/>
    <w:rsid w:val="00C668FB"/>
    <w:rsid w:val="00C66BDE"/>
    <w:rsid w:val="00C670BA"/>
    <w:rsid w:val="00C67483"/>
    <w:rsid w:val="00C67B66"/>
    <w:rsid w:val="00C70BC8"/>
    <w:rsid w:val="00C70F43"/>
    <w:rsid w:val="00C71EA2"/>
    <w:rsid w:val="00C72322"/>
    <w:rsid w:val="00C72D6C"/>
    <w:rsid w:val="00C73382"/>
    <w:rsid w:val="00C73427"/>
    <w:rsid w:val="00C739E4"/>
    <w:rsid w:val="00C73E19"/>
    <w:rsid w:val="00C741A2"/>
    <w:rsid w:val="00C753D4"/>
    <w:rsid w:val="00C75DA0"/>
    <w:rsid w:val="00C7615E"/>
    <w:rsid w:val="00C775F1"/>
    <w:rsid w:val="00C8168E"/>
    <w:rsid w:val="00C8229A"/>
    <w:rsid w:val="00C8269D"/>
    <w:rsid w:val="00C841CA"/>
    <w:rsid w:val="00C843D1"/>
    <w:rsid w:val="00C84E3C"/>
    <w:rsid w:val="00C85BF8"/>
    <w:rsid w:val="00C862A8"/>
    <w:rsid w:val="00C86332"/>
    <w:rsid w:val="00C86C4F"/>
    <w:rsid w:val="00C9047B"/>
    <w:rsid w:val="00C90823"/>
    <w:rsid w:val="00C9099F"/>
    <w:rsid w:val="00C909DC"/>
    <w:rsid w:val="00C91077"/>
    <w:rsid w:val="00C912E8"/>
    <w:rsid w:val="00C916DB"/>
    <w:rsid w:val="00C91C98"/>
    <w:rsid w:val="00C92103"/>
    <w:rsid w:val="00C92790"/>
    <w:rsid w:val="00C92FA7"/>
    <w:rsid w:val="00C933F7"/>
    <w:rsid w:val="00C9445C"/>
    <w:rsid w:val="00C9455C"/>
    <w:rsid w:val="00C95044"/>
    <w:rsid w:val="00C95B39"/>
    <w:rsid w:val="00C96224"/>
    <w:rsid w:val="00C96755"/>
    <w:rsid w:val="00C96D77"/>
    <w:rsid w:val="00C97715"/>
    <w:rsid w:val="00C9784A"/>
    <w:rsid w:val="00C97BDF"/>
    <w:rsid w:val="00C97DD8"/>
    <w:rsid w:val="00C97E8B"/>
    <w:rsid w:val="00CA0C81"/>
    <w:rsid w:val="00CA130D"/>
    <w:rsid w:val="00CA1494"/>
    <w:rsid w:val="00CA24C4"/>
    <w:rsid w:val="00CA27B1"/>
    <w:rsid w:val="00CA29CF"/>
    <w:rsid w:val="00CA2C6D"/>
    <w:rsid w:val="00CA3CBF"/>
    <w:rsid w:val="00CA3F16"/>
    <w:rsid w:val="00CA41C3"/>
    <w:rsid w:val="00CA449A"/>
    <w:rsid w:val="00CA4F17"/>
    <w:rsid w:val="00CA5BDB"/>
    <w:rsid w:val="00CA6611"/>
    <w:rsid w:val="00CA6D97"/>
    <w:rsid w:val="00CA714E"/>
    <w:rsid w:val="00CA7213"/>
    <w:rsid w:val="00CA780B"/>
    <w:rsid w:val="00CB0144"/>
    <w:rsid w:val="00CB2629"/>
    <w:rsid w:val="00CB364E"/>
    <w:rsid w:val="00CB416F"/>
    <w:rsid w:val="00CB44BE"/>
    <w:rsid w:val="00CB48BE"/>
    <w:rsid w:val="00CB4C06"/>
    <w:rsid w:val="00CB6028"/>
    <w:rsid w:val="00CB6113"/>
    <w:rsid w:val="00CB6458"/>
    <w:rsid w:val="00CB6CC3"/>
    <w:rsid w:val="00CB7034"/>
    <w:rsid w:val="00CC0215"/>
    <w:rsid w:val="00CC031D"/>
    <w:rsid w:val="00CC1944"/>
    <w:rsid w:val="00CC1DFF"/>
    <w:rsid w:val="00CC2E61"/>
    <w:rsid w:val="00CC3004"/>
    <w:rsid w:val="00CC3626"/>
    <w:rsid w:val="00CC362C"/>
    <w:rsid w:val="00CC3B99"/>
    <w:rsid w:val="00CC3BDB"/>
    <w:rsid w:val="00CC3D37"/>
    <w:rsid w:val="00CC3EF7"/>
    <w:rsid w:val="00CC5D78"/>
    <w:rsid w:val="00CC652A"/>
    <w:rsid w:val="00CC7460"/>
    <w:rsid w:val="00CC74B1"/>
    <w:rsid w:val="00CC787C"/>
    <w:rsid w:val="00CC7CE1"/>
    <w:rsid w:val="00CD0CA1"/>
    <w:rsid w:val="00CD0EE9"/>
    <w:rsid w:val="00CD0F6E"/>
    <w:rsid w:val="00CD122C"/>
    <w:rsid w:val="00CD137D"/>
    <w:rsid w:val="00CD14DF"/>
    <w:rsid w:val="00CD1C10"/>
    <w:rsid w:val="00CD20D7"/>
    <w:rsid w:val="00CD300A"/>
    <w:rsid w:val="00CD4356"/>
    <w:rsid w:val="00CD4B0C"/>
    <w:rsid w:val="00CD4BCE"/>
    <w:rsid w:val="00CD5279"/>
    <w:rsid w:val="00CD53AA"/>
    <w:rsid w:val="00CD5736"/>
    <w:rsid w:val="00CD5FA0"/>
    <w:rsid w:val="00CD60AE"/>
    <w:rsid w:val="00CD6704"/>
    <w:rsid w:val="00CD6891"/>
    <w:rsid w:val="00CD729A"/>
    <w:rsid w:val="00CD7482"/>
    <w:rsid w:val="00CE04DF"/>
    <w:rsid w:val="00CE252D"/>
    <w:rsid w:val="00CE2D36"/>
    <w:rsid w:val="00CE50B7"/>
    <w:rsid w:val="00CE51C0"/>
    <w:rsid w:val="00CE5C7B"/>
    <w:rsid w:val="00CE6139"/>
    <w:rsid w:val="00CE62A5"/>
    <w:rsid w:val="00CE71E7"/>
    <w:rsid w:val="00CE7417"/>
    <w:rsid w:val="00CE797F"/>
    <w:rsid w:val="00CE7A27"/>
    <w:rsid w:val="00CE7EC0"/>
    <w:rsid w:val="00CF0480"/>
    <w:rsid w:val="00CF04FD"/>
    <w:rsid w:val="00CF051A"/>
    <w:rsid w:val="00CF1F4F"/>
    <w:rsid w:val="00CF1FF5"/>
    <w:rsid w:val="00CF20B0"/>
    <w:rsid w:val="00CF2B52"/>
    <w:rsid w:val="00CF2E1B"/>
    <w:rsid w:val="00CF4104"/>
    <w:rsid w:val="00CF4827"/>
    <w:rsid w:val="00CF4A80"/>
    <w:rsid w:val="00CF5137"/>
    <w:rsid w:val="00CF55A0"/>
    <w:rsid w:val="00CF5D30"/>
    <w:rsid w:val="00CF6078"/>
    <w:rsid w:val="00CF781D"/>
    <w:rsid w:val="00CF7A7C"/>
    <w:rsid w:val="00D0017C"/>
    <w:rsid w:val="00D003D5"/>
    <w:rsid w:val="00D00549"/>
    <w:rsid w:val="00D00CC5"/>
    <w:rsid w:val="00D015B1"/>
    <w:rsid w:val="00D01670"/>
    <w:rsid w:val="00D018A5"/>
    <w:rsid w:val="00D01ADC"/>
    <w:rsid w:val="00D01BA1"/>
    <w:rsid w:val="00D02760"/>
    <w:rsid w:val="00D02886"/>
    <w:rsid w:val="00D02F46"/>
    <w:rsid w:val="00D0350C"/>
    <w:rsid w:val="00D03712"/>
    <w:rsid w:val="00D037B8"/>
    <w:rsid w:val="00D03E84"/>
    <w:rsid w:val="00D04B12"/>
    <w:rsid w:val="00D05124"/>
    <w:rsid w:val="00D05C7A"/>
    <w:rsid w:val="00D05ECD"/>
    <w:rsid w:val="00D070A0"/>
    <w:rsid w:val="00D101AA"/>
    <w:rsid w:val="00D116FD"/>
    <w:rsid w:val="00D11719"/>
    <w:rsid w:val="00D11FB0"/>
    <w:rsid w:val="00D1228A"/>
    <w:rsid w:val="00D126FD"/>
    <w:rsid w:val="00D13069"/>
    <w:rsid w:val="00D13C72"/>
    <w:rsid w:val="00D142D8"/>
    <w:rsid w:val="00D14D67"/>
    <w:rsid w:val="00D15654"/>
    <w:rsid w:val="00D15855"/>
    <w:rsid w:val="00D15EC2"/>
    <w:rsid w:val="00D1674D"/>
    <w:rsid w:val="00D16BF8"/>
    <w:rsid w:val="00D17E70"/>
    <w:rsid w:val="00D20295"/>
    <w:rsid w:val="00D2339B"/>
    <w:rsid w:val="00D24398"/>
    <w:rsid w:val="00D243CB"/>
    <w:rsid w:val="00D244CD"/>
    <w:rsid w:val="00D2545C"/>
    <w:rsid w:val="00D25E0D"/>
    <w:rsid w:val="00D25FFE"/>
    <w:rsid w:val="00D26CD4"/>
    <w:rsid w:val="00D26CE8"/>
    <w:rsid w:val="00D26CF9"/>
    <w:rsid w:val="00D26F8C"/>
    <w:rsid w:val="00D2716B"/>
    <w:rsid w:val="00D27E9E"/>
    <w:rsid w:val="00D301D3"/>
    <w:rsid w:val="00D3054B"/>
    <w:rsid w:val="00D30D62"/>
    <w:rsid w:val="00D30DBC"/>
    <w:rsid w:val="00D31427"/>
    <w:rsid w:val="00D329A9"/>
    <w:rsid w:val="00D329D8"/>
    <w:rsid w:val="00D32C3D"/>
    <w:rsid w:val="00D33827"/>
    <w:rsid w:val="00D33A29"/>
    <w:rsid w:val="00D33BDF"/>
    <w:rsid w:val="00D33D26"/>
    <w:rsid w:val="00D34338"/>
    <w:rsid w:val="00D34544"/>
    <w:rsid w:val="00D34C98"/>
    <w:rsid w:val="00D35324"/>
    <w:rsid w:val="00D36002"/>
    <w:rsid w:val="00D3668F"/>
    <w:rsid w:val="00D3690D"/>
    <w:rsid w:val="00D36BD9"/>
    <w:rsid w:val="00D37ECF"/>
    <w:rsid w:val="00D40E81"/>
    <w:rsid w:val="00D40F64"/>
    <w:rsid w:val="00D415A6"/>
    <w:rsid w:val="00D42C9D"/>
    <w:rsid w:val="00D4346B"/>
    <w:rsid w:val="00D43476"/>
    <w:rsid w:val="00D43E12"/>
    <w:rsid w:val="00D445CD"/>
    <w:rsid w:val="00D45083"/>
    <w:rsid w:val="00D45253"/>
    <w:rsid w:val="00D45698"/>
    <w:rsid w:val="00D457FE"/>
    <w:rsid w:val="00D45AD5"/>
    <w:rsid w:val="00D45E2E"/>
    <w:rsid w:val="00D46C7A"/>
    <w:rsid w:val="00D4741B"/>
    <w:rsid w:val="00D47914"/>
    <w:rsid w:val="00D47B97"/>
    <w:rsid w:val="00D506A1"/>
    <w:rsid w:val="00D50FEA"/>
    <w:rsid w:val="00D51358"/>
    <w:rsid w:val="00D51B72"/>
    <w:rsid w:val="00D51D9D"/>
    <w:rsid w:val="00D5231B"/>
    <w:rsid w:val="00D527A0"/>
    <w:rsid w:val="00D53595"/>
    <w:rsid w:val="00D536D6"/>
    <w:rsid w:val="00D540FA"/>
    <w:rsid w:val="00D54DFF"/>
    <w:rsid w:val="00D55342"/>
    <w:rsid w:val="00D55B53"/>
    <w:rsid w:val="00D56546"/>
    <w:rsid w:val="00D5749E"/>
    <w:rsid w:val="00D57717"/>
    <w:rsid w:val="00D60592"/>
    <w:rsid w:val="00D617FE"/>
    <w:rsid w:val="00D61ECC"/>
    <w:rsid w:val="00D62540"/>
    <w:rsid w:val="00D62ACF"/>
    <w:rsid w:val="00D62C79"/>
    <w:rsid w:val="00D62EDC"/>
    <w:rsid w:val="00D63187"/>
    <w:rsid w:val="00D63491"/>
    <w:rsid w:val="00D64694"/>
    <w:rsid w:val="00D64C15"/>
    <w:rsid w:val="00D675F1"/>
    <w:rsid w:val="00D679C2"/>
    <w:rsid w:val="00D67C1B"/>
    <w:rsid w:val="00D70DEE"/>
    <w:rsid w:val="00D71D41"/>
    <w:rsid w:val="00D72188"/>
    <w:rsid w:val="00D722C7"/>
    <w:rsid w:val="00D72356"/>
    <w:rsid w:val="00D724B4"/>
    <w:rsid w:val="00D73041"/>
    <w:rsid w:val="00D73133"/>
    <w:rsid w:val="00D7337D"/>
    <w:rsid w:val="00D737C9"/>
    <w:rsid w:val="00D738AA"/>
    <w:rsid w:val="00D739FC"/>
    <w:rsid w:val="00D73A18"/>
    <w:rsid w:val="00D73ECA"/>
    <w:rsid w:val="00D7468D"/>
    <w:rsid w:val="00D74FDA"/>
    <w:rsid w:val="00D750B7"/>
    <w:rsid w:val="00D759B4"/>
    <w:rsid w:val="00D75D5B"/>
    <w:rsid w:val="00D76A52"/>
    <w:rsid w:val="00D77436"/>
    <w:rsid w:val="00D7782C"/>
    <w:rsid w:val="00D77E46"/>
    <w:rsid w:val="00D803B6"/>
    <w:rsid w:val="00D806DF"/>
    <w:rsid w:val="00D80F7E"/>
    <w:rsid w:val="00D8129D"/>
    <w:rsid w:val="00D81B9B"/>
    <w:rsid w:val="00D82182"/>
    <w:rsid w:val="00D82768"/>
    <w:rsid w:val="00D82FF3"/>
    <w:rsid w:val="00D83042"/>
    <w:rsid w:val="00D83336"/>
    <w:rsid w:val="00D83871"/>
    <w:rsid w:val="00D838D8"/>
    <w:rsid w:val="00D84A2E"/>
    <w:rsid w:val="00D8550B"/>
    <w:rsid w:val="00D85977"/>
    <w:rsid w:val="00D86483"/>
    <w:rsid w:val="00D908FE"/>
    <w:rsid w:val="00D91041"/>
    <w:rsid w:val="00D91B08"/>
    <w:rsid w:val="00D93496"/>
    <w:rsid w:val="00D9378E"/>
    <w:rsid w:val="00D9401D"/>
    <w:rsid w:val="00D94C3F"/>
    <w:rsid w:val="00D960D4"/>
    <w:rsid w:val="00D960F7"/>
    <w:rsid w:val="00D9656A"/>
    <w:rsid w:val="00D96965"/>
    <w:rsid w:val="00D971B0"/>
    <w:rsid w:val="00D97B67"/>
    <w:rsid w:val="00DA025E"/>
    <w:rsid w:val="00DA0D43"/>
    <w:rsid w:val="00DA1D0B"/>
    <w:rsid w:val="00DA2621"/>
    <w:rsid w:val="00DA285B"/>
    <w:rsid w:val="00DA2B20"/>
    <w:rsid w:val="00DA339F"/>
    <w:rsid w:val="00DA3E28"/>
    <w:rsid w:val="00DA4EF5"/>
    <w:rsid w:val="00DA5332"/>
    <w:rsid w:val="00DA557C"/>
    <w:rsid w:val="00DA56DF"/>
    <w:rsid w:val="00DA5D77"/>
    <w:rsid w:val="00DA60E5"/>
    <w:rsid w:val="00DB032E"/>
    <w:rsid w:val="00DB0EB9"/>
    <w:rsid w:val="00DB1C10"/>
    <w:rsid w:val="00DB1F8B"/>
    <w:rsid w:val="00DB2728"/>
    <w:rsid w:val="00DB295B"/>
    <w:rsid w:val="00DB29A9"/>
    <w:rsid w:val="00DB3FC6"/>
    <w:rsid w:val="00DB4341"/>
    <w:rsid w:val="00DB4F14"/>
    <w:rsid w:val="00DB6682"/>
    <w:rsid w:val="00DB7016"/>
    <w:rsid w:val="00DB7BEA"/>
    <w:rsid w:val="00DB7C07"/>
    <w:rsid w:val="00DB7CE2"/>
    <w:rsid w:val="00DB7E51"/>
    <w:rsid w:val="00DC0651"/>
    <w:rsid w:val="00DC09FA"/>
    <w:rsid w:val="00DC0AAF"/>
    <w:rsid w:val="00DC1030"/>
    <w:rsid w:val="00DC1864"/>
    <w:rsid w:val="00DC25F7"/>
    <w:rsid w:val="00DC34C6"/>
    <w:rsid w:val="00DC4940"/>
    <w:rsid w:val="00DC49CF"/>
    <w:rsid w:val="00DC6788"/>
    <w:rsid w:val="00DC6984"/>
    <w:rsid w:val="00DC6A64"/>
    <w:rsid w:val="00DC779A"/>
    <w:rsid w:val="00DD0569"/>
    <w:rsid w:val="00DD0E49"/>
    <w:rsid w:val="00DD0FC6"/>
    <w:rsid w:val="00DD1C60"/>
    <w:rsid w:val="00DD2A97"/>
    <w:rsid w:val="00DD34F1"/>
    <w:rsid w:val="00DD381E"/>
    <w:rsid w:val="00DD4842"/>
    <w:rsid w:val="00DD54AF"/>
    <w:rsid w:val="00DD5BCE"/>
    <w:rsid w:val="00DD65F9"/>
    <w:rsid w:val="00DD6668"/>
    <w:rsid w:val="00DD74B4"/>
    <w:rsid w:val="00DE1DB6"/>
    <w:rsid w:val="00DE24BF"/>
    <w:rsid w:val="00DE3AA6"/>
    <w:rsid w:val="00DE3AF9"/>
    <w:rsid w:val="00DE3D58"/>
    <w:rsid w:val="00DE4141"/>
    <w:rsid w:val="00DE44B9"/>
    <w:rsid w:val="00DE4521"/>
    <w:rsid w:val="00DE46B7"/>
    <w:rsid w:val="00DE48CE"/>
    <w:rsid w:val="00DE51AE"/>
    <w:rsid w:val="00DE6883"/>
    <w:rsid w:val="00DE71EF"/>
    <w:rsid w:val="00DF00DF"/>
    <w:rsid w:val="00DF0E2C"/>
    <w:rsid w:val="00DF1110"/>
    <w:rsid w:val="00DF116C"/>
    <w:rsid w:val="00DF16A8"/>
    <w:rsid w:val="00DF1AF2"/>
    <w:rsid w:val="00DF1FB8"/>
    <w:rsid w:val="00DF45F7"/>
    <w:rsid w:val="00DF4AB8"/>
    <w:rsid w:val="00DF5D88"/>
    <w:rsid w:val="00DF6FE8"/>
    <w:rsid w:val="00DF77F0"/>
    <w:rsid w:val="00DF7CD7"/>
    <w:rsid w:val="00E00D1C"/>
    <w:rsid w:val="00E00F60"/>
    <w:rsid w:val="00E013AA"/>
    <w:rsid w:val="00E01756"/>
    <w:rsid w:val="00E01A77"/>
    <w:rsid w:val="00E01AD3"/>
    <w:rsid w:val="00E0266E"/>
    <w:rsid w:val="00E02AA7"/>
    <w:rsid w:val="00E02D1E"/>
    <w:rsid w:val="00E02D20"/>
    <w:rsid w:val="00E03D61"/>
    <w:rsid w:val="00E042BA"/>
    <w:rsid w:val="00E04356"/>
    <w:rsid w:val="00E052D2"/>
    <w:rsid w:val="00E0552A"/>
    <w:rsid w:val="00E05C36"/>
    <w:rsid w:val="00E05ED7"/>
    <w:rsid w:val="00E07423"/>
    <w:rsid w:val="00E07711"/>
    <w:rsid w:val="00E109E2"/>
    <w:rsid w:val="00E1273D"/>
    <w:rsid w:val="00E1311E"/>
    <w:rsid w:val="00E146C1"/>
    <w:rsid w:val="00E14D5D"/>
    <w:rsid w:val="00E15844"/>
    <w:rsid w:val="00E1609A"/>
    <w:rsid w:val="00E16604"/>
    <w:rsid w:val="00E17690"/>
    <w:rsid w:val="00E17DF4"/>
    <w:rsid w:val="00E17E61"/>
    <w:rsid w:val="00E21D64"/>
    <w:rsid w:val="00E21DD8"/>
    <w:rsid w:val="00E22A5F"/>
    <w:rsid w:val="00E232B4"/>
    <w:rsid w:val="00E235AF"/>
    <w:rsid w:val="00E23BD5"/>
    <w:rsid w:val="00E24740"/>
    <w:rsid w:val="00E248AA"/>
    <w:rsid w:val="00E24B5A"/>
    <w:rsid w:val="00E24F14"/>
    <w:rsid w:val="00E251A2"/>
    <w:rsid w:val="00E26889"/>
    <w:rsid w:val="00E27C4F"/>
    <w:rsid w:val="00E3034D"/>
    <w:rsid w:val="00E30A2A"/>
    <w:rsid w:val="00E32557"/>
    <w:rsid w:val="00E325C2"/>
    <w:rsid w:val="00E336BF"/>
    <w:rsid w:val="00E359F0"/>
    <w:rsid w:val="00E35CB4"/>
    <w:rsid w:val="00E362F5"/>
    <w:rsid w:val="00E377F5"/>
    <w:rsid w:val="00E378D1"/>
    <w:rsid w:val="00E37EFC"/>
    <w:rsid w:val="00E37FAF"/>
    <w:rsid w:val="00E40354"/>
    <w:rsid w:val="00E41526"/>
    <w:rsid w:val="00E41BF5"/>
    <w:rsid w:val="00E42838"/>
    <w:rsid w:val="00E429DC"/>
    <w:rsid w:val="00E42E8E"/>
    <w:rsid w:val="00E43110"/>
    <w:rsid w:val="00E436F3"/>
    <w:rsid w:val="00E44284"/>
    <w:rsid w:val="00E44A07"/>
    <w:rsid w:val="00E44ED4"/>
    <w:rsid w:val="00E45018"/>
    <w:rsid w:val="00E4636B"/>
    <w:rsid w:val="00E46641"/>
    <w:rsid w:val="00E476AB"/>
    <w:rsid w:val="00E47897"/>
    <w:rsid w:val="00E47E9F"/>
    <w:rsid w:val="00E50C3C"/>
    <w:rsid w:val="00E50D25"/>
    <w:rsid w:val="00E51042"/>
    <w:rsid w:val="00E522D6"/>
    <w:rsid w:val="00E52DE5"/>
    <w:rsid w:val="00E52FC2"/>
    <w:rsid w:val="00E53C13"/>
    <w:rsid w:val="00E53D14"/>
    <w:rsid w:val="00E5415D"/>
    <w:rsid w:val="00E5537F"/>
    <w:rsid w:val="00E55831"/>
    <w:rsid w:val="00E56675"/>
    <w:rsid w:val="00E56F0C"/>
    <w:rsid w:val="00E56F92"/>
    <w:rsid w:val="00E57568"/>
    <w:rsid w:val="00E579F4"/>
    <w:rsid w:val="00E57DFB"/>
    <w:rsid w:val="00E61746"/>
    <w:rsid w:val="00E619F5"/>
    <w:rsid w:val="00E61D5E"/>
    <w:rsid w:val="00E6284A"/>
    <w:rsid w:val="00E63942"/>
    <w:rsid w:val="00E64654"/>
    <w:rsid w:val="00E64C0D"/>
    <w:rsid w:val="00E65304"/>
    <w:rsid w:val="00E65CA2"/>
    <w:rsid w:val="00E663DC"/>
    <w:rsid w:val="00E66AE1"/>
    <w:rsid w:val="00E66DB9"/>
    <w:rsid w:val="00E67594"/>
    <w:rsid w:val="00E67D69"/>
    <w:rsid w:val="00E7034F"/>
    <w:rsid w:val="00E71797"/>
    <w:rsid w:val="00E7295D"/>
    <w:rsid w:val="00E72973"/>
    <w:rsid w:val="00E73218"/>
    <w:rsid w:val="00E73D0D"/>
    <w:rsid w:val="00E7488E"/>
    <w:rsid w:val="00E74DC1"/>
    <w:rsid w:val="00E75263"/>
    <w:rsid w:val="00E767BD"/>
    <w:rsid w:val="00E76892"/>
    <w:rsid w:val="00E76F69"/>
    <w:rsid w:val="00E77585"/>
    <w:rsid w:val="00E777D1"/>
    <w:rsid w:val="00E77AC7"/>
    <w:rsid w:val="00E77F45"/>
    <w:rsid w:val="00E80D5D"/>
    <w:rsid w:val="00E80D6F"/>
    <w:rsid w:val="00E81323"/>
    <w:rsid w:val="00E8196E"/>
    <w:rsid w:val="00E81DCE"/>
    <w:rsid w:val="00E828DC"/>
    <w:rsid w:val="00E829D8"/>
    <w:rsid w:val="00E831AC"/>
    <w:rsid w:val="00E834FF"/>
    <w:rsid w:val="00E839B6"/>
    <w:rsid w:val="00E85127"/>
    <w:rsid w:val="00E853DD"/>
    <w:rsid w:val="00E855B1"/>
    <w:rsid w:val="00E85826"/>
    <w:rsid w:val="00E85D49"/>
    <w:rsid w:val="00E87060"/>
    <w:rsid w:val="00E90FD5"/>
    <w:rsid w:val="00E91643"/>
    <w:rsid w:val="00E9246C"/>
    <w:rsid w:val="00E92985"/>
    <w:rsid w:val="00E929B1"/>
    <w:rsid w:val="00E93946"/>
    <w:rsid w:val="00E93AFE"/>
    <w:rsid w:val="00E94978"/>
    <w:rsid w:val="00E94C68"/>
    <w:rsid w:val="00E97D06"/>
    <w:rsid w:val="00EA001A"/>
    <w:rsid w:val="00EA04B8"/>
    <w:rsid w:val="00EA12F6"/>
    <w:rsid w:val="00EA21D5"/>
    <w:rsid w:val="00EA2E20"/>
    <w:rsid w:val="00EA325B"/>
    <w:rsid w:val="00EA4504"/>
    <w:rsid w:val="00EA4C0A"/>
    <w:rsid w:val="00EA5DA3"/>
    <w:rsid w:val="00EA65E2"/>
    <w:rsid w:val="00EA6661"/>
    <w:rsid w:val="00EA6C5D"/>
    <w:rsid w:val="00EA6D26"/>
    <w:rsid w:val="00EA7B84"/>
    <w:rsid w:val="00EA7E1E"/>
    <w:rsid w:val="00EB06B1"/>
    <w:rsid w:val="00EB0DDD"/>
    <w:rsid w:val="00EB1435"/>
    <w:rsid w:val="00EB1A16"/>
    <w:rsid w:val="00EB2346"/>
    <w:rsid w:val="00EB24B0"/>
    <w:rsid w:val="00EB2C74"/>
    <w:rsid w:val="00EB4258"/>
    <w:rsid w:val="00EB459C"/>
    <w:rsid w:val="00EB5D17"/>
    <w:rsid w:val="00EB61D6"/>
    <w:rsid w:val="00EB6C5F"/>
    <w:rsid w:val="00EB6F5D"/>
    <w:rsid w:val="00EC095A"/>
    <w:rsid w:val="00EC0DC8"/>
    <w:rsid w:val="00EC0DF6"/>
    <w:rsid w:val="00EC1448"/>
    <w:rsid w:val="00EC149A"/>
    <w:rsid w:val="00EC2E87"/>
    <w:rsid w:val="00EC30E6"/>
    <w:rsid w:val="00EC407D"/>
    <w:rsid w:val="00EC442C"/>
    <w:rsid w:val="00EC4E7D"/>
    <w:rsid w:val="00EC5DE6"/>
    <w:rsid w:val="00EC75B6"/>
    <w:rsid w:val="00EC7B5C"/>
    <w:rsid w:val="00ED0351"/>
    <w:rsid w:val="00ED06A7"/>
    <w:rsid w:val="00ED080D"/>
    <w:rsid w:val="00ED14EB"/>
    <w:rsid w:val="00ED250E"/>
    <w:rsid w:val="00ED29E4"/>
    <w:rsid w:val="00ED3554"/>
    <w:rsid w:val="00ED35FD"/>
    <w:rsid w:val="00ED4166"/>
    <w:rsid w:val="00ED4E0A"/>
    <w:rsid w:val="00ED4F76"/>
    <w:rsid w:val="00ED52FD"/>
    <w:rsid w:val="00ED59B9"/>
    <w:rsid w:val="00ED645C"/>
    <w:rsid w:val="00ED6686"/>
    <w:rsid w:val="00ED7D29"/>
    <w:rsid w:val="00EE00D9"/>
    <w:rsid w:val="00EE1B62"/>
    <w:rsid w:val="00EE21FB"/>
    <w:rsid w:val="00EE2D5C"/>
    <w:rsid w:val="00EE3413"/>
    <w:rsid w:val="00EE415A"/>
    <w:rsid w:val="00EE4763"/>
    <w:rsid w:val="00EE5D90"/>
    <w:rsid w:val="00EE69B2"/>
    <w:rsid w:val="00EE6A9A"/>
    <w:rsid w:val="00EE6D81"/>
    <w:rsid w:val="00EE6D82"/>
    <w:rsid w:val="00EE795B"/>
    <w:rsid w:val="00EE7987"/>
    <w:rsid w:val="00EE7C3B"/>
    <w:rsid w:val="00EF05B6"/>
    <w:rsid w:val="00EF12D3"/>
    <w:rsid w:val="00EF1C21"/>
    <w:rsid w:val="00EF21B4"/>
    <w:rsid w:val="00EF2AF9"/>
    <w:rsid w:val="00EF361A"/>
    <w:rsid w:val="00EF36DA"/>
    <w:rsid w:val="00EF3A4E"/>
    <w:rsid w:val="00EF4220"/>
    <w:rsid w:val="00EF4312"/>
    <w:rsid w:val="00EF446D"/>
    <w:rsid w:val="00EF4B41"/>
    <w:rsid w:val="00EF4F95"/>
    <w:rsid w:val="00EF70D4"/>
    <w:rsid w:val="00F006DF"/>
    <w:rsid w:val="00F01567"/>
    <w:rsid w:val="00F02243"/>
    <w:rsid w:val="00F02359"/>
    <w:rsid w:val="00F03589"/>
    <w:rsid w:val="00F03D82"/>
    <w:rsid w:val="00F04293"/>
    <w:rsid w:val="00F0487C"/>
    <w:rsid w:val="00F051CF"/>
    <w:rsid w:val="00F05B68"/>
    <w:rsid w:val="00F05EAB"/>
    <w:rsid w:val="00F060C4"/>
    <w:rsid w:val="00F06C00"/>
    <w:rsid w:val="00F0761C"/>
    <w:rsid w:val="00F07D85"/>
    <w:rsid w:val="00F07ED3"/>
    <w:rsid w:val="00F10F4B"/>
    <w:rsid w:val="00F1211A"/>
    <w:rsid w:val="00F1238F"/>
    <w:rsid w:val="00F1274C"/>
    <w:rsid w:val="00F13632"/>
    <w:rsid w:val="00F13E46"/>
    <w:rsid w:val="00F148F2"/>
    <w:rsid w:val="00F16044"/>
    <w:rsid w:val="00F173BE"/>
    <w:rsid w:val="00F17653"/>
    <w:rsid w:val="00F17D46"/>
    <w:rsid w:val="00F17F14"/>
    <w:rsid w:val="00F211EB"/>
    <w:rsid w:val="00F218F1"/>
    <w:rsid w:val="00F21BDE"/>
    <w:rsid w:val="00F2231C"/>
    <w:rsid w:val="00F22AB0"/>
    <w:rsid w:val="00F22D97"/>
    <w:rsid w:val="00F233B9"/>
    <w:rsid w:val="00F23CF1"/>
    <w:rsid w:val="00F2454B"/>
    <w:rsid w:val="00F24B9B"/>
    <w:rsid w:val="00F25493"/>
    <w:rsid w:val="00F25557"/>
    <w:rsid w:val="00F26422"/>
    <w:rsid w:val="00F26FB1"/>
    <w:rsid w:val="00F27364"/>
    <w:rsid w:val="00F30BCF"/>
    <w:rsid w:val="00F31515"/>
    <w:rsid w:val="00F316BB"/>
    <w:rsid w:val="00F32060"/>
    <w:rsid w:val="00F3301F"/>
    <w:rsid w:val="00F33F34"/>
    <w:rsid w:val="00F340EA"/>
    <w:rsid w:val="00F343C7"/>
    <w:rsid w:val="00F34480"/>
    <w:rsid w:val="00F3492C"/>
    <w:rsid w:val="00F357E6"/>
    <w:rsid w:val="00F36CEA"/>
    <w:rsid w:val="00F4036C"/>
    <w:rsid w:val="00F406EC"/>
    <w:rsid w:val="00F40A96"/>
    <w:rsid w:val="00F40BED"/>
    <w:rsid w:val="00F41A5B"/>
    <w:rsid w:val="00F42087"/>
    <w:rsid w:val="00F4222D"/>
    <w:rsid w:val="00F4425B"/>
    <w:rsid w:val="00F44CA3"/>
    <w:rsid w:val="00F45272"/>
    <w:rsid w:val="00F457BA"/>
    <w:rsid w:val="00F45A91"/>
    <w:rsid w:val="00F46098"/>
    <w:rsid w:val="00F47552"/>
    <w:rsid w:val="00F47E05"/>
    <w:rsid w:val="00F508E7"/>
    <w:rsid w:val="00F516E5"/>
    <w:rsid w:val="00F51F78"/>
    <w:rsid w:val="00F521E0"/>
    <w:rsid w:val="00F53CDF"/>
    <w:rsid w:val="00F551ED"/>
    <w:rsid w:val="00F555B6"/>
    <w:rsid w:val="00F55879"/>
    <w:rsid w:val="00F55C6D"/>
    <w:rsid w:val="00F56043"/>
    <w:rsid w:val="00F56044"/>
    <w:rsid w:val="00F5709A"/>
    <w:rsid w:val="00F570FF"/>
    <w:rsid w:val="00F57203"/>
    <w:rsid w:val="00F576D9"/>
    <w:rsid w:val="00F57C25"/>
    <w:rsid w:val="00F57CED"/>
    <w:rsid w:val="00F57EDB"/>
    <w:rsid w:val="00F57FB9"/>
    <w:rsid w:val="00F60ECE"/>
    <w:rsid w:val="00F61450"/>
    <w:rsid w:val="00F615B2"/>
    <w:rsid w:val="00F619D4"/>
    <w:rsid w:val="00F61BCE"/>
    <w:rsid w:val="00F61C3E"/>
    <w:rsid w:val="00F633E3"/>
    <w:rsid w:val="00F6377B"/>
    <w:rsid w:val="00F64ECA"/>
    <w:rsid w:val="00F65E8E"/>
    <w:rsid w:val="00F66233"/>
    <w:rsid w:val="00F66333"/>
    <w:rsid w:val="00F6690C"/>
    <w:rsid w:val="00F66BBB"/>
    <w:rsid w:val="00F67944"/>
    <w:rsid w:val="00F67F98"/>
    <w:rsid w:val="00F702F6"/>
    <w:rsid w:val="00F70661"/>
    <w:rsid w:val="00F70E61"/>
    <w:rsid w:val="00F71350"/>
    <w:rsid w:val="00F72008"/>
    <w:rsid w:val="00F723DE"/>
    <w:rsid w:val="00F7248F"/>
    <w:rsid w:val="00F731F0"/>
    <w:rsid w:val="00F7336B"/>
    <w:rsid w:val="00F73431"/>
    <w:rsid w:val="00F7393D"/>
    <w:rsid w:val="00F73B9F"/>
    <w:rsid w:val="00F754FD"/>
    <w:rsid w:val="00F75E9B"/>
    <w:rsid w:val="00F7629D"/>
    <w:rsid w:val="00F7631B"/>
    <w:rsid w:val="00F76A97"/>
    <w:rsid w:val="00F7718E"/>
    <w:rsid w:val="00F8024F"/>
    <w:rsid w:val="00F802F3"/>
    <w:rsid w:val="00F804DE"/>
    <w:rsid w:val="00F80A84"/>
    <w:rsid w:val="00F81574"/>
    <w:rsid w:val="00F8189F"/>
    <w:rsid w:val="00F81F51"/>
    <w:rsid w:val="00F821D1"/>
    <w:rsid w:val="00F82E0B"/>
    <w:rsid w:val="00F83038"/>
    <w:rsid w:val="00F8325E"/>
    <w:rsid w:val="00F84132"/>
    <w:rsid w:val="00F84654"/>
    <w:rsid w:val="00F8471B"/>
    <w:rsid w:val="00F84744"/>
    <w:rsid w:val="00F84CD0"/>
    <w:rsid w:val="00F85855"/>
    <w:rsid w:val="00F85BC7"/>
    <w:rsid w:val="00F871B5"/>
    <w:rsid w:val="00F871F2"/>
    <w:rsid w:val="00F87840"/>
    <w:rsid w:val="00F8785C"/>
    <w:rsid w:val="00F87ACD"/>
    <w:rsid w:val="00F87C47"/>
    <w:rsid w:val="00F87CD1"/>
    <w:rsid w:val="00F87DFC"/>
    <w:rsid w:val="00F90861"/>
    <w:rsid w:val="00F90D1E"/>
    <w:rsid w:val="00F92051"/>
    <w:rsid w:val="00F9259D"/>
    <w:rsid w:val="00F93021"/>
    <w:rsid w:val="00F931D1"/>
    <w:rsid w:val="00F94436"/>
    <w:rsid w:val="00F95382"/>
    <w:rsid w:val="00F957B8"/>
    <w:rsid w:val="00F95BB5"/>
    <w:rsid w:val="00F96684"/>
    <w:rsid w:val="00F97D7E"/>
    <w:rsid w:val="00FA017F"/>
    <w:rsid w:val="00FA01F5"/>
    <w:rsid w:val="00FA0B48"/>
    <w:rsid w:val="00FA1251"/>
    <w:rsid w:val="00FA27DB"/>
    <w:rsid w:val="00FA28D9"/>
    <w:rsid w:val="00FA2945"/>
    <w:rsid w:val="00FA2D5C"/>
    <w:rsid w:val="00FA31CA"/>
    <w:rsid w:val="00FA40AC"/>
    <w:rsid w:val="00FA54D3"/>
    <w:rsid w:val="00FA6D08"/>
    <w:rsid w:val="00FA7359"/>
    <w:rsid w:val="00FA75C8"/>
    <w:rsid w:val="00FA772D"/>
    <w:rsid w:val="00FA7CDB"/>
    <w:rsid w:val="00FB0377"/>
    <w:rsid w:val="00FB2ADA"/>
    <w:rsid w:val="00FB31DD"/>
    <w:rsid w:val="00FB33B5"/>
    <w:rsid w:val="00FB34A8"/>
    <w:rsid w:val="00FB3A71"/>
    <w:rsid w:val="00FB4648"/>
    <w:rsid w:val="00FB476F"/>
    <w:rsid w:val="00FB4AEC"/>
    <w:rsid w:val="00FB58AB"/>
    <w:rsid w:val="00FB667B"/>
    <w:rsid w:val="00FB6A47"/>
    <w:rsid w:val="00FB778E"/>
    <w:rsid w:val="00FB7D71"/>
    <w:rsid w:val="00FC00A2"/>
    <w:rsid w:val="00FC0C6B"/>
    <w:rsid w:val="00FC1148"/>
    <w:rsid w:val="00FC1D6F"/>
    <w:rsid w:val="00FC2127"/>
    <w:rsid w:val="00FC386C"/>
    <w:rsid w:val="00FC3C11"/>
    <w:rsid w:val="00FC3EE4"/>
    <w:rsid w:val="00FC4034"/>
    <w:rsid w:val="00FC4300"/>
    <w:rsid w:val="00FC46B2"/>
    <w:rsid w:val="00FC505D"/>
    <w:rsid w:val="00FC51F0"/>
    <w:rsid w:val="00FC5498"/>
    <w:rsid w:val="00FC54FF"/>
    <w:rsid w:val="00FC583F"/>
    <w:rsid w:val="00FC6E5A"/>
    <w:rsid w:val="00FD0930"/>
    <w:rsid w:val="00FD1E78"/>
    <w:rsid w:val="00FD22A8"/>
    <w:rsid w:val="00FD250B"/>
    <w:rsid w:val="00FD26D2"/>
    <w:rsid w:val="00FD27C3"/>
    <w:rsid w:val="00FD3792"/>
    <w:rsid w:val="00FD37E5"/>
    <w:rsid w:val="00FD47BC"/>
    <w:rsid w:val="00FD4CD3"/>
    <w:rsid w:val="00FD4CD7"/>
    <w:rsid w:val="00FD504E"/>
    <w:rsid w:val="00FD50B3"/>
    <w:rsid w:val="00FD5E50"/>
    <w:rsid w:val="00FD621E"/>
    <w:rsid w:val="00FD6E53"/>
    <w:rsid w:val="00FD7643"/>
    <w:rsid w:val="00FD7CBF"/>
    <w:rsid w:val="00FD7E8B"/>
    <w:rsid w:val="00FE0180"/>
    <w:rsid w:val="00FE0408"/>
    <w:rsid w:val="00FE0731"/>
    <w:rsid w:val="00FE09E1"/>
    <w:rsid w:val="00FE0F31"/>
    <w:rsid w:val="00FE297C"/>
    <w:rsid w:val="00FE2A75"/>
    <w:rsid w:val="00FE3592"/>
    <w:rsid w:val="00FE4462"/>
    <w:rsid w:val="00FE48C3"/>
    <w:rsid w:val="00FE6020"/>
    <w:rsid w:val="00FE6443"/>
    <w:rsid w:val="00FE71A0"/>
    <w:rsid w:val="00FE74C9"/>
    <w:rsid w:val="00FF0B1B"/>
    <w:rsid w:val="00FF1014"/>
    <w:rsid w:val="00FF1022"/>
    <w:rsid w:val="00FF15A4"/>
    <w:rsid w:val="00FF20EA"/>
    <w:rsid w:val="00FF287C"/>
    <w:rsid w:val="00FF2EBA"/>
    <w:rsid w:val="00FF32AE"/>
    <w:rsid w:val="00FF3570"/>
    <w:rsid w:val="00FF4413"/>
    <w:rsid w:val="00FF46C2"/>
    <w:rsid w:val="00FF5300"/>
    <w:rsid w:val="00FF5E20"/>
    <w:rsid w:val="00FF6097"/>
    <w:rsid w:val="00FF668E"/>
    <w:rsid w:val="00FF675B"/>
    <w:rsid w:val="00FF6D4B"/>
    <w:rsid w:val="00FF76EC"/>
    <w:rsid w:val="02313981"/>
    <w:rsid w:val="092E1832"/>
    <w:rsid w:val="0F62C6DB"/>
    <w:rsid w:val="110F4A80"/>
    <w:rsid w:val="126C7696"/>
    <w:rsid w:val="12BF0FB5"/>
    <w:rsid w:val="1AE75740"/>
    <w:rsid w:val="1E259F51"/>
    <w:rsid w:val="1E53C12E"/>
    <w:rsid w:val="20007AE9"/>
    <w:rsid w:val="226E11D7"/>
    <w:rsid w:val="2480750A"/>
    <w:rsid w:val="279D7590"/>
    <w:rsid w:val="2A55E5D3"/>
    <w:rsid w:val="321868A8"/>
    <w:rsid w:val="388B2FEA"/>
    <w:rsid w:val="3AB100F5"/>
    <w:rsid w:val="3DCFEF10"/>
    <w:rsid w:val="3EE12219"/>
    <w:rsid w:val="41BD0800"/>
    <w:rsid w:val="43E88D77"/>
    <w:rsid w:val="48F0D6FE"/>
    <w:rsid w:val="537532BB"/>
    <w:rsid w:val="58D30C48"/>
    <w:rsid w:val="59106E1B"/>
    <w:rsid w:val="5D9BD13F"/>
    <w:rsid w:val="603E95CA"/>
    <w:rsid w:val="75B80058"/>
    <w:rsid w:val="771B3E5A"/>
    <w:rsid w:val="7AD666F6"/>
    <w:rsid w:val="7C6F9A4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85652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qFormat="1"/>
    <w:lsdException w:name="heading 8" w:qFormat="1"/>
    <w:lsdException w:name="heading 9"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qFormat="1"/>
    <w:lsdException w:name="List Bullet 4" w:semiHidden="1" w:unhideWhenUsed="1" w:qFormat="1"/>
    <w:lsdException w:name="List Bullet 5"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uiPriority="99"/>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B691F"/>
    <w:rPr>
      <w:rFonts w:ascii="Century Gothic" w:hAnsi="Century Gothic"/>
      <w:sz w:val="22"/>
      <w:szCs w:val="24"/>
    </w:rPr>
  </w:style>
  <w:style w:type="paragraph" w:styleId="Heading1">
    <w:name w:val="heading 1"/>
    <w:aliases w:val="A,H1,Section,Section1,Section2,Section11,tchead,don't use,Heading,No numbers,Head1,Heading apps,PA Chapter,Part,Heading 10,Heading 101,Head11,Heading apps1,Heading 102,Head12,Heading apps2,Heading 103,Head13,Heading apps3,Heading 104"/>
    <w:basedOn w:val="Normal"/>
    <w:next w:val="BodyText"/>
    <w:link w:val="Heading1Char"/>
    <w:qFormat/>
    <w:rsid w:val="00C14A72"/>
    <w:pPr>
      <w:keepNext/>
      <w:numPr>
        <w:numId w:val="8"/>
      </w:numPr>
      <w:spacing w:before="360" w:after="120"/>
      <w:outlineLvl w:val="0"/>
    </w:pPr>
    <w:rPr>
      <w:rFonts w:cs="Arial"/>
      <w:b/>
      <w:bCs/>
      <w:caps/>
      <w:kern w:val="32"/>
      <w:sz w:val="32"/>
      <w:szCs w:val="40"/>
    </w:rPr>
  </w:style>
  <w:style w:type="paragraph" w:styleId="Heading2">
    <w:name w:val="heading 2"/>
    <w:aliases w:val="Header1,header odd,Hyphen"/>
    <w:basedOn w:val="Normal"/>
    <w:next w:val="BodyText"/>
    <w:link w:val="Heading2Char"/>
    <w:qFormat/>
    <w:rsid w:val="007453AE"/>
    <w:pPr>
      <w:keepNext/>
      <w:numPr>
        <w:ilvl w:val="1"/>
        <w:numId w:val="8"/>
      </w:numPr>
      <w:shd w:val="clear" w:color="auto" w:fill="DDECEE" w:themeFill="accent5" w:themeFillTint="33"/>
      <w:spacing w:before="360" w:after="60"/>
      <w:outlineLvl w:val="1"/>
    </w:pPr>
    <w:rPr>
      <w:rFonts w:cs="Arial"/>
      <w:b/>
      <w:bCs/>
      <w:iCs/>
      <w:sz w:val="28"/>
      <w:szCs w:val="28"/>
    </w:rPr>
  </w:style>
  <w:style w:type="paragraph" w:styleId="Heading3">
    <w:name w:val="heading 3"/>
    <w:aliases w:val="H3,Org Heading 1,h1,h3,Heading 3 - old,1.2.3.,alltoc,3,Proposa"/>
    <w:basedOn w:val="Normal"/>
    <w:next w:val="BodyText"/>
    <w:link w:val="Heading3Char"/>
    <w:qFormat/>
    <w:rsid w:val="007453AE"/>
    <w:pPr>
      <w:numPr>
        <w:ilvl w:val="2"/>
        <w:numId w:val="8"/>
      </w:numPr>
      <w:pBdr>
        <w:bottom w:val="single" w:sz="6" w:space="1" w:color="4978AE"/>
      </w:pBdr>
      <w:spacing w:before="360" w:after="60"/>
      <w:ind w:left="1080" w:hanging="1080"/>
      <w:outlineLvl w:val="2"/>
    </w:pPr>
    <w:rPr>
      <w:rFonts w:cs="Arial"/>
      <w:b/>
      <w:bCs/>
      <w:color w:val="417A84" w:themeColor="accent5" w:themeShade="BF"/>
      <w:sz w:val="24"/>
      <w:szCs w:val="26"/>
    </w:rPr>
  </w:style>
  <w:style w:type="paragraph" w:styleId="Heading4">
    <w:name w:val="heading 4"/>
    <w:aliases w:val="4,l4,H4,4 dash,d,Arial 12,Bold,ORIGINAL Heading H 4,h4,heading4,H41,H42,H43,H44,H45,H46,H47,H48,H49,H410,H411,H421,H431,H441,H451,H461,H471,H481,H491,H4101,H412,H413,H414,H415,H416,H417,H418,H419,H420,H422,H423,H4110,H432"/>
    <w:basedOn w:val="Normal"/>
    <w:next w:val="BodyText"/>
    <w:qFormat/>
    <w:rsid w:val="007453AE"/>
    <w:pPr>
      <w:keepNext/>
      <w:numPr>
        <w:ilvl w:val="3"/>
        <w:numId w:val="8"/>
      </w:numPr>
      <w:spacing w:before="360" w:after="60"/>
      <w:ind w:left="1224" w:hanging="1224"/>
      <w:outlineLvl w:val="3"/>
    </w:pPr>
    <w:rPr>
      <w:b/>
      <w:bCs/>
      <w:szCs w:val="28"/>
    </w:rPr>
  </w:style>
  <w:style w:type="paragraph" w:styleId="Heading5">
    <w:name w:val="heading 5"/>
    <w:aliases w:val="Block Label"/>
    <w:basedOn w:val="Normal"/>
    <w:next w:val="BodyText"/>
    <w:qFormat/>
    <w:rsid w:val="007453AE"/>
    <w:pPr>
      <w:numPr>
        <w:ilvl w:val="4"/>
        <w:numId w:val="8"/>
      </w:numPr>
      <w:spacing w:before="360" w:after="60"/>
      <w:ind w:left="1368" w:hanging="1368"/>
      <w:outlineLvl w:val="4"/>
    </w:pPr>
    <w:rPr>
      <w:bCs/>
      <w:iCs/>
      <w:color w:val="417A84" w:themeColor="accent5" w:themeShade="BF"/>
      <w:szCs w:val="26"/>
    </w:rPr>
  </w:style>
  <w:style w:type="paragraph" w:styleId="Heading6">
    <w:name w:val="heading 6"/>
    <w:aliases w:val="Body 4"/>
    <w:basedOn w:val="Normal"/>
    <w:next w:val="BodyText"/>
    <w:qFormat/>
    <w:rsid w:val="007453AE"/>
    <w:pPr>
      <w:numPr>
        <w:ilvl w:val="5"/>
        <w:numId w:val="8"/>
      </w:numPr>
      <w:spacing w:before="240" w:after="60"/>
      <w:ind w:left="1512" w:hanging="1512"/>
      <w:outlineLvl w:val="5"/>
    </w:pPr>
    <w:rPr>
      <w:b/>
      <w:bCs/>
      <w:szCs w:val="22"/>
    </w:rPr>
  </w:style>
  <w:style w:type="paragraph" w:styleId="Heading7">
    <w:name w:val="heading 7"/>
    <w:basedOn w:val="Normal"/>
    <w:next w:val="BodyText"/>
    <w:qFormat/>
    <w:rsid w:val="007453AE"/>
    <w:pPr>
      <w:numPr>
        <w:ilvl w:val="6"/>
        <w:numId w:val="8"/>
      </w:numPr>
      <w:spacing w:before="240" w:after="60"/>
      <w:ind w:left="1656" w:hanging="1656"/>
      <w:outlineLvl w:val="6"/>
    </w:pPr>
  </w:style>
  <w:style w:type="paragraph" w:styleId="Heading8">
    <w:name w:val="heading 8"/>
    <w:basedOn w:val="Normal"/>
    <w:next w:val="BodyText"/>
    <w:qFormat/>
    <w:rsid w:val="007453AE"/>
    <w:pPr>
      <w:numPr>
        <w:ilvl w:val="7"/>
        <w:numId w:val="8"/>
      </w:numPr>
      <w:spacing w:before="240" w:after="60"/>
      <w:ind w:left="1800" w:hanging="1800"/>
      <w:outlineLvl w:val="7"/>
    </w:pPr>
    <w:rPr>
      <w:i/>
      <w:iCs/>
    </w:rPr>
  </w:style>
  <w:style w:type="paragraph" w:styleId="Heading9">
    <w:name w:val="heading 9"/>
    <w:basedOn w:val="Normal"/>
    <w:next w:val="BodyText"/>
    <w:qFormat/>
    <w:rsid w:val="007453AE"/>
    <w:pPr>
      <w:numPr>
        <w:ilvl w:val="8"/>
        <w:numId w:val="8"/>
      </w:numPr>
      <w:spacing w:before="240" w:after="60"/>
      <w:ind w:left="1944" w:hanging="1944"/>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Body Text Char3,bt Char1,Body Text Char2 Char1,heading3 Char Char1,heading31 Char Char1,heading32 Char Char1,bt1 Char Char1,heading33 Char Char1,bt2 Char Char1,heading34 Char Char1,bt3 Char Char1,heading35 Char Char1,bt4 Char Char1,bt1 Char"/>
    <w:basedOn w:val="Normal"/>
    <w:link w:val="BodyTextChar"/>
    <w:qFormat/>
    <w:rsid w:val="00E21DD8"/>
    <w:pPr>
      <w:spacing w:before="120" w:after="120"/>
    </w:pPr>
  </w:style>
  <w:style w:type="character" w:customStyle="1" w:styleId="BodyTextChar">
    <w:name w:val="Body Text Char"/>
    <w:aliases w:val="bt Char,Body Text Char3 Char,bt Char1 Char,Body Text Char2 Char1 Char,heading3 Char Char1 Char,heading31 Char Char1 Char,heading32 Char Char1 Char,bt1 Char Char1 Char,heading33 Char Char1 Char,bt2 Char Char1 Char,heading34 Char Char1 Char"/>
    <w:basedOn w:val="DefaultParagraphFont"/>
    <w:link w:val="BodyText"/>
    <w:rsid w:val="00E21DD8"/>
    <w:rPr>
      <w:rFonts w:ascii="Arial" w:hAnsi="Arial"/>
      <w:szCs w:val="24"/>
    </w:rPr>
  </w:style>
  <w:style w:type="character" w:customStyle="1" w:styleId="Heading2Char">
    <w:name w:val="Heading 2 Char"/>
    <w:aliases w:val="Header1 Char,header odd Char,Hyphen Char"/>
    <w:link w:val="Heading2"/>
    <w:rsid w:val="007453AE"/>
    <w:rPr>
      <w:rFonts w:ascii="Century Gothic" w:hAnsi="Century Gothic" w:cs="Arial"/>
      <w:b/>
      <w:bCs/>
      <w:iCs/>
      <w:sz w:val="28"/>
      <w:szCs w:val="28"/>
      <w:shd w:val="clear" w:color="auto" w:fill="DDECEE" w:themeFill="accent5" w:themeFillTint="33"/>
    </w:rPr>
  </w:style>
  <w:style w:type="paragraph" w:styleId="Header">
    <w:name w:val="header"/>
    <w:aliases w:val="h,Headerleft,left header,Headerleft1,left header1,h7,Headerleft2,left header2,h8,Headerleft3,left header3,h9,Headerleft4,left header4,h10,Headerleft5,left header5,Headerleft6,left header6,Headerleft7,left header7,Headerleft8,h2"/>
    <w:basedOn w:val="Normal"/>
    <w:link w:val="HeaderChar"/>
    <w:uiPriority w:val="99"/>
    <w:rsid w:val="00B435FF"/>
    <w:pPr>
      <w:tabs>
        <w:tab w:val="center" w:pos="4320"/>
        <w:tab w:val="right" w:pos="8640"/>
      </w:tabs>
    </w:pPr>
  </w:style>
  <w:style w:type="paragraph" w:styleId="Footer">
    <w:name w:val="footer"/>
    <w:basedOn w:val="Normal"/>
    <w:link w:val="FooterChar"/>
    <w:uiPriority w:val="99"/>
    <w:rsid w:val="0022351E"/>
    <w:pPr>
      <w:tabs>
        <w:tab w:val="center" w:pos="4320"/>
        <w:tab w:val="right" w:pos="8640"/>
      </w:tabs>
    </w:pPr>
    <w:rPr>
      <w:sz w:val="18"/>
    </w:rPr>
  </w:style>
  <w:style w:type="character" w:customStyle="1" w:styleId="FooterChar">
    <w:name w:val="Footer Char"/>
    <w:link w:val="Footer"/>
    <w:uiPriority w:val="99"/>
    <w:rsid w:val="0022351E"/>
    <w:rPr>
      <w:rFonts w:ascii="Arial" w:hAnsi="Arial"/>
      <w:sz w:val="18"/>
      <w:szCs w:val="24"/>
    </w:rPr>
  </w:style>
  <w:style w:type="character" w:styleId="PageNumber">
    <w:name w:val="page number"/>
    <w:basedOn w:val="DefaultParagraphFont"/>
    <w:rsid w:val="00327053"/>
    <w:rPr>
      <w:rFonts w:ascii="Century Gothic" w:hAnsi="Century Gothic"/>
      <w:sz w:val="20"/>
    </w:rPr>
  </w:style>
  <w:style w:type="paragraph" w:customStyle="1" w:styleId="SectionHeading">
    <w:name w:val="Section Heading"/>
    <w:basedOn w:val="Normal"/>
    <w:rsid w:val="002912D4"/>
    <w:pPr>
      <w:pageBreakBefore/>
      <w:spacing w:before="720" w:after="480"/>
    </w:pPr>
    <w:rPr>
      <w:bCs/>
      <w:color w:val="417A84" w:themeColor="accent5" w:themeShade="BF"/>
      <w:sz w:val="44"/>
      <w:szCs w:val="44"/>
    </w:rPr>
  </w:style>
  <w:style w:type="paragraph" w:styleId="ListBullet">
    <w:name w:val="List Bullet"/>
    <w:basedOn w:val="Normal"/>
    <w:qFormat/>
    <w:rsid w:val="0070029F"/>
    <w:pPr>
      <w:numPr>
        <w:numId w:val="1"/>
      </w:numPr>
      <w:spacing w:before="60" w:after="60"/>
      <w:contextualSpacing/>
    </w:pPr>
  </w:style>
  <w:style w:type="paragraph" w:styleId="ListBullet2">
    <w:name w:val="List Bullet 2"/>
    <w:basedOn w:val="Normal"/>
    <w:qFormat/>
    <w:rsid w:val="00DA2B20"/>
    <w:pPr>
      <w:numPr>
        <w:numId w:val="2"/>
      </w:numPr>
      <w:spacing w:before="60" w:after="60"/>
      <w:contextualSpacing/>
    </w:pPr>
  </w:style>
  <w:style w:type="paragraph" w:styleId="ListBullet3">
    <w:name w:val="List Bullet 3"/>
    <w:basedOn w:val="Normal"/>
    <w:qFormat/>
    <w:rsid w:val="00DA2B20"/>
    <w:pPr>
      <w:numPr>
        <w:numId w:val="3"/>
      </w:numPr>
      <w:spacing w:before="60" w:after="60"/>
      <w:contextualSpacing/>
    </w:pPr>
  </w:style>
  <w:style w:type="paragraph" w:styleId="ListBullet4">
    <w:name w:val="List Bullet 4"/>
    <w:basedOn w:val="Normal"/>
    <w:qFormat/>
    <w:rsid w:val="00DA2B20"/>
    <w:pPr>
      <w:numPr>
        <w:numId w:val="4"/>
      </w:numPr>
      <w:spacing w:before="60" w:after="60"/>
      <w:contextualSpacing/>
    </w:pPr>
  </w:style>
  <w:style w:type="paragraph" w:styleId="Caption">
    <w:name w:val="caption"/>
    <w:basedOn w:val="Normal"/>
    <w:next w:val="Normal"/>
    <w:link w:val="CaptionChar"/>
    <w:qFormat/>
    <w:rsid w:val="00A32073"/>
    <w:pPr>
      <w:spacing w:before="240" w:after="60"/>
    </w:pPr>
    <w:rPr>
      <w:bCs/>
      <w:sz w:val="18"/>
      <w:szCs w:val="20"/>
    </w:rPr>
  </w:style>
  <w:style w:type="paragraph" w:styleId="ListNumber5">
    <w:name w:val="List Number 5"/>
    <w:basedOn w:val="Normal"/>
    <w:unhideWhenUsed/>
    <w:qFormat/>
    <w:rsid w:val="00327053"/>
    <w:pPr>
      <w:numPr>
        <w:numId w:val="12"/>
      </w:numPr>
      <w:contextualSpacing/>
    </w:pPr>
  </w:style>
  <w:style w:type="paragraph" w:styleId="Title">
    <w:name w:val="Title"/>
    <w:basedOn w:val="Normal"/>
    <w:link w:val="TitleChar"/>
    <w:qFormat/>
    <w:rsid w:val="00087AAE"/>
    <w:pPr>
      <w:spacing w:before="120" w:after="120"/>
      <w:outlineLvl w:val="0"/>
    </w:pPr>
    <w:rPr>
      <w:rFonts w:cs="Arial"/>
      <w:b/>
      <w:bCs/>
      <w:color w:val="FFFFFF" w:themeColor="background1"/>
      <w:kern w:val="28"/>
      <w:sz w:val="44"/>
      <w:szCs w:val="32"/>
    </w:rPr>
  </w:style>
  <w:style w:type="character" w:customStyle="1" w:styleId="TitleChar">
    <w:name w:val="Title Char"/>
    <w:basedOn w:val="DefaultParagraphFont"/>
    <w:link w:val="Title"/>
    <w:locked/>
    <w:rsid w:val="00087AAE"/>
    <w:rPr>
      <w:rFonts w:ascii="Century Gothic" w:hAnsi="Century Gothic" w:cs="Arial"/>
      <w:b/>
      <w:bCs/>
      <w:color w:val="FFFFFF" w:themeColor="background1"/>
      <w:kern w:val="28"/>
      <w:sz w:val="44"/>
      <w:szCs w:val="32"/>
    </w:rPr>
  </w:style>
  <w:style w:type="paragraph" w:customStyle="1" w:styleId="DocumentTitle">
    <w:name w:val="Document Title"/>
    <w:basedOn w:val="Normal"/>
    <w:rsid w:val="00543088"/>
    <w:rPr>
      <w:b/>
      <w:sz w:val="44"/>
      <w:szCs w:val="72"/>
    </w:rPr>
  </w:style>
  <w:style w:type="paragraph" w:styleId="Subtitle">
    <w:name w:val="Subtitle"/>
    <w:basedOn w:val="Normal"/>
    <w:rsid w:val="00222ADE"/>
    <w:pPr>
      <w:spacing w:after="60"/>
      <w:outlineLvl w:val="1"/>
    </w:pPr>
    <w:rPr>
      <w:rFonts w:cs="Arial"/>
      <w:color w:val="596984" w:themeColor="accent4" w:themeShade="BF"/>
      <w:sz w:val="36"/>
    </w:rPr>
  </w:style>
  <w:style w:type="paragraph" w:customStyle="1" w:styleId="TitlePageDate">
    <w:name w:val="Title Page Date"/>
    <w:basedOn w:val="Normal"/>
    <w:rsid w:val="00DC25F7"/>
    <w:rPr>
      <w:sz w:val="32"/>
    </w:rPr>
  </w:style>
  <w:style w:type="character" w:styleId="Hyperlink">
    <w:name w:val="Hyperlink"/>
    <w:aliases w:val="RFP Hyperlink"/>
    <w:basedOn w:val="DefaultParagraphFont"/>
    <w:uiPriority w:val="99"/>
    <w:qFormat/>
    <w:rsid w:val="00777584"/>
    <w:rPr>
      <w:color w:val="0000FF"/>
      <w:u w:val="single"/>
    </w:rPr>
  </w:style>
  <w:style w:type="paragraph" w:styleId="TOC1">
    <w:name w:val="toc 1"/>
    <w:basedOn w:val="Normal"/>
    <w:next w:val="Normal"/>
    <w:autoRedefine/>
    <w:uiPriority w:val="39"/>
    <w:qFormat/>
    <w:rsid w:val="00222ADE"/>
    <w:pPr>
      <w:tabs>
        <w:tab w:val="left" w:pos="360"/>
        <w:tab w:val="right" w:leader="dot" w:pos="9360"/>
      </w:tabs>
      <w:spacing w:before="120" w:after="120"/>
    </w:pPr>
    <w:rPr>
      <w:b/>
      <w:caps/>
    </w:rPr>
  </w:style>
  <w:style w:type="paragraph" w:styleId="TOC2">
    <w:name w:val="toc 2"/>
    <w:basedOn w:val="Normal"/>
    <w:next w:val="Normal"/>
    <w:autoRedefine/>
    <w:uiPriority w:val="39"/>
    <w:qFormat/>
    <w:rsid w:val="004E0000"/>
    <w:pPr>
      <w:tabs>
        <w:tab w:val="left" w:pos="990"/>
        <w:tab w:val="right" w:leader="dot" w:pos="9360"/>
      </w:tabs>
      <w:spacing w:before="60" w:after="60"/>
      <w:ind w:left="1080" w:hanging="720"/>
    </w:pPr>
  </w:style>
  <w:style w:type="paragraph" w:styleId="TOC3">
    <w:name w:val="toc 3"/>
    <w:basedOn w:val="Normal"/>
    <w:next w:val="Normal"/>
    <w:autoRedefine/>
    <w:uiPriority w:val="39"/>
    <w:qFormat/>
    <w:rsid w:val="00C56272"/>
    <w:pPr>
      <w:tabs>
        <w:tab w:val="left" w:pos="1710"/>
        <w:tab w:val="right" w:leader="dot" w:pos="9360"/>
      </w:tabs>
      <w:spacing w:before="60" w:after="60"/>
      <w:ind w:left="1710" w:hanging="720"/>
    </w:pPr>
  </w:style>
  <w:style w:type="paragraph" w:styleId="TOCHeading">
    <w:name w:val="TOC Heading"/>
    <w:basedOn w:val="Normal"/>
    <w:next w:val="BodyText"/>
    <w:qFormat/>
    <w:rsid w:val="00777584"/>
    <w:pPr>
      <w:spacing w:before="240" w:after="480"/>
    </w:pPr>
    <w:rPr>
      <w:b/>
      <w:sz w:val="36"/>
    </w:rPr>
  </w:style>
  <w:style w:type="paragraph" w:customStyle="1" w:styleId="HalfSpace">
    <w:name w:val="Half Space"/>
    <w:basedOn w:val="Normal"/>
    <w:qFormat/>
    <w:rsid w:val="004129D2"/>
    <w:pPr>
      <w:spacing w:line="192" w:lineRule="auto"/>
    </w:pPr>
    <w:rPr>
      <w:sz w:val="16"/>
    </w:rPr>
  </w:style>
  <w:style w:type="table" w:styleId="TableGrid">
    <w:name w:val="Table Grid"/>
    <w:aliases w:val="Table Grid WDS"/>
    <w:basedOn w:val="TableNormal"/>
    <w:uiPriority w:val="59"/>
    <w:rsid w:val="0058520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rsid w:val="00574A0C"/>
  </w:style>
  <w:style w:type="paragraph" w:customStyle="1" w:styleId="TableHeading">
    <w:name w:val="Table Heading"/>
    <w:basedOn w:val="Normal"/>
    <w:link w:val="TableHeadingChar"/>
    <w:qFormat/>
    <w:rsid w:val="00845F83"/>
    <w:pPr>
      <w:spacing w:before="60" w:after="60"/>
      <w:jc w:val="center"/>
    </w:pPr>
    <w:rPr>
      <w:b/>
      <w:smallCaps/>
      <w:color w:val="FFFFFF"/>
    </w:rPr>
  </w:style>
  <w:style w:type="paragraph" w:customStyle="1" w:styleId="TableText">
    <w:name w:val="Table Text"/>
    <w:basedOn w:val="Normal"/>
    <w:link w:val="TableTextChar"/>
    <w:qFormat/>
    <w:rsid w:val="003E1B36"/>
    <w:pPr>
      <w:spacing w:before="60" w:after="60"/>
    </w:pPr>
    <w:rPr>
      <w:sz w:val="20"/>
    </w:rPr>
  </w:style>
  <w:style w:type="character" w:customStyle="1" w:styleId="TableTextChar">
    <w:name w:val="Table Text Char"/>
    <w:link w:val="TableText"/>
    <w:locked/>
    <w:rsid w:val="003E1B36"/>
    <w:rPr>
      <w:rFonts w:ascii="Century Gothic" w:hAnsi="Century Gothic"/>
      <w:szCs w:val="24"/>
    </w:rPr>
  </w:style>
  <w:style w:type="paragraph" w:styleId="ListNumber">
    <w:name w:val="List Number"/>
    <w:basedOn w:val="Normal"/>
    <w:qFormat/>
    <w:rsid w:val="00DA2B20"/>
    <w:pPr>
      <w:numPr>
        <w:numId w:val="133"/>
      </w:numPr>
      <w:spacing w:before="60" w:after="60"/>
      <w:contextualSpacing/>
    </w:pPr>
  </w:style>
  <w:style w:type="paragraph" w:styleId="ListContinue">
    <w:name w:val="List Continue"/>
    <w:basedOn w:val="Normal"/>
    <w:rsid w:val="00F84CD0"/>
    <w:pPr>
      <w:spacing w:before="120" w:after="120"/>
      <w:ind w:left="360"/>
    </w:pPr>
  </w:style>
  <w:style w:type="paragraph" w:styleId="ListNumber2">
    <w:name w:val="List Number 2"/>
    <w:basedOn w:val="Normal"/>
    <w:qFormat/>
    <w:rsid w:val="00DA2B20"/>
    <w:pPr>
      <w:numPr>
        <w:numId w:val="11"/>
      </w:numPr>
      <w:spacing w:before="60" w:after="60"/>
      <w:contextualSpacing/>
    </w:pPr>
  </w:style>
  <w:style w:type="paragraph" w:styleId="ListBullet5">
    <w:name w:val="List Bullet 5"/>
    <w:basedOn w:val="Normal"/>
    <w:qFormat/>
    <w:rsid w:val="00DA2B20"/>
    <w:pPr>
      <w:numPr>
        <w:numId w:val="5"/>
      </w:numPr>
      <w:spacing w:before="60" w:after="60"/>
      <w:contextualSpacing/>
    </w:pPr>
  </w:style>
  <w:style w:type="paragraph" w:styleId="ListContinue2">
    <w:name w:val="List Continue 2"/>
    <w:basedOn w:val="Normal"/>
    <w:rsid w:val="00F84CD0"/>
    <w:pPr>
      <w:spacing w:after="120"/>
      <w:ind w:left="720"/>
      <w:contextualSpacing/>
    </w:pPr>
  </w:style>
  <w:style w:type="paragraph" w:styleId="ListContinue3">
    <w:name w:val="List Continue 3"/>
    <w:basedOn w:val="Normal"/>
    <w:rsid w:val="00F84CD0"/>
    <w:pPr>
      <w:spacing w:after="120"/>
      <w:ind w:left="1080"/>
      <w:contextualSpacing/>
    </w:pPr>
  </w:style>
  <w:style w:type="paragraph" w:styleId="ListContinue4">
    <w:name w:val="List Continue 4"/>
    <w:basedOn w:val="Normal"/>
    <w:rsid w:val="00F84CD0"/>
    <w:pPr>
      <w:spacing w:after="120"/>
      <w:ind w:left="1440"/>
      <w:contextualSpacing/>
    </w:pPr>
  </w:style>
  <w:style w:type="paragraph" w:styleId="ListContinue5">
    <w:name w:val="List Continue 5"/>
    <w:basedOn w:val="Normal"/>
    <w:rsid w:val="00F84CD0"/>
    <w:pPr>
      <w:spacing w:after="120"/>
      <w:ind w:left="1800"/>
      <w:contextualSpacing/>
    </w:pPr>
  </w:style>
  <w:style w:type="paragraph" w:styleId="ListNumber3">
    <w:name w:val="List Number 3"/>
    <w:basedOn w:val="Normal"/>
    <w:qFormat/>
    <w:rsid w:val="00DA2B20"/>
    <w:pPr>
      <w:numPr>
        <w:numId w:val="6"/>
      </w:numPr>
      <w:ind w:left="1080" w:hanging="216"/>
      <w:contextualSpacing/>
    </w:pPr>
    <w:rPr>
      <w:rFonts w:cs="Kalinga"/>
    </w:rPr>
  </w:style>
  <w:style w:type="paragraph" w:styleId="ListNumber4">
    <w:name w:val="List Number 4"/>
    <w:basedOn w:val="Normal"/>
    <w:qFormat/>
    <w:rsid w:val="00DA2B20"/>
    <w:pPr>
      <w:numPr>
        <w:numId w:val="7"/>
      </w:numPr>
      <w:spacing w:before="60" w:after="60"/>
      <w:ind w:left="1584"/>
      <w:contextualSpacing/>
    </w:pPr>
  </w:style>
  <w:style w:type="paragraph" w:styleId="BalloonText">
    <w:name w:val="Balloon Text"/>
    <w:basedOn w:val="Normal"/>
    <w:link w:val="BalloonTextChar"/>
    <w:rsid w:val="00327053"/>
    <w:rPr>
      <w:rFonts w:cs="Tahoma"/>
      <w:sz w:val="16"/>
      <w:szCs w:val="16"/>
    </w:rPr>
  </w:style>
  <w:style w:type="character" w:customStyle="1" w:styleId="BalloonTextChar">
    <w:name w:val="Balloon Text Char"/>
    <w:basedOn w:val="DefaultParagraphFont"/>
    <w:link w:val="BalloonText"/>
    <w:rsid w:val="00327053"/>
    <w:rPr>
      <w:rFonts w:ascii="Century Gothic" w:hAnsi="Century Gothic" w:cs="Tahoma"/>
      <w:sz w:val="16"/>
      <w:szCs w:val="16"/>
    </w:rPr>
  </w:style>
  <w:style w:type="character" w:styleId="CommentReference">
    <w:name w:val="annotation reference"/>
    <w:basedOn w:val="DefaultParagraphFont"/>
    <w:uiPriority w:val="99"/>
    <w:rsid w:val="00D55342"/>
    <w:rPr>
      <w:sz w:val="18"/>
      <w:szCs w:val="18"/>
    </w:rPr>
  </w:style>
  <w:style w:type="paragraph" w:styleId="CommentText">
    <w:name w:val="annotation text"/>
    <w:basedOn w:val="Normal"/>
    <w:link w:val="CommentTextChar"/>
    <w:uiPriority w:val="99"/>
    <w:rsid w:val="00D55342"/>
    <w:rPr>
      <w:sz w:val="24"/>
    </w:rPr>
  </w:style>
  <w:style w:type="character" w:customStyle="1" w:styleId="CommentTextChar">
    <w:name w:val="Comment Text Char"/>
    <w:basedOn w:val="DefaultParagraphFont"/>
    <w:link w:val="CommentText"/>
    <w:uiPriority w:val="99"/>
    <w:rsid w:val="00D55342"/>
    <w:rPr>
      <w:rFonts w:ascii="Arial" w:hAnsi="Arial"/>
      <w:sz w:val="24"/>
      <w:szCs w:val="24"/>
    </w:rPr>
  </w:style>
  <w:style w:type="paragraph" w:styleId="CommentSubject">
    <w:name w:val="annotation subject"/>
    <w:basedOn w:val="CommentText"/>
    <w:next w:val="CommentText"/>
    <w:link w:val="CommentSubjectChar"/>
    <w:rsid w:val="00D55342"/>
    <w:rPr>
      <w:b/>
      <w:bCs/>
      <w:sz w:val="20"/>
      <w:szCs w:val="20"/>
    </w:rPr>
  </w:style>
  <w:style w:type="character" w:customStyle="1" w:styleId="CommentSubjectChar">
    <w:name w:val="Comment Subject Char"/>
    <w:basedOn w:val="CommentTextChar"/>
    <w:link w:val="CommentSubject"/>
    <w:rsid w:val="00D55342"/>
    <w:rPr>
      <w:rFonts w:ascii="Arial" w:hAnsi="Arial"/>
      <w:b/>
      <w:bCs/>
      <w:sz w:val="24"/>
      <w:szCs w:val="24"/>
    </w:rPr>
  </w:style>
  <w:style w:type="character" w:styleId="FollowedHyperlink">
    <w:name w:val="FollowedHyperlink"/>
    <w:basedOn w:val="DefaultParagraphFont"/>
    <w:rsid w:val="00E02AA7"/>
    <w:rPr>
      <w:color w:val="3EBBF0" w:themeColor="followedHyperlink"/>
      <w:u w:val="single"/>
    </w:rPr>
  </w:style>
  <w:style w:type="paragraph" w:customStyle="1" w:styleId="TableBullet1">
    <w:name w:val="Table Bullet 1"/>
    <w:basedOn w:val="TableText"/>
    <w:qFormat/>
    <w:rsid w:val="007E7C1D"/>
  </w:style>
  <w:style w:type="paragraph" w:customStyle="1" w:styleId="TableBullet2">
    <w:name w:val="Table Bullet 2"/>
    <w:basedOn w:val="TableText"/>
    <w:qFormat/>
    <w:rsid w:val="00845F83"/>
    <w:pPr>
      <w:numPr>
        <w:numId w:val="10"/>
      </w:numPr>
    </w:pPr>
  </w:style>
  <w:style w:type="paragraph" w:customStyle="1" w:styleId="paragraph">
    <w:name w:val="paragraph"/>
    <w:basedOn w:val="Normal"/>
    <w:rsid w:val="00327053"/>
    <w:pPr>
      <w:spacing w:before="100" w:beforeAutospacing="1" w:after="100" w:afterAutospacing="1"/>
    </w:pPr>
    <w:rPr>
      <w:szCs w:val="20"/>
    </w:rPr>
  </w:style>
  <w:style w:type="paragraph" w:customStyle="1" w:styleId="Table-ProminentHeading">
    <w:name w:val="Table - Prominent Heading"/>
    <w:basedOn w:val="Normal"/>
    <w:link w:val="Table-ProminentHeadingChar"/>
    <w:qFormat/>
    <w:rsid w:val="00B67AD5"/>
    <w:pPr>
      <w:keepNext/>
      <w:spacing w:before="220" w:after="220"/>
    </w:pPr>
    <w:rPr>
      <w:rFonts w:ascii="Arial Bold" w:hAnsi="Arial Bold"/>
      <w:b/>
      <w:bCs/>
      <w:color w:val="FFFFFF" w:themeColor="background1"/>
      <w:szCs w:val="22"/>
      <w:lang w:val="x-none" w:eastAsia="x-none"/>
    </w:rPr>
  </w:style>
  <w:style w:type="character" w:customStyle="1" w:styleId="Table-ProminentHeadingChar">
    <w:name w:val="Table - Prominent Heading Char"/>
    <w:link w:val="Table-ProminentHeading"/>
    <w:rsid w:val="00B67AD5"/>
    <w:rPr>
      <w:rFonts w:ascii="Arial Bold" w:hAnsi="Arial Bold"/>
      <w:b/>
      <w:bCs/>
      <w:color w:val="FFFFFF" w:themeColor="background1"/>
      <w:sz w:val="22"/>
      <w:szCs w:val="22"/>
      <w:lang w:val="x-none" w:eastAsia="x-none"/>
    </w:rPr>
  </w:style>
  <w:style w:type="paragraph" w:styleId="ListParagraph">
    <w:name w:val="List Paragraph"/>
    <w:aliases w:val="Use Case List Paragraph,b1,Bullet for no #'s,B1,List Paragraph1,Scope of Services,Bull2,Numbering,Figure_name,Bullet- First level,numbered,FooterText,Alpha List Paragraph,Appendix Bullets,Style 2,Bullet List,Number List 2,Bullet Level 1,l"/>
    <w:basedOn w:val="Normal"/>
    <w:link w:val="ListParagraphChar"/>
    <w:uiPriority w:val="34"/>
    <w:qFormat/>
    <w:rsid w:val="00327053"/>
    <w:pPr>
      <w:ind w:left="720"/>
      <w:contextualSpacing/>
    </w:pPr>
    <w:rPr>
      <w:rFonts w:eastAsia="Times"/>
      <w:szCs w:val="20"/>
    </w:rPr>
  </w:style>
  <w:style w:type="character" w:customStyle="1" w:styleId="ListParagraphChar">
    <w:name w:val="List Paragraph Char"/>
    <w:aliases w:val="Use Case List Paragraph Char,b1 Char,Bullet for no #'s Char,B1 Char,List Paragraph1 Char,Scope of Services Char,Bull2 Char,Numbering Char,Figure_name Char,Bullet- First level Char,numbered Char,FooterText Char,Appendix Bullets Char"/>
    <w:basedOn w:val="DefaultParagraphFont"/>
    <w:link w:val="ListParagraph"/>
    <w:uiPriority w:val="34"/>
    <w:qFormat/>
    <w:locked/>
    <w:rsid w:val="00327053"/>
    <w:rPr>
      <w:rFonts w:ascii="Century Gothic" w:eastAsia="Times" w:hAnsi="Century Gothic"/>
      <w:sz w:val="22"/>
    </w:rPr>
  </w:style>
  <w:style w:type="paragraph" w:customStyle="1" w:styleId="Default">
    <w:name w:val="Default"/>
    <w:rsid w:val="0090255B"/>
    <w:pPr>
      <w:widowControl w:val="0"/>
      <w:autoSpaceDE w:val="0"/>
      <w:autoSpaceDN w:val="0"/>
      <w:adjustRightInd w:val="0"/>
    </w:pPr>
    <w:rPr>
      <w:rFonts w:ascii="Arial" w:hAnsi="Arial" w:cs="Arial"/>
      <w:color w:val="000000"/>
      <w:sz w:val="24"/>
      <w:szCs w:val="24"/>
    </w:rPr>
  </w:style>
  <w:style w:type="paragraph" w:styleId="BodyTextIndent">
    <w:name w:val="Body Text Indent"/>
    <w:basedOn w:val="Normal"/>
    <w:link w:val="BodyTextIndentChar"/>
    <w:rsid w:val="002F16A2"/>
    <w:pPr>
      <w:spacing w:after="120"/>
      <w:ind w:left="360"/>
    </w:pPr>
  </w:style>
  <w:style w:type="character" w:customStyle="1" w:styleId="BodyTextIndentChar">
    <w:name w:val="Body Text Indent Char"/>
    <w:basedOn w:val="DefaultParagraphFont"/>
    <w:link w:val="BodyTextIndent"/>
    <w:rsid w:val="002F16A2"/>
    <w:rPr>
      <w:rFonts w:ascii="Arial" w:hAnsi="Arial"/>
      <w:sz w:val="22"/>
      <w:szCs w:val="24"/>
    </w:rPr>
  </w:style>
  <w:style w:type="paragraph" w:customStyle="1" w:styleId="TableTopicHeading">
    <w:name w:val="Table Topic Heading"/>
    <w:basedOn w:val="TableText"/>
    <w:qFormat/>
    <w:rsid w:val="00F931D1"/>
    <w:rPr>
      <w:b/>
      <w:bCs/>
      <w:color w:val="FFFFFF" w:themeColor="background1"/>
      <w:szCs w:val="20"/>
    </w:rPr>
  </w:style>
  <w:style w:type="paragraph" w:customStyle="1" w:styleId="Table-SideBarTopic">
    <w:name w:val="Table - Side Bar Topic"/>
    <w:basedOn w:val="TableHeading"/>
    <w:qFormat/>
    <w:rsid w:val="00E834FF"/>
  </w:style>
  <w:style w:type="character" w:styleId="SubtleEmphasis">
    <w:name w:val="Subtle Emphasis"/>
    <w:aliases w:val="Bullet 3"/>
    <w:basedOn w:val="DefaultParagraphFont"/>
    <w:uiPriority w:val="19"/>
    <w:qFormat/>
    <w:rsid w:val="00636B65"/>
    <w:rPr>
      <w:i/>
      <w:iCs/>
      <w:color w:val="808080" w:themeColor="text1" w:themeTint="7F"/>
    </w:rPr>
  </w:style>
  <w:style w:type="character" w:styleId="IntenseEmphasis">
    <w:name w:val="Intense Emphasis"/>
    <w:basedOn w:val="DefaultParagraphFont"/>
    <w:uiPriority w:val="21"/>
    <w:rsid w:val="00A379F6"/>
    <w:rPr>
      <w:rFonts w:ascii="Avenir Oblique" w:hAnsi="Avenir Oblique"/>
      <w:b/>
      <w:bCs/>
      <w:i w:val="0"/>
      <w:iCs w:val="0"/>
      <w:color w:val="3A639E"/>
      <w:sz w:val="28"/>
      <w:szCs w:val="28"/>
    </w:rPr>
  </w:style>
  <w:style w:type="paragraph" w:styleId="TOC4">
    <w:name w:val="toc 4"/>
    <w:basedOn w:val="Normal"/>
    <w:next w:val="Normal"/>
    <w:autoRedefine/>
    <w:uiPriority w:val="39"/>
    <w:unhideWhenUsed/>
    <w:qFormat/>
    <w:rsid w:val="00B375D4"/>
    <w:pPr>
      <w:tabs>
        <w:tab w:val="left" w:pos="2610"/>
        <w:tab w:val="left" w:pos="2799"/>
        <w:tab w:val="left" w:pos="2880"/>
        <w:tab w:val="right" w:leader="dot" w:pos="9360"/>
      </w:tabs>
      <w:ind w:left="1710"/>
    </w:pPr>
  </w:style>
  <w:style w:type="paragraph" w:styleId="TOC5">
    <w:name w:val="toc 5"/>
    <w:basedOn w:val="Normal"/>
    <w:next w:val="Normal"/>
    <w:autoRedefine/>
    <w:uiPriority w:val="39"/>
    <w:unhideWhenUsed/>
    <w:rsid w:val="00AA171B"/>
    <w:pPr>
      <w:ind w:left="800"/>
    </w:pPr>
  </w:style>
  <w:style w:type="paragraph" w:styleId="TOC6">
    <w:name w:val="toc 6"/>
    <w:basedOn w:val="Normal"/>
    <w:next w:val="Normal"/>
    <w:autoRedefine/>
    <w:uiPriority w:val="39"/>
    <w:unhideWhenUsed/>
    <w:rsid w:val="00AA171B"/>
    <w:pPr>
      <w:ind w:left="1000"/>
    </w:pPr>
  </w:style>
  <w:style w:type="paragraph" w:styleId="TOC7">
    <w:name w:val="toc 7"/>
    <w:basedOn w:val="Normal"/>
    <w:next w:val="Normal"/>
    <w:autoRedefine/>
    <w:uiPriority w:val="39"/>
    <w:unhideWhenUsed/>
    <w:rsid w:val="00AA171B"/>
    <w:pPr>
      <w:ind w:left="1200"/>
    </w:pPr>
  </w:style>
  <w:style w:type="paragraph" w:styleId="TOC8">
    <w:name w:val="toc 8"/>
    <w:basedOn w:val="Normal"/>
    <w:next w:val="Normal"/>
    <w:autoRedefine/>
    <w:uiPriority w:val="39"/>
    <w:unhideWhenUsed/>
    <w:rsid w:val="00AA171B"/>
    <w:pPr>
      <w:ind w:left="1400"/>
    </w:pPr>
  </w:style>
  <w:style w:type="paragraph" w:styleId="TOC9">
    <w:name w:val="toc 9"/>
    <w:basedOn w:val="Normal"/>
    <w:next w:val="Normal"/>
    <w:autoRedefine/>
    <w:uiPriority w:val="39"/>
    <w:unhideWhenUsed/>
    <w:rsid w:val="00AA171B"/>
    <w:pPr>
      <w:ind w:left="1600"/>
    </w:pPr>
  </w:style>
  <w:style w:type="paragraph" w:styleId="TableofFigures">
    <w:name w:val="table of figures"/>
    <w:basedOn w:val="Normal"/>
    <w:next w:val="Normal"/>
    <w:uiPriority w:val="99"/>
    <w:unhideWhenUsed/>
    <w:rsid w:val="00AA171B"/>
    <w:pPr>
      <w:ind w:left="400" w:hanging="400"/>
    </w:pPr>
  </w:style>
  <w:style w:type="paragraph" w:styleId="NormalWeb">
    <w:name w:val="Normal (Web)"/>
    <w:basedOn w:val="Normal"/>
    <w:uiPriority w:val="99"/>
    <w:unhideWhenUsed/>
    <w:rsid w:val="00327053"/>
    <w:pPr>
      <w:spacing w:before="100" w:beforeAutospacing="1" w:after="100" w:afterAutospacing="1"/>
    </w:pPr>
    <w:rPr>
      <w:rFonts w:eastAsiaTheme="minorEastAsia"/>
    </w:rPr>
  </w:style>
  <w:style w:type="paragraph" w:customStyle="1" w:styleId="AppendixHeading1">
    <w:name w:val="Appendix Heading 1"/>
    <w:basedOn w:val="Normal"/>
    <w:next w:val="BodyText"/>
    <w:qFormat/>
    <w:rsid w:val="006A095A"/>
    <w:pPr>
      <w:numPr>
        <w:numId w:val="13"/>
      </w:numPr>
      <w:spacing w:before="360" w:after="60"/>
    </w:pPr>
    <w:rPr>
      <w:b/>
      <w:sz w:val="32"/>
    </w:rPr>
  </w:style>
  <w:style w:type="paragraph" w:customStyle="1" w:styleId="AppendixHeading2">
    <w:name w:val="Appendix Heading 2"/>
    <w:basedOn w:val="Normal"/>
    <w:next w:val="BodyText"/>
    <w:qFormat/>
    <w:rsid w:val="008326E0"/>
    <w:pPr>
      <w:numPr>
        <w:ilvl w:val="1"/>
        <w:numId w:val="13"/>
      </w:numPr>
      <w:shd w:val="clear" w:color="auto" w:fill="DDECEE" w:themeFill="accent5" w:themeFillTint="33"/>
      <w:spacing w:before="360" w:after="60"/>
    </w:pPr>
    <w:rPr>
      <w:b/>
      <w:sz w:val="28"/>
    </w:rPr>
  </w:style>
  <w:style w:type="paragraph" w:customStyle="1" w:styleId="AppendixHeading3">
    <w:name w:val="Appendix Heading 3"/>
    <w:basedOn w:val="Normal"/>
    <w:next w:val="BodyText"/>
    <w:qFormat/>
    <w:rsid w:val="008326E0"/>
    <w:pPr>
      <w:numPr>
        <w:ilvl w:val="2"/>
        <w:numId w:val="13"/>
      </w:numPr>
      <w:pBdr>
        <w:bottom w:val="single" w:sz="6" w:space="1" w:color="4978AE"/>
      </w:pBdr>
      <w:spacing w:before="360" w:after="60"/>
    </w:pPr>
    <w:rPr>
      <w:b/>
      <w:color w:val="417A84" w:themeColor="accent5" w:themeShade="BF"/>
      <w:sz w:val="24"/>
    </w:rPr>
  </w:style>
  <w:style w:type="paragraph" w:customStyle="1" w:styleId="AppendixHeading4">
    <w:name w:val="Appendix Heading 4"/>
    <w:basedOn w:val="Normal"/>
    <w:next w:val="BodyText"/>
    <w:qFormat/>
    <w:rsid w:val="006A095A"/>
    <w:pPr>
      <w:numPr>
        <w:ilvl w:val="3"/>
        <w:numId w:val="13"/>
      </w:numPr>
      <w:spacing w:before="360" w:after="60"/>
    </w:pPr>
    <w:rPr>
      <w:b/>
    </w:rPr>
  </w:style>
  <w:style w:type="paragraph" w:customStyle="1" w:styleId="AppendixHeading5">
    <w:name w:val="Appendix Heading 5"/>
    <w:basedOn w:val="Normal"/>
    <w:next w:val="BodyText"/>
    <w:qFormat/>
    <w:rsid w:val="00AE1CAF"/>
    <w:pPr>
      <w:numPr>
        <w:ilvl w:val="4"/>
        <w:numId w:val="13"/>
      </w:numPr>
      <w:spacing w:before="360" w:after="60"/>
      <w:ind w:left="1170" w:hanging="1170"/>
    </w:pPr>
    <w:rPr>
      <w:b/>
      <w:color w:val="417A84" w:themeColor="accent5" w:themeShade="BF"/>
    </w:rPr>
  </w:style>
  <w:style w:type="paragraph" w:customStyle="1" w:styleId="Footer2">
    <w:name w:val="Footer2"/>
    <w:basedOn w:val="Footer"/>
    <w:semiHidden/>
    <w:rsid w:val="006443C3"/>
    <w:pPr>
      <w:pBdr>
        <w:top w:val="single" w:sz="4" w:space="2" w:color="auto"/>
      </w:pBdr>
      <w:tabs>
        <w:tab w:val="clear" w:pos="4320"/>
        <w:tab w:val="clear" w:pos="8640"/>
      </w:tabs>
      <w:spacing w:line="260" w:lineRule="atLeast"/>
      <w:jc w:val="center"/>
    </w:pPr>
    <w:rPr>
      <w:rFonts w:ascii="Times New Roman" w:eastAsia="Times" w:hAnsi="Times New Roman"/>
      <w:b/>
      <w:sz w:val="20"/>
      <w:szCs w:val="20"/>
    </w:rPr>
  </w:style>
  <w:style w:type="paragraph" w:styleId="Revision">
    <w:name w:val="Revision"/>
    <w:hidden/>
    <w:uiPriority w:val="99"/>
    <w:semiHidden/>
    <w:rsid w:val="000225EB"/>
    <w:rPr>
      <w:rFonts w:ascii="Century Gothic" w:hAnsi="Century Gothic"/>
      <w:sz w:val="22"/>
      <w:szCs w:val="24"/>
    </w:rPr>
  </w:style>
  <w:style w:type="character" w:customStyle="1" w:styleId="HeaderChar">
    <w:name w:val="Header Char"/>
    <w:aliases w:val="h Char,Headerleft Char,left header Char,Headerleft1 Char,left header1 Char,h7 Char,Headerleft2 Char,left header2 Char,h8 Char,Headerleft3 Char,left header3 Char,h9 Char,Headerleft4 Char,left header4 Char,h10 Char,Headerleft5 Char,h2 Char"/>
    <w:basedOn w:val="DefaultParagraphFont"/>
    <w:link w:val="Header"/>
    <w:uiPriority w:val="99"/>
    <w:rsid w:val="00C36C6D"/>
    <w:rPr>
      <w:rFonts w:ascii="Century Gothic" w:hAnsi="Century Gothic"/>
      <w:sz w:val="22"/>
      <w:szCs w:val="24"/>
    </w:rPr>
  </w:style>
  <w:style w:type="paragraph" w:customStyle="1" w:styleId="TableBullet3">
    <w:name w:val="Table Bullet 3"/>
    <w:basedOn w:val="TableText"/>
    <w:qFormat/>
    <w:rsid w:val="00CD0CA1"/>
    <w:pPr>
      <w:numPr>
        <w:numId w:val="15"/>
      </w:numPr>
    </w:pPr>
  </w:style>
  <w:style w:type="paragraph" w:customStyle="1" w:styleId="TableBullet4">
    <w:name w:val="Table Bullet 4"/>
    <w:basedOn w:val="TableText"/>
    <w:qFormat/>
    <w:rsid w:val="00B00C33"/>
    <w:pPr>
      <w:numPr>
        <w:numId w:val="17"/>
      </w:numPr>
    </w:pPr>
  </w:style>
  <w:style w:type="numbering" w:customStyle="1" w:styleId="CurrentList1">
    <w:name w:val="Current List1"/>
    <w:uiPriority w:val="99"/>
    <w:rsid w:val="00CD0CA1"/>
    <w:pPr>
      <w:numPr>
        <w:numId w:val="14"/>
      </w:numPr>
    </w:pPr>
  </w:style>
  <w:style w:type="numbering" w:customStyle="1" w:styleId="CurrentList2">
    <w:name w:val="Current List2"/>
    <w:uiPriority w:val="99"/>
    <w:rsid w:val="00B00C33"/>
    <w:pPr>
      <w:numPr>
        <w:numId w:val="16"/>
      </w:numPr>
    </w:pPr>
  </w:style>
  <w:style w:type="numbering" w:customStyle="1" w:styleId="CurrentList3">
    <w:name w:val="Current List3"/>
    <w:uiPriority w:val="99"/>
    <w:rsid w:val="000616AD"/>
    <w:pPr>
      <w:numPr>
        <w:numId w:val="18"/>
      </w:numPr>
    </w:pPr>
  </w:style>
  <w:style w:type="numbering" w:customStyle="1" w:styleId="CurrentList4">
    <w:name w:val="Current List4"/>
    <w:uiPriority w:val="99"/>
    <w:rsid w:val="000616AD"/>
    <w:pPr>
      <w:numPr>
        <w:numId w:val="19"/>
      </w:numPr>
    </w:pPr>
  </w:style>
  <w:style w:type="numbering" w:customStyle="1" w:styleId="CurrentList5">
    <w:name w:val="Current List5"/>
    <w:uiPriority w:val="99"/>
    <w:rsid w:val="000616AD"/>
    <w:pPr>
      <w:numPr>
        <w:numId w:val="20"/>
      </w:numPr>
    </w:pPr>
  </w:style>
  <w:style w:type="numbering" w:customStyle="1" w:styleId="CurrentList6">
    <w:name w:val="Current List6"/>
    <w:uiPriority w:val="99"/>
    <w:rsid w:val="000616AD"/>
    <w:pPr>
      <w:numPr>
        <w:numId w:val="21"/>
      </w:numPr>
    </w:pPr>
  </w:style>
  <w:style w:type="numbering" w:customStyle="1" w:styleId="CurrentList7">
    <w:name w:val="Current List7"/>
    <w:uiPriority w:val="99"/>
    <w:rsid w:val="000616AD"/>
    <w:pPr>
      <w:numPr>
        <w:numId w:val="22"/>
      </w:numPr>
    </w:pPr>
  </w:style>
  <w:style w:type="numbering" w:customStyle="1" w:styleId="CurrentList8">
    <w:name w:val="Current List8"/>
    <w:uiPriority w:val="99"/>
    <w:rsid w:val="000616AD"/>
    <w:pPr>
      <w:numPr>
        <w:numId w:val="23"/>
      </w:numPr>
    </w:pPr>
  </w:style>
  <w:style w:type="numbering" w:customStyle="1" w:styleId="CurrentList9">
    <w:name w:val="Current List9"/>
    <w:uiPriority w:val="99"/>
    <w:rsid w:val="00C14A72"/>
    <w:pPr>
      <w:numPr>
        <w:numId w:val="24"/>
      </w:numPr>
    </w:pPr>
  </w:style>
  <w:style w:type="paragraph" w:customStyle="1" w:styleId="RFPBody">
    <w:name w:val="RFP Body"/>
    <w:basedOn w:val="Normal"/>
    <w:link w:val="RFPBodyChar"/>
    <w:qFormat/>
    <w:rsid w:val="00785BFF"/>
    <w:pPr>
      <w:spacing w:after="240"/>
      <w:jc w:val="both"/>
    </w:pPr>
  </w:style>
  <w:style w:type="character" w:customStyle="1" w:styleId="RFPBodyChar">
    <w:name w:val="RFP Body Char"/>
    <w:basedOn w:val="DefaultParagraphFont"/>
    <w:link w:val="RFPBody"/>
    <w:rsid w:val="00785BFF"/>
    <w:rPr>
      <w:rFonts w:ascii="Century Gothic" w:hAnsi="Century Gothic"/>
      <w:sz w:val="22"/>
      <w:szCs w:val="24"/>
    </w:rPr>
  </w:style>
  <w:style w:type="paragraph" w:customStyle="1" w:styleId="BodyTextBullet">
    <w:name w:val="Body Text Bullet"/>
    <w:basedOn w:val="Normal"/>
    <w:qFormat/>
    <w:rsid w:val="00785BFF"/>
    <w:pPr>
      <w:numPr>
        <w:numId w:val="25"/>
      </w:numPr>
      <w:spacing w:before="120" w:after="120"/>
    </w:pPr>
    <w:rPr>
      <w:rFonts w:ascii="Arial" w:eastAsiaTheme="minorHAnsi" w:hAnsi="Arial" w:cstheme="minorBidi"/>
      <w:szCs w:val="22"/>
    </w:rPr>
  </w:style>
  <w:style w:type="character" w:customStyle="1" w:styleId="TableHeadingChar">
    <w:name w:val="Table Heading Char"/>
    <w:basedOn w:val="DefaultParagraphFont"/>
    <w:link w:val="TableHeading"/>
    <w:rsid w:val="00241BD4"/>
    <w:rPr>
      <w:rFonts w:ascii="Century Gothic" w:hAnsi="Century Gothic"/>
      <w:b/>
      <w:smallCaps/>
      <w:color w:val="FFFFFF"/>
      <w:sz w:val="22"/>
      <w:szCs w:val="24"/>
    </w:rPr>
  </w:style>
  <w:style w:type="character" w:customStyle="1" w:styleId="CaptionChar">
    <w:name w:val="Caption Char"/>
    <w:link w:val="Caption"/>
    <w:uiPriority w:val="99"/>
    <w:rsid w:val="00241BD4"/>
    <w:rPr>
      <w:rFonts w:ascii="Century Gothic" w:hAnsi="Century Gothic"/>
      <w:bCs/>
      <w:sz w:val="18"/>
    </w:rPr>
  </w:style>
  <w:style w:type="character" w:customStyle="1" w:styleId="ui-provider">
    <w:name w:val="ui-provider"/>
    <w:basedOn w:val="DefaultParagraphFont"/>
    <w:rsid w:val="002414BB"/>
  </w:style>
  <w:style w:type="character" w:styleId="UnresolvedMention">
    <w:name w:val="Unresolved Mention"/>
    <w:basedOn w:val="DefaultParagraphFont"/>
    <w:uiPriority w:val="99"/>
    <w:semiHidden/>
    <w:unhideWhenUsed/>
    <w:rsid w:val="0025019E"/>
    <w:rPr>
      <w:color w:val="605E5C"/>
      <w:shd w:val="clear" w:color="auto" w:fill="E1DFDD"/>
    </w:rPr>
  </w:style>
  <w:style w:type="paragraph" w:customStyle="1" w:styleId="Body-CenturyGothic">
    <w:name w:val="Body - Century Gothic"/>
    <w:basedOn w:val="BodyText"/>
    <w:link w:val="Body-CenturyGothicChar"/>
    <w:qFormat/>
    <w:rsid w:val="00A807D5"/>
    <w:pPr>
      <w:spacing w:before="220" w:after="220"/>
    </w:pPr>
  </w:style>
  <w:style w:type="character" w:customStyle="1" w:styleId="Body-CenturyGothicChar">
    <w:name w:val="Body - Century Gothic Char"/>
    <w:link w:val="Body-CenturyGothic"/>
    <w:rsid w:val="00A807D5"/>
    <w:rPr>
      <w:rFonts w:ascii="Century Gothic" w:hAnsi="Century Gothic"/>
      <w:sz w:val="22"/>
      <w:szCs w:val="24"/>
    </w:rPr>
  </w:style>
  <w:style w:type="paragraph" w:customStyle="1" w:styleId="xxmsonormal">
    <w:name w:val="xxmsonormal"/>
    <w:basedOn w:val="Normal"/>
    <w:uiPriority w:val="99"/>
    <w:rsid w:val="00830B4A"/>
    <w:rPr>
      <w:rFonts w:ascii="Calibri" w:eastAsiaTheme="minorHAnsi" w:hAnsi="Calibri" w:cs="Calibri"/>
      <w:szCs w:val="22"/>
    </w:rPr>
  </w:style>
  <w:style w:type="paragraph" w:customStyle="1" w:styleId="xxxxxxxmsonormal">
    <w:name w:val="xxxxxxxmsonormal"/>
    <w:basedOn w:val="Normal"/>
    <w:uiPriority w:val="99"/>
    <w:rsid w:val="00830B4A"/>
    <w:rPr>
      <w:rFonts w:ascii="Calibri" w:eastAsiaTheme="minorHAnsi" w:hAnsi="Calibri" w:cs="Calibri"/>
      <w:szCs w:val="22"/>
    </w:rPr>
  </w:style>
  <w:style w:type="character" w:customStyle="1" w:styleId="normaltextrun">
    <w:name w:val="normaltextrun"/>
    <w:basedOn w:val="DefaultParagraphFont"/>
    <w:rsid w:val="00037F2B"/>
  </w:style>
  <w:style w:type="paragraph" w:customStyle="1" w:styleId="TableParagraph">
    <w:name w:val="Table Paragraph"/>
    <w:basedOn w:val="Normal"/>
    <w:uiPriority w:val="1"/>
    <w:qFormat/>
    <w:rsid w:val="00037F2B"/>
    <w:pPr>
      <w:widowControl w:val="0"/>
      <w:autoSpaceDE w:val="0"/>
      <w:autoSpaceDN w:val="0"/>
      <w:spacing w:before="60"/>
      <w:ind w:left="107"/>
    </w:pPr>
    <w:rPr>
      <w:rFonts w:eastAsia="Century Gothic" w:cs="Century Gothic"/>
      <w:szCs w:val="22"/>
    </w:rPr>
  </w:style>
  <w:style w:type="paragraph" w:styleId="FootnoteText">
    <w:name w:val="footnote text"/>
    <w:basedOn w:val="Normal"/>
    <w:link w:val="FootnoteTextChar"/>
    <w:unhideWhenUsed/>
    <w:rsid w:val="002460DB"/>
    <w:rPr>
      <w:rFonts w:ascii="Arial" w:eastAsiaTheme="minorHAnsi" w:hAnsi="Arial" w:cstheme="minorBidi"/>
      <w:sz w:val="24"/>
      <w:szCs w:val="20"/>
    </w:rPr>
  </w:style>
  <w:style w:type="character" w:customStyle="1" w:styleId="FootnoteTextChar">
    <w:name w:val="Footnote Text Char"/>
    <w:basedOn w:val="DefaultParagraphFont"/>
    <w:link w:val="FootnoteText"/>
    <w:rsid w:val="002460DB"/>
    <w:rPr>
      <w:rFonts w:ascii="Arial" w:eastAsiaTheme="minorHAnsi" w:hAnsi="Arial" w:cstheme="minorBidi"/>
      <w:sz w:val="24"/>
    </w:rPr>
  </w:style>
  <w:style w:type="character" w:styleId="FootnoteReference">
    <w:name w:val="footnote reference"/>
    <w:basedOn w:val="DefaultParagraphFont"/>
    <w:unhideWhenUsed/>
    <w:rsid w:val="002460DB"/>
    <w:rPr>
      <w:vertAlign w:val="superscript"/>
    </w:rPr>
  </w:style>
  <w:style w:type="paragraph" w:customStyle="1" w:styleId="yiv4237314469msonormal">
    <w:name w:val="yiv4237314469msonormal"/>
    <w:basedOn w:val="Normal"/>
    <w:rsid w:val="00E07711"/>
    <w:pPr>
      <w:spacing w:before="100" w:beforeAutospacing="1" w:after="100" w:afterAutospacing="1"/>
    </w:pPr>
    <w:rPr>
      <w:rFonts w:ascii="Times New Roman" w:hAnsi="Times New Roman"/>
      <w:sz w:val="24"/>
    </w:rPr>
  </w:style>
  <w:style w:type="character" w:customStyle="1" w:styleId="BodyTextBold">
    <w:name w:val="Body Text Bold"/>
    <w:rsid w:val="00DA5332"/>
    <w:rPr>
      <w:rFonts w:ascii="Arial Bold" w:hAnsi="Arial Bold"/>
      <w:b/>
      <w:bCs/>
      <w:sz w:val="24"/>
      <w:szCs w:val="24"/>
    </w:rPr>
  </w:style>
  <w:style w:type="paragraph" w:customStyle="1" w:styleId="BodyTextNumber">
    <w:name w:val="Body Text Number"/>
    <w:basedOn w:val="Normal"/>
    <w:next w:val="BodyText"/>
    <w:link w:val="BodyTextNumberCharChar"/>
    <w:rsid w:val="00DA5332"/>
    <w:pPr>
      <w:numPr>
        <w:numId w:val="46"/>
      </w:numPr>
      <w:spacing w:before="120" w:after="120"/>
    </w:pPr>
    <w:rPr>
      <w:rFonts w:ascii="Arial" w:hAnsi="Arial"/>
      <w:sz w:val="24"/>
    </w:rPr>
  </w:style>
  <w:style w:type="character" w:customStyle="1" w:styleId="BodyTextNumberCharChar">
    <w:name w:val="Body Text Number Char Char"/>
    <w:link w:val="BodyTextNumber"/>
    <w:rsid w:val="00DA5332"/>
    <w:rPr>
      <w:rFonts w:ascii="Arial" w:hAnsi="Arial"/>
      <w:sz w:val="24"/>
      <w:szCs w:val="24"/>
    </w:rPr>
  </w:style>
  <w:style w:type="paragraph" w:customStyle="1" w:styleId="TableTextHeader">
    <w:name w:val="Table Text Header"/>
    <w:next w:val="Header"/>
    <w:link w:val="TableTextHeaderChar"/>
    <w:qFormat/>
    <w:rsid w:val="008315C7"/>
    <w:pPr>
      <w:spacing w:before="40" w:after="40"/>
    </w:pPr>
    <w:rPr>
      <w:noProof/>
    </w:rPr>
  </w:style>
  <w:style w:type="character" w:customStyle="1" w:styleId="TableTextHeaderChar">
    <w:name w:val="Table Text Header Char"/>
    <w:basedOn w:val="DefaultParagraphFont"/>
    <w:link w:val="TableTextHeader"/>
    <w:locked/>
    <w:rsid w:val="008315C7"/>
    <w:rPr>
      <w:noProof/>
    </w:rPr>
  </w:style>
  <w:style w:type="paragraph" w:customStyle="1" w:styleId="RFPBullet">
    <w:name w:val="RFP Bullet"/>
    <w:basedOn w:val="Normal"/>
    <w:link w:val="RFPBulletChar"/>
    <w:qFormat/>
    <w:rsid w:val="005A16D6"/>
    <w:pPr>
      <w:numPr>
        <w:numId w:val="50"/>
      </w:numPr>
      <w:spacing w:before="120" w:after="120"/>
      <w:ind w:left="360"/>
      <w:jc w:val="both"/>
    </w:pPr>
    <w:rPr>
      <w:rFonts w:ascii="Arial" w:hAnsi="Arial" w:cs="Arial"/>
      <w:sz w:val="24"/>
    </w:rPr>
  </w:style>
  <w:style w:type="character" w:customStyle="1" w:styleId="RFPBulletChar">
    <w:name w:val="RFP Bullet Char"/>
    <w:basedOn w:val="DefaultParagraphFont"/>
    <w:link w:val="RFPBullet"/>
    <w:rsid w:val="005A16D6"/>
    <w:rPr>
      <w:rFonts w:ascii="Arial" w:hAnsi="Arial" w:cs="Arial"/>
      <w:sz w:val="24"/>
      <w:szCs w:val="24"/>
    </w:rPr>
  </w:style>
  <w:style w:type="paragraph" w:customStyle="1" w:styleId="TableTextCenter">
    <w:name w:val="Table Text Center"/>
    <w:basedOn w:val="Normal"/>
    <w:link w:val="TableTextCenterChar"/>
    <w:uiPriority w:val="99"/>
    <w:rsid w:val="007B5E5C"/>
    <w:pPr>
      <w:spacing w:before="120" w:after="120"/>
      <w:jc w:val="center"/>
    </w:pPr>
    <w:rPr>
      <w:rFonts w:ascii="Times New Roman" w:hAnsi="Times New Roman"/>
      <w:sz w:val="20"/>
      <w:szCs w:val="20"/>
    </w:rPr>
  </w:style>
  <w:style w:type="table" w:customStyle="1" w:styleId="TableGridWDS16">
    <w:name w:val="Table Grid WDS16"/>
    <w:basedOn w:val="TableNormal"/>
    <w:next w:val="TableGrid"/>
    <w:uiPriority w:val="59"/>
    <w:rsid w:val="007B5E5C"/>
    <w:pPr>
      <w:spacing w:before="40" w:after="40"/>
      <w:jc w:val="center"/>
    </w:p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wordWrap/>
        <w:spacing w:beforeLines="0" w:beforeAutospacing="0" w:afterLines="0" w:afterAutospacing="0"/>
        <w:jc w:val="center"/>
      </w:pPr>
      <w:rPr>
        <w:rFonts w:ascii="Verdana" w:hAnsi="Verdana" w:cs="Times New Roman"/>
        <w:b/>
        <w:i w:val="0"/>
        <w:caps w:val="0"/>
        <w:smallCaps/>
        <w:strike w:val="0"/>
        <w:dstrike w:val="0"/>
        <w:vanish w:val="0"/>
        <w:sz w:val="24"/>
        <w:vertAlign w:val="baseline"/>
      </w:rPr>
      <w:tblPr/>
      <w:trPr>
        <w:cantSplit w:val="0"/>
        <w:tblHeader/>
      </w:trPr>
      <w:tcPr>
        <w:shd w:val="clear" w:color="auto" w:fill="95B3D7"/>
      </w:tcPr>
    </w:tblStylePr>
    <w:tblStylePr w:type="firstCol">
      <w:pPr>
        <w:wordWrap/>
        <w:jc w:val="left"/>
      </w:pPr>
    </w:tblStylePr>
  </w:style>
  <w:style w:type="paragraph" w:customStyle="1" w:styleId="RFPHeader1">
    <w:name w:val="RFP Header 1"/>
    <w:basedOn w:val="Normal"/>
    <w:qFormat/>
    <w:rsid w:val="007B5E5C"/>
    <w:pPr>
      <w:keepNext/>
      <w:numPr>
        <w:numId w:val="51"/>
      </w:numPr>
      <w:spacing w:before="360" w:after="120"/>
      <w:outlineLvl w:val="0"/>
    </w:pPr>
    <w:rPr>
      <w:rFonts w:ascii="Arial" w:hAnsi="Arial" w:cs="Arial"/>
      <w:b/>
      <w:caps/>
      <w:color w:val="2B5258" w:themeColor="accent5" w:themeShade="80"/>
      <w:sz w:val="28"/>
      <w:szCs w:val="20"/>
    </w:rPr>
  </w:style>
  <w:style w:type="paragraph" w:customStyle="1" w:styleId="RFPHeader2">
    <w:name w:val="RFP Header 2"/>
    <w:basedOn w:val="RFPHeader1"/>
    <w:qFormat/>
    <w:rsid w:val="007B5E5C"/>
    <w:pPr>
      <w:numPr>
        <w:ilvl w:val="1"/>
      </w:numPr>
      <w:tabs>
        <w:tab w:val="left" w:pos="360"/>
        <w:tab w:val="left" w:pos="720"/>
      </w:tabs>
      <w:ind w:left="432"/>
    </w:pPr>
    <w:rPr>
      <w:caps w:val="0"/>
    </w:rPr>
  </w:style>
  <w:style w:type="paragraph" w:customStyle="1" w:styleId="RFPHeader3">
    <w:name w:val="RFP Header 3"/>
    <w:basedOn w:val="RFPHeader2"/>
    <w:link w:val="RFPHeader3Char"/>
    <w:qFormat/>
    <w:rsid w:val="007B5E5C"/>
    <w:pPr>
      <w:numPr>
        <w:ilvl w:val="2"/>
      </w:numPr>
      <w:tabs>
        <w:tab w:val="left" w:pos="1080"/>
      </w:tabs>
      <w:ind w:left="504"/>
    </w:pPr>
    <w:rPr>
      <w:sz w:val="24"/>
    </w:rPr>
  </w:style>
  <w:style w:type="paragraph" w:customStyle="1" w:styleId="RFPHeader4">
    <w:name w:val="RFP Header 4"/>
    <w:basedOn w:val="RFPHeader3"/>
    <w:next w:val="RFPBody"/>
    <w:qFormat/>
    <w:rsid w:val="007B5E5C"/>
    <w:pPr>
      <w:numPr>
        <w:ilvl w:val="3"/>
      </w:numPr>
      <w:ind w:left="648" w:hanging="360"/>
    </w:pPr>
  </w:style>
  <w:style w:type="character" w:customStyle="1" w:styleId="RFPHeader3Char">
    <w:name w:val="RFP Header 3 Char"/>
    <w:basedOn w:val="DefaultParagraphFont"/>
    <w:link w:val="RFPHeader3"/>
    <w:rsid w:val="007B5E5C"/>
    <w:rPr>
      <w:rFonts w:ascii="Arial" w:hAnsi="Arial" w:cs="Arial"/>
      <w:b/>
      <w:color w:val="2B5258" w:themeColor="accent5" w:themeShade="80"/>
      <w:sz w:val="24"/>
    </w:rPr>
  </w:style>
  <w:style w:type="paragraph" w:customStyle="1" w:styleId="RFPHeader5">
    <w:name w:val="RFP Header 5"/>
    <w:basedOn w:val="RFPHeader4"/>
    <w:qFormat/>
    <w:rsid w:val="007B5E5C"/>
    <w:pPr>
      <w:numPr>
        <w:ilvl w:val="4"/>
      </w:numPr>
      <w:ind w:left="792" w:hanging="360"/>
    </w:pPr>
  </w:style>
  <w:style w:type="character" w:customStyle="1" w:styleId="TableTextCenterChar">
    <w:name w:val="Table Text Center Char"/>
    <w:basedOn w:val="DefaultParagraphFont"/>
    <w:link w:val="TableTextCenter"/>
    <w:uiPriority w:val="99"/>
    <w:rsid w:val="007B5E5C"/>
  </w:style>
  <w:style w:type="character" w:customStyle="1" w:styleId="Heading1Char">
    <w:name w:val="Heading 1 Char"/>
    <w:aliases w:val="A Char,H1 Char,Section Char,Section1 Char,Section2 Char,Section11 Char,tchead Char,don't use Char,Heading Char,No numbers Char,Head1 Char,Heading apps Char,PA Chapter Char,Part Char,Heading 10 Char,Heading 101 Char,Head11 Char,Head12 Char"/>
    <w:basedOn w:val="DefaultParagraphFont"/>
    <w:link w:val="Heading1"/>
    <w:rsid w:val="00A70E56"/>
    <w:rPr>
      <w:rFonts w:ascii="Century Gothic" w:hAnsi="Century Gothic" w:cs="Arial"/>
      <w:b/>
      <w:bCs/>
      <w:caps/>
      <w:kern w:val="32"/>
      <w:sz w:val="32"/>
      <w:szCs w:val="40"/>
    </w:rPr>
  </w:style>
  <w:style w:type="character" w:customStyle="1" w:styleId="Heading3Char">
    <w:name w:val="Heading 3 Char"/>
    <w:aliases w:val="H3 Char,Org Heading 1 Char,h1 Char,h3 Char,Heading 3 - old Char,1.2.3. Char,alltoc Char,3 Char,Proposa Char"/>
    <w:basedOn w:val="DefaultParagraphFont"/>
    <w:link w:val="Heading3"/>
    <w:rsid w:val="00A70E56"/>
    <w:rPr>
      <w:rFonts w:ascii="Century Gothic" w:hAnsi="Century Gothic" w:cs="Arial"/>
      <w:b/>
      <w:bCs/>
      <w:color w:val="417A84" w:themeColor="accent5" w:themeShade="BF"/>
      <w:sz w:val="24"/>
      <w:szCs w:val="26"/>
    </w:rPr>
  </w:style>
  <w:style w:type="paragraph" w:customStyle="1" w:styleId="gmail-m-6717687376754650051msolistparagraph">
    <w:name w:val="gmail-m_-6717687376754650051msolistparagraph"/>
    <w:basedOn w:val="Normal"/>
    <w:rsid w:val="00CC3BDB"/>
    <w:pPr>
      <w:spacing w:before="100" w:beforeAutospacing="1" w:after="100" w:afterAutospacing="1"/>
    </w:pPr>
    <w:rPr>
      <w:rFonts w:ascii="Calibri" w:eastAsiaTheme="minorHAnsi" w:hAnsi="Calibri" w:cs="Calibri"/>
      <w:szCs w:val="22"/>
    </w:rPr>
  </w:style>
  <w:style w:type="paragraph" w:customStyle="1" w:styleId="CSBullet1">
    <w:name w:val="CS Bullet 1"/>
    <w:basedOn w:val="ListParagraph"/>
    <w:link w:val="CSBullet1Char"/>
    <w:autoRedefine/>
    <w:qFormat/>
    <w:rsid w:val="00F02243"/>
    <w:pPr>
      <w:tabs>
        <w:tab w:val="left" w:pos="-270"/>
        <w:tab w:val="left" w:pos="990"/>
      </w:tabs>
      <w:spacing w:before="120" w:after="240"/>
      <w:ind w:left="0"/>
      <w:contextualSpacing w:val="0"/>
    </w:pPr>
    <w:rPr>
      <w:rFonts w:eastAsia="Times New Roman"/>
      <w:szCs w:val="22"/>
    </w:rPr>
  </w:style>
  <w:style w:type="character" w:customStyle="1" w:styleId="CSBullet1Char">
    <w:name w:val="CS Bullet 1 Char"/>
    <w:link w:val="CSBullet1"/>
    <w:rsid w:val="00F02243"/>
    <w:rPr>
      <w:rFonts w:ascii="Century Gothic" w:hAnsi="Century Gothic"/>
      <w:sz w:val="22"/>
      <w:szCs w:val="22"/>
    </w:rPr>
  </w:style>
  <w:style w:type="paragraph" w:styleId="PlainText">
    <w:name w:val="Plain Text"/>
    <w:basedOn w:val="Normal"/>
    <w:link w:val="PlainTextChar"/>
    <w:rsid w:val="007C4413"/>
    <w:rPr>
      <w:rFonts w:ascii="Courier New" w:hAnsi="Courier New"/>
      <w:sz w:val="20"/>
      <w:szCs w:val="20"/>
    </w:rPr>
  </w:style>
  <w:style w:type="character" w:customStyle="1" w:styleId="PlainTextChar">
    <w:name w:val="Plain Text Char"/>
    <w:basedOn w:val="DefaultParagraphFont"/>
    <w:link w:val="PlainText"/>
    <w:rsid w:val="007C4413"/>
    <w:rPr>
      <w:rFonts w:ascii="Courier New" w:hAnsi="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686073">
      <w:bodyDiv w:val="1"/>
      <w:marLeft w:val="0"/>
      <w:marRight w:val="0"/>
      <w:marTop w:val="0"/>
      <w:marBottom w:val="0"/>
      <w:divBdr>
        <w:top w:val="none" w:sz="0" w:space="0" w:color="auto"/>
        <w:left w:val="none" w:sz="0" w:space="0" w:color="auto"/>
        <w:bottom w:val="none" w:sz="0" w:space="0" w:color="auto"/>
        <w:right w:val="none" w:sz="0" w:space="0" w:color="auto"/>
      </w:divBdr>
    </w:div>
    <w:div w:id="207187785">
      <w:bodyDiv w:val="1"/>
      <w:marLeft w:val="0"/>
      <w:marRight w:val="0"/>
      <w:marTop w:val="0"/>
      <w:marBottom w:val="0"/>
      <w:divBdr>
        <w:top w:val="none" w:sz="0" w:space="0" w:color="auto"/>
        <w:left w:val="none" w:sz="0" w:space="0" w:color="auto"/>
        <w:bottom w:val="none" w:sz="0" w:space="0" w:color="auto"/>
        <w:right w:val="none" w:sz="0" w:space="0" w:color="auto"/>
      </w:divBdr>
    </w:div>
    <w:div w:id="219368814">
      <w:bodyDiv w:val="1"/>
      <w:marLeft w:val="0"/>
      <w:marRight w:val="0"/>
      <w:marTop w:val="0"/>
      <w:marBottom w:val="0"/>
      <w:divBdr>
        <w:top w:val="none" w:sz="0" w:space="0" w:color="auto"/>
        <w:left w:val="none" w:sz="0" w:space="0" w:color="auto"/>
        <w:bottom w:val="none" w:sz="0" w:space="0" w:color="auto"/>
        <w:right w:val="none" w:sz="0" w:space="0" w:color="auto"/>
      </w:divBdr>
    </w:div>
    <w:div w:id="264659428">
      <w:bodyDiv w:val="1"/>
      <w:marLeft w:val="0"/>
      <w:marRight w:val="0"/>
      <w:marTop w:val="0"/>
      <w:marBottom w:val="0"/>
      <w:divBdr>
        <w:top w:val="none" w:sz="0" w:space="0" w:color="auto"/>
        <w:left w:val="none" w:sz="0" w:space="0" w:color="auto"/>
        <w:bottom w:val="none" w:sz="0" w:space="0" w:color="auto"/>
        <w:right w:val="none" w:sz="0" w:space="0" w:color="auto"/>
      </w:divBdr>
    </w:div>
    <w:div w:id="452752066">
      <w:bodyDiv w:val="1"/>
      <w:marLeft w:val="0"/>
      <w:marRight w:val="0"/>
      <w:marTop w:val="0"/>
      <w:marBottom w:val="0"/>
      <w:divBdr>
        <w:top w:val="none" w:sz="0" w:space="0" w:color="auto"/>
        <w:left w:val="none" w:sz="0" w:space="0" w:color="auto"/>
        <w:bottom w:val="none" w:sz="0" w:space="0" w:color="auto"/>
        <w:right w:val="none" w:sz="0" w:space="0" w:color="auto"/>
      </w:divBdr>
    </w:div>
    <w:div w:id="509877195">
      <w:bodyDiv w:val="1"/>
      <w:marLeft w:val="0"/>
      <w:marRight w:val="0"/>
      <w:marTop w:val="0"/>
      <w:marBottom w:val="0"/>
      <w:divBdr>
        <w:top w:val="none" w:sz="0" w:space="0" w:color="auto"/>
        <w:left w:val="none" w:sz="0" w:space="0" w:color="auto"/>
        <w:bottom w:val="none" w:sz="0" w:space="0" w:color="auto"/>
        <w:right w:val="none" w:sz="0" w:space="0" w:color="auto"/>
      </w:divBdr>
    </w:div>
    <w:div w:id="608968380">
      <w:bodyDiv w:val="1"/>
      <w:marLeft w:val="0"/>
      <w:marRight w:val="0"/>
      <w:marTop w:val="0"/>
      <w:marBottom w:val="0"/>
      <w:divBdr>
        <w:top w:val="none" w:sz="0" w:space="0" w:color="auto"/>
        <w:left w:val="none" w:sz="0" w:space="0" w:color="auto"/>
        <w:bottom w:val="none" w:sz="0" w:space="0" w:color="auto"/>
        <w:right w:val="none" w:sz="0" w:space="0" w:color="auto"/>
      </w:divBdr>
    </w:div>
    <w:div w:id="718557056">
      <w:bodyDiv w:val="1"/>
      <w:marLeft w:val="0"/>
      <w:marRight w:val="0"/>
      <w:marTop w:val="0"/>
      <w:marBottom w:val="0"/>
      <w:divBdr>
        <w:top w:val="none" w:sz="0" w:space="0" w:color="auto"/>
        <w:left w:val="none" w:sz="0" w:space="0" w:color="auto"/>
        <w:bottom w:val="none" w:sz="0" w:space="0" w:color="auto"/>
        <w:right w:val="none" w:sz="0" w:space="0" w:color="auto"/>
      </w:divBdr>
    </w:div>
    <w:div w:id="725492686">
      <w:bodyDiv w:val="1"/>
      <w:marLeft w:val="0"/>
      <w:marRight w:val="0"/>
      <w:marTop w:val="0"/>
      <w:marBottom w:val="0"/>
      <w:divBdr>
        <w:top w:val="none" w:sz="0" w:space="0" w:color="auto"/>
        <w:left w:val="none" w:sz="0" w:space="0" w:color="auto"/>
        <w:bottom w:val="none" w:sz="0" w:space="0" w:color="auto"/>
        <w:right w:val="none" w:sz="0" w:space="0" w:color="auto"/>
      </w:divBdr>
    </w:div>
    <w:div w:id="735130566">
      <w:bodyDiv w:val="1"/>
      <w:marLeft w:val="0"/>
      <w:marRight w:val="0"/>
      <w:marTop w:val="0"/>
      <w:marBottom w:val="0"/>
      <w:divBdr>
        <w:top w:val="none" w:sz="0" w:space="0" w:color="auto"/>
        <w:left w:val="none" w:sz="0" w:space="0" w:color="auto"/>
        <w:bottom w:val="none" w:sz="0" w:space="0" w:color="auto"/>
        <w:right w:val="none" w:sz="0" w:space="0" w:color="auto"/>
      </w:divBdr>
    </w:div>
    <w:div w:id="807207395">
      <w:bodyDiv w:val="1"/>
      <w:marLeft w:val="0"/>
      <w:marRight w:val="0"/>
      <w:marTop w:val="0"/>
      <w:marBottom w:val="0"/>
      <w:divBdr>
        <w:top w:val="none" w:sz="0" w:space="0" w:color="auto"/>
        <w:left w:val="none" w:sz="0" w:space="0" w:color="auto"/>
        <w:bottom w:val="none" w:sz="0" w:space="0" w:color="auto"/>
        <w:right w:val="none" w:sz="0" w:space="0" w:color="auto"/>
      </w:divBdr>
    </w:div>
    <w:div w:id="983661930">
      <w:bodyDiv w:val="1"/>
      <w:marLeft w:val="0"/>
      <w:marRight w:val="0"/>
      <w:marTop w:val="0"/>
      <w:marBottom w:val="0"/>
      <w:divBdr>
        <w:top w:val="none" w:sz="0" w:space="0" w:color="auto"/>
        <w:left w:val="none" w:sz="0" w:space="0" w:color="auto"/>
        <w:bottom w:val="none" w:sz="0" w:space="0" w:color="auto"/>
        <w:right w:val="none" w:sz="0" w:space="0" w:color="auto"/>
      </w:divBdr>
      <w:divsChild>
        <w:div w:id="1150053141">
          <w:marLeft w:val="0"/>
          <w:marRight w:val="0"/>
          <w:marTop w:val="0"/>
          <w:marBottom w:val="0"/>
          <w:divBdr>
            <w:top w:val="none" w:sz="0" w:space="0" w:color="auto"/>
            <w:left w:val="none" w:sz="0" w:space="0" w:color="auto"/>
            <w:bottom w:val="none" w:sz="0" w:space="0" w:color="auto"/>
            <w:right w:val="none" w:sz="0" w:space="0" w:color="auto"/>
          </w:divBdr>
          <w:divsChild>
            <w:div w:id="1613125313">
              <w:marLeft w:val="0"/>
              <w:marRight w:val="0"/>
              <w:marTop w:val="0"/>
              <w:marBottom w:val="0"/>
              <w:divBdr>
                <w:top w:val="none" w:sz="0" w:space="0" w:color="auto"/>
                <w:left w:val="none" w:sz="0" w:space="0" w:color="auto"/>
                <w:bottom w:val="none" w:sz="0" w:space="0" w:color="auto"/>
                <w:right w:val="none" w:sz="0" w:space="0" w:color="auto"/>
              </w:divBdr>
              <w:divsChild>
                <w:div w:id="722752917">
                  <w:marLeft w:val="0"/>
                  <w:marRight w:val="0"/>
                  <w:marTop w:val="0"/>
                  <w:marBottom w:val="0"/>
                  <w:divBdr>
                    <w:top w:val="none" w:sz="0" w:space="0" w:color="auto"/>
                    <w:left w:val="none" w:sz="0" w:space="0" w:color="auto"/>
                    <w:bottom w:val="none" w:sz="0" w:space="0" w:color="auto"/>
                    <w:right w:val="none" w:sz="0" w:space="0" w:color="auto"/>
                  </w:divBdr>
                  <w:divsChild>
                    <w:div w:id="947153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1611856">
      <w:bodyDiv w:val="1"/>
      <w:marLeft w:val="0"/>
      <w:marRight w:val="0"/>
      <w:marTop w:val="0"/>
      <w:marBottom w:val="0"/>
      <w:divBdr>
        <w:top w:val="none" w:sz="0" w:space="0" w:color="auto"/>
        <w:left w:val="none" w:sz="0" w:space="0" w:color="auto"/>
        <w:bottom w:val="none" w:sz="0" w:space="0" w:color="auto"/>
        <w:right w:val="none" w:sz="0" w:space="0" w:color="auto"/>
      </w:divBdr>
      <w:divsChild>
        <w:div w:id="304089617">
          <w:marLeft w:val="0"/>
          <w:marRight w:val="0"/>
          <w:marTop w:val="0"/>
          <w:marBottom w:val="0"/>
          <w:divBdr>
            <w:top w:val="none" w:sz="0" w:space="0" w:color="auto"/>
            <w:left w:val="none" w:sz="0" w:space="0" w:color="auto"/>
            <w:bottom w:val="none" w:sz="0" w:space="0" w:color="auto"/>
            <w:right w:val="none" w:sz="0" w:space="0" w:color="auto"/>
          </w:divBdr>
          <w:divsChild>
            <w:div w:id="66195656">
              <w:marLeft w:val="0"/>
              <w:marRight w:val="0"/>
              <w:marTop w:val="0"/>
              <w:marBottom w:val="0"/>
              <w:divBdr>
                <w:top w:val="none" w:sz="0" w:space="0" w:color="auto"/>
                <w:left w:val="none" w:sz="0" w:space="0" w:color="auto"/>
                <w:bottom w:val="none" w:sz="0" w:space="0" w:color="auto"/>
                <w:right w:val="none" w:sz="0" w:space="0" w:color="auto"/>
              </w:divBdr>
            </w:div>
            <w:div w:id="210849454">
              <w:marLeft w:val="0"/>
              <w:marRight w:val="0"/>
              <w:marTop w:val="0"/>
              <w:marBottom w:val="0"/>
              <w:divBdr>
                <w:top w:val="none" w:sz="0" w:space="0" w:color="auto"/>
                <w:left w:val="none" w:sz="0" w:space="0" w:color="auto"/>
                <w:bottom w:val="none" w:sz="0" w:space="0" w:color="auto"/>
                <w:right w:val="none" w:sz="0" w:space="0" w:color="auto"/>
              </w:divBdr>
            </w:div>
            <w:div w:id="216287047">
              <w:marLeft w:val="0"/>
              <w:marRight w:val="0"/>
              <w:marTop w:val="0"/>
              <w:marBottom w:val="0"/>
              <w:divBdr>
                <w:top w:val="none" w:sz="0" w:space="0" w:color="auto"/>
                <w:left w:val="none" w:sz="0" w:space="0" w:color="auto"/>
                <w:bottom w:val="none" w:sz="0" w:space="0" w:color="auto"/>
                <w:right w:val="none" w:sz="0" w:space="0" w:color="auto"/>
              </w:divBdr>
            </w:div>
            <w:div w:id="298416737">
              <w:marLeft w:val="0"/>
              <w:marRight w:val="0"/>
              <w:marTop w:val="0"/>
              <w:marBottom w:val="0"/>
              <w:divBdr>
                <w:top w:val="none" w:sz="0" w:space="0" w:color="auto"/>
                <w:left w:val="none" w:sz="0" w:space="0" w:color="auto"/>
                <w:bottom w:val="none" w:sz="0" w:space="0" w:color="auto"/>
                <w:right w:val="none" w:sz="0" w:space="0" w:color="auto"/>
              </w:divBdr>
            </w:div>
            <w:div w:id="405804902">
              <w:marLeft w:val="0"/>
              <w:marRight w:val="0"/>
              <w:marTop w:val="0"/>
              <w:marBottom w:val="0"/>
              <w:divBdr>
                <w:top w:val="none" w:sz="0" w:space="0" w:color="auto"/>
                <w:left w:val="none" w:sz="0" w:space="0" w:color="auto"/>
                <w:bottom w:val="none" w:sz="0" w:space="0" w:color="auto"/>
                <w:right w:val="none" w:sz="0" w:space="0" w:color="auto"/>
              </w:divBdr>
            </w:div>
            <w:div w:id="476185145">
              <w:marLeft w:val="0"/>
              <w:marRight w:val="0"/>
              <w:marTop w:val="0"/>
              <w:marBottom w:val="0"/>
              <w:divBdr>
                <w:top w:val="none" w:sz="0" w:space="0" w:color="auto"/>
                <w:left w:val="none" w:sz="0" w:space="0" w:color="auto"/>
                <w:bottom w:val="none" w:sz="0" w:space="0" w:color="auto"/>
                <w:right w:val="none" w:sz="0" w:space="0" w:color="auto"/>
              </w:divBdr>
            </w:div>
            <w:div w:id="544103280">
              <w:marLeft w:val="0"/>
              <w:marRight w:val="0"/>
              <w:marTop w:val="0"/>
              <w:marBottom w:val="0"/>
              <w:divBdr>
                <w:top w:val="none" w:sz="0" w:space="0" w:color="auto"/>
                <w:left w:val="none" w:sz="0" w:space="0" w:color="auto"/>
                <w:bottom w:val="none" w:sz="0" w:space="0" w:color="auto"/>
                <w:right w:val="none" w:sz="0" w:space="0" w:color="auto"/>
              </w:divBdr>
            </w:div>
            <w:div w:id="815755945">
              <w:marLeft w:val="0"/>
              <w:marRight w:val="0"/>
              <w:marTop w:val="0"/>
              <w:marBottom w:val="0"/>
              <w:divBdr>
                <w:top w:val="none" w:sz="0" w:space="0" w:color="auto"/>
                <w:left w:val="none" w:sz="0" w:space="0" w:color="auto"/>
                <w:bottom w:val="none" w:sz="0" w:space="0" w:color="auto"/>
                <w:right w:val="none" w:sz="0" w:space="0" w:color="auto"/>
              </w:divBdr>
            </w:div>
            <w:div w:id="1163081178">
              <w:marLeft w:val="0"/>
              <w:marRight w:val="0"/>
              <w:marTop w:val="0"/>
              <w:marBottom w:val="0"/>
              <w:divBdr>
                <w:top w:val="none" w:sz="0" w:space="0" w:color="auto"/>
                <w:left w:val="none" w:sz="0" w:space="0" w:color="auto"/>
                <w:bottom w:val="none" w:sz="0" w:space="0" w:color="auto"/>
                <w:right w:val="none" w:sz="0" w:space="0" w:color="auto"/>
              </w:divBdr>
            </w:div>
            <w:div w:id="1489399817">
              <w:marLeft w:val="0"/>
              <w:marRight w:val="0"/>
              <w:marTop w:val="0"/>
              <w:marBottom w:val="0"/>
              <w:divBdr>
                <w:top w:val="none" w:sz="0" w:space="0" w:color="auto"/>
                <w:left w:val="none" w:sz="0" w:space="0" w:color="auto"/>
                <w:bottom w:val="none" w:sz="0" w:space="0" w:color="auto"/>
                <w:right w:val="none" w:sz="0" w:space="0" w:color="auto"/>
              </w:divBdr>
            </w:div>
            <w:div w:id="1514569363">
              <w:marLeft w:val="0"/>
              <w:marRight w:val="0"/>
              <w:marTop w:val="0"/>
              <w:marBottom w:val="0"/>
              <w:divBdr>
                <w:top w:val="none" w:sz="0" w:space="0" w:color="auto"/>
                <w:left w:val="none" w:sz="0" w:space="0" w:color="auto"/>
                <w:bottom w:val="none" w:sz="0" w:space="0" w:color="auto"/>
                <w:right w:val="none" w:sz="0" w:space="0" w:color="auto"/>
              </w:divBdr>
            </w:div>
            <w:div w:id="1533957890">
              <w:marLeft w:val="0"/>
              <w:marRight w:val="0"/>
              <w:marTop w:val="0"/>
              <w:marBottom w:val="0"/>
              <w:divBdr>
                <w:top w:val="none" w:sz="0" w:space="0" w:color="auto"/>
                <w:left w:val="none" w:sz="0" w:space="0" w:color="auto"/>
                <w:bottom w:val="none" w:sz="0" w:space="0" w:color="auto"/>
                <w:right w:val="none" w:sz="0" w:space="0" w:color="auto"/>
              </w:divBdr>
            </w:div>
            <w:div w:id="1632205569">
              <w:marLeft w:val="0"/>
              <w:marRight w:val="0"/>
              <w:marTop w:val="0"/>
              <w:marBottom w:val="0"/>
              <w:divBdr>
                <w:top w:val="none" w:sz="0" w:space="0" w:color="auto"/>
                <w:left w:val="none" w:sz="0" w:space="0" w:color="auto"/>
                <w:bottom w:val="none" w:sz="0" w:space="0" w:color="auto"/>
                <w:right w:val="none" w:sz="0" w:space="0" w:color="auto"/>
              </w:divBdr>
            </w:div>
            <w:div w:id="1736539605">
              <w:marLeft w:val="0"/>
              <w:marRight w:val="0"/>
              <w:marTop w:val="0"/>
              <w:marBottom w:val="0"/>
              <w:divBdr>
                <w:top w:val="none" w:sz="0" w:space="0" w:color="auto"/>
                <w:left w:val="none" w:sz="0" w:space="0" w:color="auto"/>
                <w:bottom w:val="none" w:sz="0" w:space="0" w:color="auto"/>
                <w:right w:val="none" w:sz="0" w:space="0" w:color="auto"/>
              </w:divBdr>
            </w:div>
            <w:div w:id="1849901249">
              <w:marLeft w:val="0"/>
              <w:marRight w:val="0"/>
              <w:marTop w:val="0"/>
              <w:marBottom w:val="0"/>
              <w:divBdr>
                <w:top w:val="none" w:sz="0" w:space="0" w:color="auto"/>
                <w:left w:val="none" w:sz="0" w:space="0" w:color="auto"/>
                <w:bottom w:val="none" w:sz="0" w:space="0" w:color="auto"/>
                <w:right w:val="none" w:sz="0" w:space="0" w:color="auto"/>
              </w:divBdr>
            </w:div>
            <w:div w:id="2063864057">
              <w:marLeft w:val="0"/>
              <w:marRight w:val="0"/>
              <w:marTop w:val="0"/>
              <w:marBottom w:val="0"/>
              <w:divBdr>
                <w:top w:val="none" w:sz="0" w:space="0" w:color="auto"/>
                <w:left w:val="none" w:sz="0" w:space="0" w:color="auto"/>
                <w:bottom w:val="none" w:sz="0" w:space="0" w:color="auto"/>
                <w:right w:val="none" w:sz="0" w:space="0" w:color="auto"/>
              </w:divBdr>
            </w:div>
            <w:div w:id="2143883675">
              <w:marLeft w:val="0"/>
              <w:marRight w:val="0"/>
              <w:marTop w:val="0"/>
              <w:marBottom w:val="0"/>
              <w:divBdr>
                <w:top w:val="none" w:sz="0" w:space="0" w:color="auto"/>
                <w:left w:val="none" w:sz="0" w:space="0" w:color="auto"/>
                <w:bottom w:val="none" w:sz="0" w:space="0" w:color="auto"/>
                <w:right w:val="none" w:sz="0" w:space="0" w:color="auto"/>
              </w:divBdr>
            </w:div>
          </w:divsChild>
        </w:div>
        <w:div w:id="770465804">
          <w:marLeft w:val="0"/>
          <w:marRight w:val="0"/>
          <w:marTop w:val="0"/>
          <w:marBottom w:val="0"/>
          <w:divBdr>
            <w:top w:val="none" w:sz="0" w:space="0" w:color="auto"/>
            <w:left w:val="none" w:sz="0" w:space="0" w:color="auto"/>
            <w:bottom w:val="none" w:sz="0" w:space="0" w:color="auto"/>
            <w:right w:val="none" w:sz="0" w:space="0" w:color="auto"/>
          </w:divBdr>
        </w:div>
      </w:divsChild>
    </w:div>
    <w:div w:id="1114178593">
      <w:bodyDiv w:val="1"/>
      <w:marLeft w:val="0"/>
      <w:marRight w:val="0"/>
      <w:marTop w:val="0"/>
      <w:marBottom w:val="0"/>
      <w:divBdr>
        <w:top w:val="none" w:sz="0" w:space="0" w:color="auto"/>
        <w:left w:val="none" w:sz="0" w:space="0" w:color="auto"/>
        <w:bottom w:val="none" w:sz="0" w:space="0" w:color="auto"/>
        <w:right w:val="none" w:sz="0" w:space="0" w:color="auto"/>
      </w:divBdr>
    </w:div>
    <w:div w:id="1136607889">
      <w:bodyDiv w:val="1"/>
      <w:marLeft w:val="0"/>
      <w:marRight w:val="0"/>
      <w:marTop w:val="0"/>
      <w:marBottom w:val="0"/>
      <w:divBdr>
        <w:top w:val="none" w:sz="0" w:space="0" w:color="auto"/>
        <w:left w:val="none" w:sz="0" w:space="0" w:color="auto"/>
        <w:bottom w:val="none" w:sz="0" w:space="0" w:color="auto"/>
        <w:right w:val="none" w:sz="0" w:space="0" w:color="auto"/>
      </w:divBdr>
    </w:div>
    <w:div w:id="1240556980">
      <w:bodyDiv w:val="1"/>
      <w:marLeft w:val="0"/>
      <w:marRight w:val="0"/>
      <w:marTop w:val="0"/>
      <w:marBottom w:val="0"/>
      <w:divBdr>
        <w:top w:val="none" w:sz="0" w:space="0" w:color="auto"/>
        <w:left w:val="none" w:sz="0" w:space="0" w:color="auto"/>
        <w:bottom w:val="none" w:sz="0" w:space="0" w:color="auto"/>
        <w:right w:val="none" w:sz="0" w:space="0" w:color="auto"/>
      </w:divBdr>
    </w:div>
    <w:div w:id="1352337452">
      <w:bodyDiv w:val="1"/>
      <w:marLeft w:val="0"/>
      <w:marRight w:val="0"/>
      <w:marTop w:val="0"/>
      <w:marBottom w:val="0"/>
      <w:divBdr>
        <w:top w:val="none" w:sz="0" w:space="0" w:color="auto"/>
        <w:left w:val="none" w:sz="0" w:space="0" w:color="auto"/>
        <w:bottom w:val="none" w:sz="0" w:space="0" w:color="auto"/>
        <w:right w:val="none" w:sz="0" w:space="0" w:color="auto"/>
      </w:divBdr>
    </w:div>
    <w:div w:id="1493444689">
      <w:bodyDiv w:val="1"/>
      <w:marLeft w:val="0"/>
      <w:marRight w:val="0"/>
      <w:marTop w:val="0"/>
      <w:marBottom w:val="0"/>
      <w:divBdr>
        <w:top w:val="none" w:sz="0" w:space="0" w:color="auto"/>
        <w:left w:val="none" w:sz="0" w:space="0" w:color="auto"/>
        <w:bottom w:val="none" w:sz="0" w:space="0" w:color="auto"/>
        <w:right w:val="none" w:sz="0" w:space="0" w:color="auto"/>
      </w:divBdr>
    </w:div>
    <w:div w:id="1539850517">
      <w:bodyDiv w:val="1"/>
      <w:marLeft w:val="0"/>
      <w:marRight w:val="0"/>
      <w:marTop w:val="0"/>
      <w:marBottom w:val="0"/>
      <w:divBdr>
        <w:top w:val="none" w:sz="0" w:space="0" w:color="auto"/>
        <w:left w:val="none" w:sz="0" w:space="0" w:color="auto"/>
        <w:bottom w:val="none" w:sz="0" w:space="0" w:color="auto"/>
        <w:right w:val="none" w:sz="0" w:space="0" w:color="auto"/>
      </w:divBdr>
    </w:div>
    <w:div w:id="1644961824">
      <w:bodyDiv w:val="1"/>
      <w:marLeft w:val="0"/>
      <w:marRight w:val="0"/>
      <w:marTop w:val="0"/>
      <w:marBottom w:val="0"/>
      <w:divBdr>
        <w:top w:val="none" w:sz="0" w:space="0" w:color="auto"/>
        <w:left w:val="none" w:sz="0" w:space="0" w:color="auto"/>
        <w:bottom w:val="none" w:sz="0" w:space="0" w:color="auto"/>
        <w:right w:val="none" w:sz="0" w:space="0" w:color="auto"/>
      </w:divBdr>
    </w:div>
    <w:div w:id="1696999068">
      <w:bodyDiv w:val="1"/>
      <w:marLeft w:val="0"/>
      <w:marRight w:val="0"/>
      <w:marTop w:val="0"/>
      <w:marBottom w:val="0"/>
      <w:divBdr>
        <w:top w:val="none" w:sz="0" w:space="0" w:color="auto"/>
        <w:left w:val="none" w:sz="0" w:space="0" w:color="auto"/>
        <w:bottom w:val="none" w:sz="0" w:space="0" w:color="auto"/>
        <w:right w:val="none" w:sz="0" w:space="0" w:color="auto"/>
      </w:divBdr>
    </w:div>
    <w:div w:id="1725442957">
      <w:bodyDiv w:val="1"/>
      <w:marLeft w:val="0"/>
      <w:marRight w:val="0"/>
      <w:marTop w:val="0"/>
      <w:marBottom w:val="0"/>
      <w:divBdr>
        <w:top w:val="none" w:sz="0" w:space="0" w:color="auto"/>
        <w:left w:val="none" w:sz="0" w:space="0" w:color="auto"/>
        <w:bottom w:val="none" w:sz="0" w:space="0" w:color="auto"/>
        <w:right w:val="none" w:sz="0" w:space="0" w:color="auto"/>
      </w:divBdr>
    </w:div>
    <w:div w:id="1869175912">
      <w:bodyDiv w:val="1"/>
      <w:marLeft w:val="0"/>
      <w:marRight w:val="0"/>
      <w:marTop w:val="0"/>
      <w:marBottom w:val="0"/>
      <w:divBdr>
        <w:top w:val="none" w:sz="0" w:space="0" w:color="auto"/>
        <w:left w:val="none" w:sz="0" w:space="0" w:color="auto"/>
        <w:bottom w:val="none" w:sz="0" w:space="0" w:color="auto"/>
        <w:right w:val="none" w:sz="0" w:space="0" w:color="auto"/>
      </w:divBdr>
    </w:div>
    <w:div w:id="1879389022">
      <w:bodyDiv w:val="1"/>
      <w:marLeft w:val="0"/>
      <w:marRight w:val="0"/>
      <w:marTop w:val="0"/>
      <w:marBottom w:val="0"/>
      <w:divBdr>
        <w:top w:val="none" w:sz="0" w:space="0" w:color="auto"/>
        <w:left w:val="none" w:sz="0" w:space="0" w:color="auto"/>
        <w:bottom w:val="none" w:sz="0" w:space="0" w:color="auto"/>
        <w:right w:val="none" w:sz="0" w:space="0" w:color="auto"/>
      </w:divBdr>
    </w:div>
    <w:div w:id="1929996337">
      <w:bodyDiv w:val="1"/>
      <w:marLeft w:val="0"/>
      <w:marRight w:val="0"/>
      <w:marTop w:val="0"/>
      <w:marBottom w:val="0"/>
      <w:divBdr>
        <w:top w:val="none" w:sz="0" w:space="0" w:color="auto"/>
        <w:left w:val="none" w:sz="0" w:space="0" w:color="auto"/>
        <w:bottom w:val="none" w:sz="0" w:space="0" w:color="auto"/>
        <w:right w:val="none" w:sz="0" w:space="0" w:color="auto"/>
      </w:divBdr>
    </w:div>
    <w:div w:id="2058158122">
      <w:bodyDiv w:val="1"/>
      <w:marLeft w:val="0"/>
      <w:marRight w:val="0"/>
      <w:marTop w:val="0"/>
      <w:marBottom w:val="0"/>
      <w:divBdr>
        <w:top w:val="none" w:sz="0" w:space="0" w:color="auto"/>
        <w:left w:val="none" w:sz="0" w:space="0" w:color="auto"/>
        <w:bottom w:val="none" w:sz="0" w:space="0" w:color="auto"/>
        <w:right w:val="none" w:sz="0" w:space="0" w:color="auto"/>
      </w:divBdr>
    </w:div>
    <w:div w:id="21461192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consortium.procurement.team@calsaws.org" TargetMode="External"/><Relationship Id="rId18" Type="http://schemas.openxmlformats.org/officeDocument/2006/relationships/hyperlink" Target="https://www.calsaws.org/" TargetMode="External"/><Relationship Id="rId26" Type="http://schemas.openxmlformats.org/officeDocument/2006/relationships/image" Target="media/image12.jpeg"/><Relationship Id="rId39" Type="http://schemas.openxmlformats.org/officeDocument/2006/relationships/header" Target="header4.xml"/><Relationship Id="rId21" Type="http://schemas.openxmlformats.org/officeDocument/2006/relationships/footer" Target="footer4.xml"/><Relationship Id="rId34" Type="http://schemas.openxmlformats.org/officeDocument/2006/relationships/image" Target="media/image19.pn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calsaws.org/procurement-listings/" TargetMode="External"/><Relationship Id="rId20" Type="http://schemas.openxmlformats.org/officeDocument/2006/relationships/image" Target="media/image6.png"/><Relationship Id="rId29" Type="http://schemas.openxmlformats.org/officeDocument/2006/relationships/image" Target="media/image15.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0.png"/><Relationship Id="rId32" Type="http://schemas.openxmlformats.org/officeDocument/2006/relationships/image" Target="media/image17.emf"/><Relationship Id="rId37" Type="http://schemas.openxmlformats.org/officeDocument/2006/relationships/footer" Target="footer5.xml"/><Relationship Id="rId40"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osicagov.sharepoint.com/sites/Procurement/CalSAWS/CalSAWS%20QA%20Services%20RFP%20012025%20Library/Forms/AllItems.aspx" TargetMode="Externa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0.png"/><Relationship Id="rId10" Type="http://schemas.openxmlformats.org/officeDocument/2006/relationships/footer" Target="footer2.xml"/><Relationship Id="rId19" Type="http://schemas.openxmlformats.org/officeDocument/2006/relationships/hyperlink" Target="https://cdss.ca.gov/inforesources/calsawsstakeholderengagementworkgroup" TargetMode="External"/><Relationship Id="rId31" Type="http://schemas.openxmlformats.org/officeDocument/2006/relationships/image" Target="cid:image001.png@01DA2117.A4EBC450"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calsaws.org/procurement-listings/" TargetMode="External"/><Relationship Id="rId22" Type="http://schemas.openxmlformats.org/officeDocument/2006/relationships/image" Target="media/image7.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hyperlink" Target="https://www.calsaws.org/procurement-listings/" TargetMode="Externa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image" Target="media/image5.png"/><Relationship Id="rId25" Type="http://schemas.openxmlformats.org/officeDocument/2006/relationships/image" Target="media/image11.png"/><Relationship Id="rId33" Type="http://schemas.openxmlformats.org/officeDocument/2006/relationships/image" Target="media/image18.png"/><Relationship Id="rId38" Type="http://schemas.openxmlformats.org/officeDocument/2006/relationships/header" Target="header3.xml"/></Relationships>
</file>

<file path=word/_rels/header1.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jpg"/><Relationship Id="rId7" Type="http://schemas.openxmlformats.org/officeDocument/2006/relationships/image" Target="media/image7.jpeg"/><Relationship Id="rId2" Type="http://schemas.openxmlformats.org/officeDocument/2006/relationships/image" Target="media/image2.jpg"/><Relationship Id="rId1" Type="http://schemas.openxmlformats.org/officeDocument/2006/relationships/image" Target="media/image1.jpg"/><Relationship Id="rId6" Type="http://schemas.openxmlformats.org/officeDocument/2006/relationships/image" Target="media/image6.jpeg"/><Relationship Id="rId5" Type="http://schemas.openxmlformats.org/officeDocument/2006/relationships/image" Target="media/image5.jpe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Blue Warm">
      <a:dk1>
        <a:sysClr val="windowText" lastClr="000000"/>
      </a:dk1>
      <a:lt1>
        <a:sysClr val="window" lastClr="FFFFFF"/>
      </a:lt1>
      <a:dk2>
        <a:srgbClr val="242852"/>
      </a:dk2>
      <a:lt2>
        <a:srgbClr val="ACCBF9"/>
      </a:lt2>
      <a:accent1>
        <a:srgbClr val="4A66AC"/>
      </a:accent1>
      <a:accent2>
        <a:srgbClr val="629DD1"/>
      </a:accent2>
      <a:accent3>
        <a:srgbClr val="297FD5"/>
      </a:accent3>
      <a:accent4>
        <a:srgbClr val="7F8FA9"/>
      </a:accent4>
      <a:accent5>
        <a:srgbClr val="5AA2AE"/>
      </a:accent5>
      <a:accent6>
        <a:srgbClr val="9D90A0"/>
      </a:accent6>
      <a:hlink>
        <a:srgbClr val="9454C3"/>
      </a:hlink>
      <a:folHlink>
        <a:srgbClr val="3EBBF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3336D2-6F5A-9645-A900-255998174414}">
  <ds:schemaRefs>
    <ds:schemaRef ds:uri="http://schemas.openxmlformats.org/officeDocument/2006/bibliography"/>
  </ds:schemaRefs>
</ds:datastoreItem>
</file>

<file path=docMetadata/LabelInfo.xml><?xml version="1.0" encoding="utf-8"?>
<clbl:labelList xmlns:clbl="http://schemas.microsoft.com/office/2020/mipLabelMetadata">
  <clbl:label id="{18ccb024-1285-4f62-85fe-84f37911c5d6}" enabled="0" method="" siteId="{18ccb024-1285-4f62-85fe-84f37911c5d6}"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4</Pages>
  <Words>34585</Words>
  <Characters>202737</Characters>
  <Application>Microsoft Office Word</Application>
  <DocSecurity>0</DocSecurity>
  <Lines>4707</Lines>
  <Paragraphs>2233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236400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2026-01-06T20:36:00Z</dcterms:created>
  <dcterms:modified xsi:type="dcterms:W3CDTF">2026-01-06T20:46:00Z</dcterms:modified>
</cp:coreProperties>
</file>